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DABA36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4F15FA" w:rsidRPr="004F15FA">
        <w:rPr>
          <w:b/>
          <w:noProof/>
          <w:sz w:val="24"/>
        </w:rPr>
        <w:t>C4-223112</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4354AF" w:rsidP="00E13F3D">
            <w:pPr>
              <w:pStyle w:val="CRCoverPage"/>
              <w:spacing w:after="0"/>
              <w:jc w:val="right"/>
              <w:rPr>
                <w:b/>
                <w:noProof/>
                <w:sz w:val="28"/>
              </w:rPr>
            </w:pPr>
            <w:fldSimple w:instr=" DOCPROPERTY  Spec#  \* MERGEFORMAT ">
              <w:r w:rsidR="00C816E6">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66E15" w:rsidR="001E41F3" w:rsidRPr="00410371" w:rsidRDefault="004354AF" w:rsidP="00547111">
            <w:pPr>
              <w:pStyle w:val="CRCoverPage"/>
              <w:spacing w:after="0"/>
              <w:rPr>
                <w:noProof/>
              </w:rPr>
            </w:pPr>
            <w:fldSimple w:instr=" DOCPROPERTY  Cr#  \* MERGEFORMAT ">
              <w:r w:rsidR="004F15FA">
                <w:rPr>
                  <w:b/>
                  <w:noProof/>
                  <w:sz w:val="28"/>
                </w:rPr>
                <w:t>0634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4354AF" w:rsidP="00E13F3D">
            <w:pPr>
              <w:pStyle w:val="CRCoverPage"/>
              <w:spacing w:after="0"/>
              <w:jc w:val="center"/>
              <w:rPr>
                <w:b/>
                <w:noProof/>
              </w:rPr>
            </w:pPr>
            <w:fldSimple w:instr=" DOCPROPERTY  Revision  \* MERGEFORMAT ">
              <w:r w:rsidR="00C816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ED70A" w:rsidR="001E41F3" w:rsidRPr="00410371" w:rsidRDefault="004354AF">
            <w:pPr>
              <w:pStyle w:val="CRCoverPage"/>
              <w:spacing w:after="0"/>
              <w:jc w:val="center"/>
              <w:rPr>
                <w:noProof/>
                <w:sz w:val="28"/>
              </w:rPr>
            </w:pPr>
            <w:fldSimple w:instr=" DOCPROPERTY  Version  \* MERGEFORMAT ">
              <w:r w:rsidR="00C816E6">
                <w:rPr>
                  <w:b/>
                  <w:noProof/>
                  <w:sz w:val="28"/>
                </w:rPr>
                <w:t>1</w:t>
              </w:r>
              <w:r w:rsidR="00FA156E">
                <w:rPr>
                  <w:b/>
                  <w:noProof/>
                  <w:sz w:val="28"/>
                </w:rPr>
                <w:t>7</w:t>
              </w:r>
              <w:r w:rsidR="00C816E6">
                <w:rPr>
                  <w:b/>
                  <w:noProof/>
                  <w:sz w:val="28"/>
                </w:rPr>
                <w:t>.</w:t>
              </w:r>
              <w:r w:rsidR="00FA156E">
                <w:rPr>
                  <w:b/>
                  <w:noProof/>
                  <w:sz w:val="28"/>
                </w:rPr>
                <w:t>4</w:t>
              </w:r>
              <w:r w:rsidR="00C816E6">
                <w:rPr>
                  <w:b/>
                  <w:noProof/>
                  <w:sz w:val="28"/>
                </w:rPr>
                <w:t>.</w:t>
              </w:r>
              <w:r w:rsidR="00FA15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18FCC" w:rsidR="001E41F3" w:rsidRDefault="004354AF">
            <w:pPr>
              <w:pStyle w:val="CRCoverPage"/>
              <w:spacing w:after="0"/>
              <w:ind w:left="100"/>
              <w:rPr>
                <w:noProof/>
              </w:rPr>
            </w:pPr>
            <w:fldSimple w:instr=" DOCPROPERTY  CrTitle  \* MERGEFORMAT ">
              <w:r w:rsidR="00FA156E">
                <w:t xml:space="preserve">N4mb </w:t>
              </w:r>
              <w:r w:rsidR="005851D7">
                <w:t>requirements for PFCP Node Related messages</w:t>
              </w:r>
              <w:r w:rsidR="00FA156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4354AF">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EB565" w:rsidR="001E41F3" w:rsidRDefault="00FA156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595E4" w:rsidR="001E41F3" w:rsidRDefault="004354AF">
            <w:pPr>
              <w:pStyle w:val="CRCoverPage"/>
              <w:spacing w:after="0"/>
              <w:ind w:left="100"/>
              <w:rPr>
                <w:noProof/>
              </w:rPr>
            </w:pPr>
            <w:fldSimple w:instr=" DOCPROPERTY  ResDate  \* MERGEFORMAT ">
              <w:r w:rsidR="00C816E6">
                <w:rPr>
                  <w:noProof/>
                </w:rPr>
                <w:t>2022-0</w:t>
              </w:r>
              <w:r w:rsidR="00FA156E">
                <w:rPr>
                  <w:noProof/>
                </w:rPr>
                <w:t>5</w:t>
              </w:r>
              <w:r w:rsidR="00C816E6">
                <w:rPr>
                  <w:noProof/>
                </w:rPr>
                <w:t>-</w:t>
              </w:r>
              <w:r w:rsidR="00FA156E">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4354AF" w:rsidP="00D24991">
            <w:pPr>
              <w:pStyle w:val="CRCoverPage"/>
              <w:spacing w:after="0"/>
              <w:ind w:left="100" w:right="-609"/>
              <w:rPr>
                <w:b/>
                <w:noProof/>
              </w:rPr>
            </w:pPr>
            <w:fldSimple w:instr=" DOCPROPERTY  Cat  \* MERGEFORMAT ">
              <w:r w:rsidR="00C81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4657" w:rsidR="001E41F3" w:rsidRDefault="004354AF">
            <w:pPr>
              <w:pStyle w:val="CRCoverPage"/>
              <w:spacing w:after="0"/>
              <w:ind w:left="100"/>
              <w:rPr>
                <w:noProof/>
              </w:rPr>
            </w:pPr>
            <w:fldSimple w:instr=" DOCPROPERTY  Release  \* MERGEFORMAT ">
              <w:r w:rsidR="00C816E6">
                <w:rPr>
                  <w:noProof/>
                </w:rPr>
                <w:t>Rel-1</w:t>
              </w:r>
              <w:r w:rsidR="00FA156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C5EA9" w:rsidR="001E41F3" w:rsidRDefault="00734AA7">
            <w:pPr>
              <w:pStyle w:val="CRCoverPage"/>
              <w:spacing w:after="0"/>
              <w:ind w:left="100"/>
              <w:rPr>
                <w:noProof/>
              </w:rPr>
            </w:pPr>
            <w:r>
              <w:rPr>
                <w:noProof/>
              </w:rPr>
              <w:t>No N4mb column is specified in s</w:t>
            </w:r>
            <w:r w:rsidR="00FA156E">
              <w:rPr>
                <w:noProof/>
              </w:rPr>
              <w:t xml:space="preserve">everal PFCP </w:t>
            </w:r>
            <w:r>
              <w:rPr>
                <w:noProof/>
              </w:rPr>
              <w:t xml:space="preserve">node related </w:t>
            </w:r>
            <w:r w:rsidR="00FA156E">
              <w:rPr>
                <w:noProof/>
              </w:rPr>
              <w:t>message tables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75E8A" w:rsidR="001E41F3" w:rsidRDefault="00FA156E">
            <w:pPr>
              <w:pStyle w:val="CRCoverPage"/>
              <w:spacing w:after="0"/>
              <w:ind w:left="100"/>
              <w:rPr>
                <w:noProof/>
              </w:rPr>
            </w:pPr>
            <w:r>
              <w:rPr>
                <w:noProof/>
              </w:rPr>
              <w:t>A</w:t>
            </w:r>
            <w:r w:rsidR="00734AA7">
              <w:rPr>
                <w:noProof/>
              </w:rPr>
              <w:t xml:space="preserve"> </w:t>
            </w:r>
            <w:r>
              <w:rPr>
                <w:noProof/>
              </w:rPr>
              <w:t>n</w:t>
            </w:r>
            <w:r w:rsidR="00734AA7">
              <w:rPr>
                <w:noProof/>
              </w:rPr>
              <w:t>ew</w:t>
            </w:r>
            <w:r>
              <w:rPr>
                <w:noProof/>
              </w:rPr>
              <w:t xml:space="preserve"> N4mb column is added in several PFCP </w:t>
            </w:r>
            <w:r w:rsidR="00734AA7">
              <w:rPr>
                <w:noProof/>
              </w:rPr>
              <w:t xml:space="preserve">node related </w:t>
            </w:r>
            <w:r>
              <w:rPr>
                <w:noProof/>
              </w:rPr>
              <w:t>message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01314" w:rsidR="001E41F3" w:rsidRDefault="00FA156E">
            <w:pPr>
              <w:pStyle w:val="CRCoverPage"/>
              <w:spacing w:after="0"/>
              <w:ind w:left="100"/>
              <w:rPr>
                <w:noProof/>
              </w:rPr>
            </w:pPr>
            <w:r>
              <w:rPr>
                <w:noProof/>
              </w:rPr>
              <w:t>Unclear N4mb requirements for several PFCP</w:t>
            </w:r>
            <w:r w:rsidR="00734AA7">
              <w:rPr>
                <w:noProof/>
              </w:rPr>
              <w:t xml:space="preserve"> node related</w:t>
            </w:r>
            <w:r>
              <w:rPr>
                <w:noProof/>
              </w:rPr>
              <w:t xml:space="preserve"> messages</w:t>
            </w:r>
            <w:r w:rsidR="00514E03">
              <w:rPr>
                <w:noProof/>
              </w:rPr>
              <w:t xml:space="preserve"> causing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FF0A" w:rsidR="001E41F3" w:rsidRDefault="00426754" w:rsidP="00426754">
            <w:pPr>
              <w:pStyle w:val="CRCoverPage"/>
              <w:spacing w:after="0"/>
              <w:ind w:left="100"/>
              <w:rPr>
                <w:noProof/>
              </w:rPr>
            </w:pPr>
            <w:r w:rsidRPr="00426754">
              <w:rPr>
                <w:noProof/>
              </w:rPr>
              <w:t xml:space="preserve">7.4.2, 7.4.3.1, 7.4.3.2, </w:t>
            </w:r>
            <w:r w:rsidRPr="00441CD0">
              <w:rPr>
                <w:noProof/>
              </w:rPr>
              <w:t>7.4.4.1.1</w:t>
            </w:r>
            <w:r>
              <w:rPr>
                <w:noProof/>
              </w:rPr>
              <w:t xml:space="preserve">, </w:t>
            </w:r>
            <w:r w:rsidRPr="00441CD0">
              <w:rPr>
                <w:noProof/>
              </w:rPr>
              <w:t>7.4.4.1.2</w:t>
            </w:r>
            <w:r>
              <w:rPr>
                <w:noProof/>
              </w:rPr>
              <w:t xml:space="preserve">, </w:t>
            </w:r>
            <w:r w:rsidRPr="00441CD0">
              <w:rPr>
                <w:noProof/>
              </w:rPr>
              <w:t>7.4.4.1.3</w:t>
            </w:r>
            <w:r>
              <w:rPr>
                <w:noProof/>
              </w:rPr>
              <w:t xml:space="preserve">, </w:t>
            </w:r>
            <w:r w:rsidRPr="00441CD0">
              <w:rPr>
                <w:noProof/>
              </w:rPr>
              <w:t>7.4.4.2</w:t>
            </w:r>
            <w:r>
              <w:rPr>
                <w:noProof/>
              </w:rPr>
              <w:t xml:space="preserve">, </w:t>
            </w:r>
            <w:r w:rsidRPr="00441CD0">
              <w:rPr>
                <w:noProof/>
              </w:rPr>
              <w:t>7.4.4.3</w:t>
            </w:r>
            <w:r>
              <w:rPr>
                <w:noProof/>
              </w:rPr>
              <w:t xml:space="preserve">, </w:t>
            </w:r>
            <w:r w:rsidRPr="00441CD0">
              <w:rPr>
                <w:noProof/>
              </w:rPr>
              <w:t>7.</w:t>
            </w:r>
            <w:r>
              <w:rPr>
                <w:noProof/>
              </w:rPr>
              <w:t>4</w:t>
            </w:r>
            <w:r w:rsidRPr="00441CD0">
              <w:rPr>
                <w:noProof/>
              </w:rPr>
              <w:t>.</w:t>
            </w:r>
            <w:r>
              <w:rPr>
                <w:noProof/>
              </w:rPr>
              <w:t>4</w:t>
            </w:r>
            <w:r w:rsidRPr="00441CD0">
              <w:rPr>
                <w:noProof/>
              </w:rPr>
              <w:t>.</w:t>
            </w:r>
            <w:r>
              <w:rPr>
                <w:noProof/>
              </w:rPr>
              <w:t xml:space="preserve">3.1, </w:t>
            </w:r>
            <w:r w:rsidRPr="00441CD0">
              <w:rPr>
                <w:noProof/>
              </w:rPr>
              <w:t>7.4.4.4</w:t>
            </w:r>
            <w:r>
              <w:rPr>
                <w:noProof/>
              </w:rPr>
              <w:t xml:space="preserve">, </w:t>
            </w:r>
            <w:r w:rsidRPr="00441CD0">
              <w:rPr>
                <w:noProof/>
              </w:rPr>
              <w:t>7.4.4.5</w:t>
            </w:r>
            <w:r>
              <w:rPr>
                <w:noProof/>
              </w:rPr>
              <w:t xml:space="preserve">, </w:t>
            </w:r>
            <w:r w:rsidRPr="00441CD0">
              <w:rPr>
                <w:noProof/>
              </w:rPr>
              <w:t>7.4.4.6</w:t>
            </w:r>
            <w:r>
              <w:rPr>
                <w:noProof/>
              </w:rPr>
              <w:t xml:space="preserve">, </w:t>
            </w:r>
            <w:r w:rsidRPr="00426754">
              <w:rPr>
                <w:noProof/>
              </w:rPr>
              <w:t xml:space="preserve">7.4.5.1.4, 7.4.5.1.5, 7.4.5.1.6, 7.4.5.1.7, </w:t>
            </w:r>
            <w:r w:rsidRPr="00441CD0">
              <w:rPr>
                <w:noProof/>
              </w:rPr>
              <w:t>7.4.6.1</w:t>
            </w:r>
            <w:r>
              <w:rPr>
                <w:noProof/>
              </w:rPr>
              <w:t xml:space="preserve">, </w:t>
            </w:r>
            <w:r w:rsidRPr="00441CD0">
              <w:rPr>
                <w:noProof/>
              </w:rPr>
              <w:t>7.4.6.2</w:t>
            </w:r>
            <w:r>
              <w:rPr>
                <w:noProof/>
              </w:rPr>
              <w:t xml:space="preserve">, </w:t>
            </w:r>
            <w:r w:rsidRPr="00441CD0">
              <w:rPr>
                <w:noProof/>
              </w:rPr>
              <w:t>7.4.</w:t>
            </w:r>
            <w:r>
              <w:rPr>
                <w:noProof/>
              </w:rPr>
              <w:t>7</w:t>
            </w:r>
            <w:r w:rsidRPr="00441CD0">
              <w:rPr>
                <w:noProof/>
              </w:rPr>
              <w:t>.1</w:t>
            </w:r>
            <w:r>
              <w:rPr>
                <w:noProof/>
              </w:rPr>
              <w:t xml:space="preserve">, </w:t>
            </w:r>
            <w:r w:rsidRPr="00441CD0">
              <w:rPr>
                <w:noProof/>
              </w:rPr>
              <w:t>7.4.</w:t>
            </w:r>
            <w:r>
              <w:rPr>
                <w:noProof/>
              </w:rPr>
              <w:t>7</w:t>
            </w:r>
            <w:r w:rsidRPr="00441CD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2FF64" w14:textId="2FADD3AF" w:rsidR="00616868" w:rsidRDefault="00616868" w:rsidP="00616868">
      <w:pPr>
        <w:pStyle w:val="Heading3"/>
        <w:rPr>
          <w:ins w:id="1" w:author="Bruno Landais" w:date="2022-05-03T15:06:00Z"/>
          <w:rFonts w:eastAsia="SimSun"/>
        </w:rPr>
      </w:pPr>
      <w:bookmarkStart w:id="2" w:name="_Toc19717258"/>
      <w:bookmarkStart w:id="3" w:name="_Toc27490741"/>
      <w:bookmarkStart w:id="4" w:name="_Toc27557034"/>
      <w:bookmarkStart w:id="5" w:name="_Toc27723951"/>
      <w:bookmarkStart w:id="6" w:name="_Toc36031024"/>
      <w:bookmarkStart w:id="7" w:name="_Toc36042944"/>
      <w:bookmarkStart w:id="8" w:name="_Toc36814269"/>
      <w:bookmarkStart w:id="9" w:name="_Toc44689123"/>
      <w:bookmarkStart w:id="10" w:name="_Toc44923877"/>
      <w:bookmarkStart w:id="11" w:name="_Toc51860846"/>
      <w:bookmarkStart w:id="12" w:name="_Toc57930617"/>
      <w:bookmarkStart w:id="13" w:name="_Toc57931247"/>
      <w:bookmarkStart w:id="14" w:name="_Toc98235798"/>
      <w:r w:rsidRPr="00441CD0">
        <w:rPr>
          <w:rFonts w:eastAsia="SimSun"/>
          <w:lang w:val="en-US"/>
        </w:rPr>
        <w:t>7.4.2</w:t>
      </w:r>
      <w:r w:rsidRPr="00441CD0">
        <w:rPr>
          <w:rFonts w:eastAsia="SimSun"/>
          <w:lang w:val="en-US"/>
        </w:rPr>
        <w:tab/>
      </w:r>
      <w:r w:rsidRPr="00441CD0">
        <w:rPr>
          <w:rFonts w:eastAsia="SimSun"/>
          <w:lang w:eastAsia="zh-CN"/>
        </w:rPr>
        <w:t>Heartbeat</w:t>
      </w:r>
      <w:r w:rsidRPr="00441CD0">
        <w:rPr>
          <w:rFonts w:eastAsia="SimSun"/>
        </w:rPr>
        <w:t xml:space="preserve"> Messages</w:t>
      </w:r>
      <w:bookmarkEnd w:id="2"/>
      <w:bookmarkEnd w:id="3"/>
      <w:bookmarkEnd w:id="4"/>
      <w:bookmarkEnd w:id="5"/>
      <w:bookmarkEnd w:id="6"/>
      <w:bookmarkEnd w:id="7"/>
      <w:bookmarkEnd w:id="8"/>
      <w:bookmarkEnd w:id="9"/>
      <w:bookmarkEnd w:id="10"/>
      <w:bookmarkEnd w:id="11"/>
      <w:bookmarkEnd w:id="12"/>
      <w:bookmarkEnd w:id="13"/>
      <w:bookmarkEnd w:id="14"/>
    </w:p>
    <w:p w14:paraId="7309ACB7" w14:textId="1AE74F4D" w:rsidR="005F53AD" w:rsidRPr="00441CD0" w:rsidRDefault="005F53AD" w:rsidP="005F53AD">
      <w:pPr>
        <w:pStyle w:val="Heading4"/>
        <w:rPr>
          <w:ins w:id="15" w:author="Bruno Landais" w:date="2022-05-03T15:06:00Z"/>
          <w:rFonts w:eastAsia="SimSun"/>
          <w:lang w:eastAsia="zh-CN"/>
        </w:rPr>
      </w:pPr>
      <w:ins w:id="16" w:author="Bruno Landais" w:date="2022-05-03T15:06:00Z">
        <w:r w:rsidRPr="00441CD0">
          <w:rPr>
            <w:rFonts w:eastAsia="SimSun"/>
          </w:rPr>
          <w:t>7.4.2.</w:t>
        </w:r>
      </w:ins>
      <w:ins w:id="17" w:author="Bruno Landais" w:date="2022-05-03T15:07:00Z">
        <w:r>
          <w:rPr>
            <w:rFonts w:eastAsia="SimSun"/>
            <w:lang w:eastAsia="zh-CN"/>
          </w:rPr>
          <w:t>1</w:t>
        </w:r>
      </w:ins>
      <w:ins w:id="18" w:author="Bruno Landais" w:date="2022-05-03T15:06:00Z">
        <w:r w:rsidRPr="00441CD0">
          <w:rPr>
            <w:rFonts w:eastAsia="SimSun"/>
          </w:rPr>
          <w:tab/>
        </w:r>
        <w:r w:rsidRPr="00441CD0">
          <w:rPr>
            <w:rFonts w:eastAsia="SimSun"/>
            <w:lang w:eastAsia="zh-CN"/>
          </w:rPr>
          <w:t>Heartbeat Re</w:t>
        </w:r>
      </w:ins>
      <w:ins w:id="19" w:author="Bruno Landais" w:date="2022-05-03T15:07:00Z">
        <w:r>
          <w:rPr>
            <w:rFonts w:eastAsia="SimSun"/>
            <w:lang w:eastAsia="zh-CN"/>
          </w:rPr>
          <w:t>quest</w:t>
        </w:r>
      </w:ins>
    </w:p>
    <w:p w14:paraId="6AFC6F33" w14:textId="77777777" w:rsidR="00616868" w:rsidRPr="00441CD0" w:rsidRDefault="00616868" w:rsidP="00616868">
      <w:pPr>
        <w:pStyle w:val="TH"/>
        <w:outlineLvl w:val="0"/>
      </w:pPr>
      <w:bookmarkStart w:id="20" w:name="_Toc19717259"/>
      <w:bookmarkStart w:id="21" w:name="_Toc27490742"/>
      <w:bookmarkStart w:id="22" w:name="_Toc27557035"/>
      <w:bookmarkStart w:id="23" w:name="_Toc27723952"/>
      <w:r w:rsidRPr="00441CD0">
        <w:rPr>
          <w:rFonts w:eastAsia="SimSun"/>
        </w:rPr>
        <w:t>7.</w:t>
      </w:r>
      <w:r w:rsidRPr="00441CD0">
        <w:rPr>
          <w:rFonts w:eastAsia="SimSun"/>
          <w:lang w:val="en-US"/>
        </w:rPr>
        <w:t>4.2</w:t>
      </w:r>
      <w:r w:rsidRPr="00441CD0">
        <w:rPr>
          <w:rFonts w:eastAsia="SimSun"/>
        </w:rPr>
        <w:t>.1</w:t>
      </w:r>
      <w:r w:rsidRPr="00441CD0">
        <w:rPr>
          <w:rFonts w:eastAsia="SimSun"/>
        </w:rPr>
        <w:tab/>
      </w:r>
      <w:bookmarkStart w:id="24" w:name="_Toc19717260"/>
      <w:bookmarkStart w:id="25" w:name="_Toc27490743"/>
      <w:bookmarkStart w:id="26" w:name="_Toc27557036"/>
      <w:bookmarkStart w:id="27" w:name="_Toc27723953"/>
      <w:bookmarkEnd w:id="20"/>
      <w:bookmarkEnd w:id="21"/>
      <w:bookmarkEnd w:id="22"/>
      <w:bookmarkEnd w:id="23"/>
      <w:r w:rsidRPr="00441CD0">
        <w:t>Table 7.4.</w:t>
      </w:r>
      <w:r w:rsidRPr="00441CD0">
        <w:rPr>
          <w:lang w:eastAsia="zh-CN"/>
        </w:rPr>
        <w:t>2</w:t>
      </w:r>
      <w:r w:rsidRPr="00441CD0">
        <w:t>.1-1: Information Element</w:t>
      </w:r>
      <w:r w:rsidRPr="00441CD0">
        <w:rPr>
          <w:lang w:eastAsia="zh-CN"/>
        </w:rPr>
        <w:t>s</w:t>
      </w:r>
      <w:r w:rsidRPr="00441CD0">
        <w:t xml:space="preserve"> in Heartbeat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8" w:author="Bruno Landais" w:date="2022-05-03T13:04:00Z">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696"/>
        <w:gridCol w:w="426"/>
        <w:gridCol w:w="3978"/>
        <w:gridCol w:w="369"/>
        <w:gridCol w:w="369"/>
        <w:gridCol w:w="369"/>
        <w:gridCol w:w="369"/>
        <w:gridCol w:w="430"/>
        <w:gridCol w:w="1540"/>
        <w:tblGridChange w:id="29">
          <w:tblGrid>
            <w:gridCol w:w="2191"/>
            <w:gridCol w:w="649"/>
            <w:gridCol w:w="3534"/>
            <w:gridCol w:w="425"/>
            <w:gridCol w:w="161"/>
            <w:gridCol w:w="265"/>
            <w:gridCol w:w="283"/>
            <w:gridCol w:w="425"/>
            <w:gridCol w:w="347"/>
            <w:gridCol w:w="1540"/>
          </w:tblGrid>
        </w:tblGridChange>
      </w:tblGrid>
      <w:tr w:rsidR="00BD0AB9" w:rsidRPr="00441CD0" w14:paraId="6CBFAD59" w14:textId="77777777" w:rsidTr="00F4169A">
        <w:trPr>
          <w:trHeight w:val="96"/>
          <w:jc w:val="center"/>
          <w:trPrChange w:id="30" w:author="Bruno Landais" w:date="2022-05-03T13:04:00Z">
            <w:trPr>
              <w:trHeight w:val="96"/>
              <w:jc w:val="center"/>
            </w:trPr>
          </w:trPrChange>
        </w:trPr>
        <w:tc>
          <w:tcPr>
            <w:tcW w:w="1696" w:type="dxa"/>
            <w:vMerge w:val="restart"/>
            <w:tcBorders>
              <w:top w:val="single" w:sz="4" w:space="0" w:color="auto"/>
              <w:left w:val="single" w:sz="4" w:space="0" w:color="auto"/>
              <w:right w:val="single" w:sz="4" w:space="0" w:color="auto"/>
            </w:tcBorders>
            <w:hideMark/>
            <w:tcPrChange w:id="31" w:author="Bruno Landais" w:date="2022-05-03T13:04:00Z">
              <w:tcPr>
                <w:tcW w:w="2410" w:type="dxa"/>
                <w:vMerge w:val="restart"/>
                <w:tcBorders>
                  <w:top w:val="single" w:sz="4" w:space="0" w:color="auto"/>
                  <w:left w:val="single" w:sz="4" w:space="0" w:color="auto"/>
                  <w:right w:val="single" w:sz="4" w:space="0" w:color="auto"/>
                </w:tcBorders>
                <w:hideMark/>
              </w:tcPr>
            </w:tcPrChange>
          </w:tcPr>
          <w:p w14:paraId="7EAB951E" w14:textId="77777777" w:rsidR="00BD0AB9" w:rsidRDefault="00BD0AB9" w:rsidP="00BD0AB9">
            <w:pPr>
              <w:pStyle w:val="TAH"/>
              <w:rPr>
                <w:ins w:id="32" w:author="Bruno Landais" w:date="2022-05-03T12:54:00Z"/>
              </w:rPr>
            </w:pPr>
            <w:r w:rsidRPr="000A1449">
              <w:t xml:space="preserve">Information </w:t>
            </w:r>
          </w:p>
          <w:p w14:paraId="7142E97E" w14:textId="4F3D5325" w:rsidR="00BD0AB9" w:rsidRPr="00441CD0" w:rsidRDefault="00BD0AB9" w:rsidP="00BD0AB9">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Change w:id="33" w:author="Bruno Landais" w:date="2022-05-03T13:04:00Z">
              <w:tcPr>
                <w:tcW w:w="709" w:type="dxa"/>
                <w:vMerge w:val="restart"/>
                <w:tcBorders>
                  <w:top w:val="single" w:sz="4" w:space="0" w:color="auto"/>
                  <w:left w:val="single" w:sz="4" w:space="0" w:color="auto"/>
                  <w:right w:val="single" w:sz="4" w:space="0" w:color="auto"/>
                </w:tcBorders>
                <w:hideMark/>
              </w:tcPr>
            </w:tcPrChange>
          </w:tcPr>
          <w:p w14:paraId="2F046B41" w14:textId="77777777" w:rsidR="00BD0AB9" w:rsidRPr="00441CD0" w:rsidRDefault="00BD0AB9" w:rsidP="00BD0AB9">
            <w:pPr>
              <w:pStyle w:val="TAH"/>
            </w:pPr>
            <w:r w:rsidRPr="000A1449">
              <w:t>P</w:t>
            </w:r>
          </w:p>
        </w:tc>
        <w:tc>
          <w:tcPr>
            <w:tcW w:w="3978" w:type="dxa"/>
            <w:vMerge w:val="restart"/>
            <w:tcBorders>
              <w:top w:val="single" w:sz="4" w:space="0" w:color="auto"/>
              <w:left w:val="single" w:sz="4" w:space="0" w:color="auto"/>
              <w:right w:val="single" w:sz="4" w:space="0" w:color="auto"/>
            </w:tcBorders>
            <w:hideMark/>
            <w:tcPrChange w:id="34" w:author="Bruno Landais" w:date="2022-05-03T13:04:00Z">
              <w:tcPr>
                <w:tcW w:w="4536" w:type="dxa"/>
                <w:gridSpan w:val="3"/>
                <w:vMerge w:val="restart"/>
                <w:tcBorders>
                  <w:top w:val="single" w:sz="4" w:space="0" w:color="auto"/>
                  <w:left w:val="single" w:sz="4" w:space="0" w:color="auto"/>
                  <w:right w:val="single" w:sz="4" w:space="0" w:color="auto"/>
                </w:tcBorders>
                <w:hideMark/>
              </w:tcPr>
            </w:tcPrChange>
          </w:tcPr>
          <w:p w14:paraId="5793666B" w14:textId="77777777" w:rsidR="00BD0AB9" w:rsidRPr="00441CD0" w:rsidRDefault="00BD0AB9" w:rsidP="00BD0AB9">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Change w:id="35" w:author="Bruno Landais" w:date="2022-05-03T13:04:00Z">
              <w:tcPr>
                <w:tcW w:w="1415" w:type="dxa"/>
                <w:gridSpan w:val="4"/>
                <w:tcBorders>
                  <w:top w:val="single" w:sz="4" w:space="0" w:color="auto"/>
                  <w:left w:val="single" w:sz="4" w:space="0" w:color="auto"/>
                  <w:bottom w:val="single" w:sz="4" w:space="0" w:color="auto"/>
                  <w:right w:val="single" w:sz="4" w:space="0" w:color="auto"/>
                </w:tcBorders>
              </w:tcPr>
            </w:tcPrChange>
          </w:tcPr>
          <w:p w14:paraId="3F921897" w14:textId="1D16567B" w:rsidR="00BD0AB9" w:rsidRPr="003704A1" w:rsidRDefault="00BD0AB9" w:rsidP="00BD0AB9">
            <w:pPr>
              <w:keepNext/>
              <w:keepLines/>
              <w:spacing w:after="0"/>
              <w:jc w:val="center"/>
              <w:rPr>
                <w:rFonts w:ascii="Arial" w:hAnsi="Arial" w:cs="Arial"/>
                <w:b/>
                <w:bCs/>
                <w:sz w:val="18"/>
              </w:rPr>
            </w:pPr>
            <w:ins w:id="36"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Change w:id="37" w:author="Bruno Landais" w:date="2022-05-03T13:04:00Z">
              <w:tcPr>
                <w:tcW w:w="1691" w:type="dxa"/>
                <w:vMerge w:val="restart"/>
                <w:tcBorders>
                  <w:top w:val="single" w:sz="4" w:space="0" w:color="auto"/>
                  <w:left w:val="single" w:sz="4" w:space="0" w:color="auto"/>
                  <w:right w:val="single" w:sz="4" w:space="0" w:color="auto"/>
                </w:tcBorders>
                <w:hideMark/>
              </w:tcPr>
            </w:tcPrChange>
          </w:tcPr>
          <w:p w14:paraId="4CCCED7D" w14:textId="3455184D" w:rsidR="00BD0AB9" w:rsidRPr="00441CD0" w:rsidRDefault="00BD0AB9" w:rsidP="00BD0AB9">
            <w:pPr>
              <w:keepNext/>
              <w:keepLines/>
              <w:spacing w:after="0"/>
              <w:jc w:val="center"/>
              <w:rPr>
                <w:rFonts w:ascii="Arial" w:hAnsi="Arial"/>
                <w:b/>
                <w:sz w:val="18"/>
              </w:rPr>
            </w:pPr>
            <w:r w:rsidRPr="00441CD0">
              <w:rPr>
                <w:rFonts w:ascii="Arial" w:hAnsi="Arial"/>
                <w:b/>
                <w:sz w:val="18"/>
              </w:rPr>
              <w:t>IE Type</w:t>
            </w:r>
          </w:p>
        </w:tc>
      </w:tr>
      <w:tr w:rsidR="00BD0AB9" w:rsidRPr="00441CD0" w14:paraId="7EF4C690" w14:textId="77777777" w:rsidTr="00F4169A">
        <w:trPr>
          <w:trHeight w:val="95"/>
          <w:jc w:val="center"/>
          <w:trPrChange w:id="38" w:author="Bruno Landais" w:date="2022-05-03T13:04:00Z">
            <w:trPr>
              <w:trHeight w:val="95"/>
              <w:jc w:val="center"/>
            </w:trPr>
          </w:trPrChange>
        </w:trPr>
        <w:tc>
          <w:tcPr>
            <w:tcW w:w="1696" w:type="dxa"/>
            <w:vMerge/>
            <w:tcBorders>
              <w:left w:val="single" w:sz="4" w:space="0" w:color="auto"/>
              <w:bottom w:val="single" w:sz="4" w:space="0" w:color="auto"/>
              <w:right w:val="single" w:sz="4" w:space="0" w:color="auto"/>
            </w:tcBorders>
            <w:tcPrChange w:id="39" w:author="Bruno Landais" w:date="2022-05-03T13:04:00Z">
              <w:tcPr>
                <w:tcW w:w="2191" w:type="dxa"/>
                <w:vMerge/>
                <w:tcBorders>
                  <w:left w:val="single" w:sz="4" w:space="0" w:color="auto"/>
                  <w:bottom w:val="single" w:sz="4" w:space="0" w:color="auto"/>
                  <w:right w:val="single" w:sz="4" w:space="0" w:color="auto"/>
                </w:tcBorders>
              </w:tcPr>
            </w:tcPrChange>
          </w:tcPr>
          <w:p w14:paraId="5946EC69" w14:textId="77777777" w:rsidR="00BD0AB9" w:rsidRPr="000A1449" w:rsidRDefault="00BD0AB9" w:rsidP="00BD0AB9">
            <w:pPr>
              <w:pStyle w:val="TAH"/>
            </w:pPr>
          </w:p>
        </w:tc>
        <w:tc>
          <w:tcPr>
            <w:tcW w:w="426" w:type="dxa"/>
            <w:vMerge/>
            <w:tcBorders>
              <w:left w:val="single" w:sz="4" w:space="0" w:color="auto"/>
              <w:bottom w:val="single" w:sz="4" w:space="0" w:color="auto"/>
              <w:right w:val="single" w:sz="4" w:space="0" w:color="auto"/>
            </w:tcBorders>
            <w:tcPrChange w:id="40" w:author="Bruno Landais" w:date="2022-05-03T13:04:00Z">
              <w:tcPr>
                <w:tcW w:w="649" w:type="dxa"/>
                <w:vMerge/>
                <w:tcBorders>
                  <w:left w:val="single" w:sz="4" w:space="0" w:color="auto"/>
                  <w:bottom w:val="single" w:sz="4" w:space="0" w:color="auto"/>
                  <w:right w:val="single" w:sz="4" w:space="0" w:color="auto"/>
                </w:tcBorders>
              </w:tcPr>
            </w:tcPrChange>
          </w:tcPr>
          <w:p w14:paraId="10E85CC7" w14:textId="77777777" w:rsidR="00BD0AB9" w:rsidRPr="000A1449" w:rsidRDefault="00BD0AB9" w:rsidP="00BD0AB9">
            <w:pPr>
              <w:pStyle w:val="TAH"/>
            </w:pPr>
          </w:p>
        </w:tc>
        <w:tc>
          <w:tcPr>
            <w:tcW w:w="3978" w:type="dxa"/>
            <w:vMerge/>
            <w:tcBorders>
              <w:left w:val="single" w:sz="4" w:space="0" w:color="auto"/>
              <w:bottom w:val="single" w:sz="4" w:space="0" w:color="auto"/>
              <w:right w:val="single" w:sz="4" w:space="0" w:color="auto"/>
            </w:tcBorders>
            <w:tcPrChange w:id="41" w:author="Bruno Landais" w:date="2022-05-03T13:04:00Z">
              <w:tcPr>
                <w:tcW w:w="3534" w:type="dxa"/>
                <w:vMerge/>
                <w:tcBorders>
                  <w:left w:val="single" w:sz="4" w:space="0" w:color="auto"/>
                  <w:bottom w:val="single" w:sz="4" w:space="0" w:color="auto"/>
                  <w:right w:val="single" w:sz="4" w:space="0" w:color="auto"/>
                </w:tcBorders>
              </w:tcPr>
            </w:tcPrChange>
          </w:tcPr>
          <w:p w14:paraId="3D3BEF99" w14:textId="77777777" w:rsidR="00BD0AB9" w:rsidRPr="000A1449" w:rsidRDefault="00BD0AB9" w:rsidP="00BD0AB9">
            <w:pPr>
              <w:pStyle w:val="TAH"/>
            </w:pPr>
          </w:p>
        </w:tc>
        <w:tc>
          <w:tcPr>
            <w:tcW w:w="369" w:type="dxa"/>
            <w:tcBorders>
              <w:top w:val="single" w:sz="4" w:space="0" w:color="auto"/>
              <w:left w:val="single" w:sz="4" w:space="0" w:color="auto"/>
              <w:bottom w:val="single" w:sz="4" w:space="0" w:color="auto"/>
              <w:right w:val="single" w:sz="4" w:space="0" w:color="auto"/>
            </w:tcBorders>
            <w:tcPrChange w:id="42"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2A02E94D" w14:textId="5EDFF49F" w:rsidR="00BD0AB9" w:rsidRPr="003704A1" w:rsidRDefault="00BD0AB9" w:rsidP="00BD0AB9">
            <w:pPr>
              <w:keepNext/>
              <w:keepLines/>
              <w:spacing w:after="0"/>
              <w:jc w:val="center"/>
              <w:rPr>
                <w:rFonts w:ascii="Arial" w:hAnsi="Arial" w:cs="Arial"/>
                <w:b/>
                <w:bCs/>
                <w:sz w:val="18"/>
                <w:szCs w:val="18"/>
              </w:rPr>
            </w:pPr>
            <w:proofErr w:type="spellStart"/>
            <w:ins w:id="43"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Change w:id="44" w:author="Bruno Landais" w:date="2022-05-03T13:04:00Z">
              <w:tcPr>
                <w:tcW w:w="426" w:type="dxa"/>
                <w:gridSpan w:val="2"/>
                <w:tcBorders>
                  <w:top w:val="single" w:sz="4" w:space="0" w:color="auto"/>
                  <w:left w:val="single" w:sz="4" w:space="0" w:color="auto"/>
                  <w:bottom w:val="single" w:sz="4" w:space="0" w:color="auto"/>
                  <w:right w:val="single" w:sz="4" w:space="0" w:color="auto"/>
                </w:tcBorders>
              </w:tcPr>
            </w:tcPrChange>
          </w:tcPr>
          <w:p w14:paraId="4CBCECCA" w14:textId="50B85AAB" w:rsidR="00BD0AB9" w:rsidRPr="003704A1" w:rsidRDefault="00BD0AB9" w:rsidP="00BD0AB9">
            <w:pPr>
              <w:keepNext/>
              <w:keepLines/>
              <w:spacing w:after="0"/>
              <w:jc w:val="center"/>
              <w:rPr>
                <w:rFonts w:ascii="Arial" w:hAnsi="Arial" w:cs="Arial"/>
                <w:b/>
                <w:bCs/>
                <w:sz w:val="18"/>
                <w:szCs w:val="18"/>
              </w:rPr>
            </w:pPr>
            <w:proofErr w:type="spellStart"/>
            <w:ins w:id="45"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Change w:id="46" w:author="Bruno Landais" w:date="2022-05-03T13:04:00Z">
              <w:tcPr>
                <w:tcW w:w="283" w:type="dxa"/>
                <w:tcBorders>
                  <w:top w:val="single" w:sz="4" w:space="0" w:color="auto"/>
                  <w:left w:val="single" w:sz="4" w:space="0" w:color="auto"/>
                  <w:bottom w:val="single" w:sz="4" w:space="0" w:color="auto"/>
                  <w:right w:val="single" w:sz="4" w:space="0" w:color="auto"/>
                </w:tcBorders>
              </w:tcPr>
            </w:tcPrChange>
          </w:tcPr>
          <w:p w14:paraId="06D4D59B" w14:textId="4B7B22F8" w:rsidR="00BD0AB9" w:rsidRPr="003704A1" w:rsidRDefault="00BD0AB9" w:rsidP="00BD0AB9">
            <w:pPr>
              <w:keepNext/>
              <w:keepLines/>
              <w:spacing w:after="0"/>
              <w:jc w:val="center"/>
              <w:rPr>
                <w:rFonts w:ascii="Arial" w:hAnsi="Arial" w:cs="Arial"/>
                <w:b/>
                <w:bCs/>
                <w:sz w:val="18"/>
                <w:szCs w:val="18"/>
              </w:rPr>
            </w:pPr>
            <w:proofErr w:type="spellStart"/>
            <w:ins w:id="47"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Change w:id="48"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2E135514" w14:textId="4DF95D8F" w:rsidR="00BD0AB9" w:rsidRPr="003704A1" w:rsidRDefault="00BD0AB9" w:rsidP="00BD0AB9">
            <w:pPr>
              <w:keepNext/>
              <w:keepLines/>
              <w:spacing w:after="0"/>
              <w:jc w:val="center"/>
              <w:rPr>
                <w:rFonts w:ascii="Arial" w:hAnsi="Arial" w:cs="Arial"/>
                <w:b/>
                <w:bCs/>
                <w:sz w:val="18"/>
                <w:szCs w:val="18"/>
              </w:rPr>
            </w:pPr>
            <w:ins w:id="49"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Change w:id="50" w:author="Bruno Landais" w:date="2022-05-03T13:04:00Z">
              <w:tcPr>
                <w:tcW w:w="347" w:type="dxa"/>
                <w:tcBorders>
                  <w:top w:val="single" w:sz="4" w:space="0" w:color="auto"/>
                  <w:left w:val="single" w:sz="4" w:space="0" w:color="auto"/>
                  <w:bottom w:val="single" w:sz="4" w:space="0" w:color="auto"/>
                  <w:right w:val="single" w:sz="4" w:space="0" w:color="auto"/>
                </w:tcBorders>
              </w:tcPr>
            </w:tcPrChange>
          </w:tcPr>
          <w:p w14:paraId="3F6387FD" w14:textId="72870C24" w:rsidR="00BD0AB9" w:rsidRPr="003704A1" w:rsidRDefault="00BD0AB9" w:rsidP="00BD0AB9">
            <w:pPr>
              <w:keepNext/>
              <w:keepLines/>
              <w:spacing w:after="0"/>
              <w:jc w:val="center"/>
              <w:rPr>
                <w:rFonts w:ascii="Arial" w:hAnsi="Arial" w:cs="Arial"/>
                <w:b/>
                <w:bCs/>
                <w:sz w:val="18"/>
                <w:szCs w:val="18"/>
              </w:rPr>
            </w:pPr>
            <w:ins w:id="51"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Change w:id="52" w:author="Bruno Landais" w:date="2022-05-03T13:04:00Z">
              <w:tcPr>
                <w:tcW w:w="1540" w:type="dxa"/>
                <w:vMerge/>
                <w:tcBorders>
                  <w:left w:val="single" w:sz="4" w:space="0" w:color="auto"/>
                  <w:bottom w:val="single" w:sz="4" w:space="0" w:color="auto"/>
                  <w:right w:val="single" w:sz="4" w:space="0" w:color="auto"/>
                </w:tcBorders>
              </w:tcPr>
            </w:tcPrChange>
          </w:tcPr>
          <w:p w14:paraId="6864D2B8" w14:textId="77777777" w:rsidR="00BD0AB9" w:rsidRPr="00441CD0" w:rsidRDefault="00BD0AB9" w:rsidP="00BD0AB9">
            <w:pPr>
              <w:keepNext/>
              <w:keepLines/>
              <w:spacing w:after="0"/>
              <w:jc w:val="center"/>
              <w:rPr>
                <w:rFonts w:ascii="Arial" w:hAnsi="Arial"/>
                <w:b/>
                <w:sz w:val="18"/>
              </w:rPr>
            </w:pPr>
          </w:p>
        </w:tc>
      </w:tr>
      <w:tr w:rsidR="00BD0AB9" w:rsidRPr="00441CD0" w14:paraId="2014C3C9" w14:textId="77777777" w:rsidTr="00F4169A">
        <w:trPr>
          <w:jc w:val="center"/>
          <w:trPrChange w:id="53" w:author="Bruno Landais" w:date="2022-05-03T13:04:00Z">
            <w:trPr>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54" w:author="Bruno Landais" w:date="2022-05-03T13:04:00Z">
              <w:tcPr>
                <w:tcW w:w="2191" w:type="dxa"/>
                <w:tcBorders>
                  <w:top w:val="single" w:sz="4" w:space="0" w:color="auto"/>
                  <w:left w:val="single" w:sz="4" w:space="0" w:color="auto"/>
                  <w:bottom w:val="single" w:sz="4" w:space="0" w:color="auto"/>
                  <w:right w:val="single" w:sz="4" w:space="0" w:color="auto"/>
                </w:tcBorders>
                <w:hideMark/>
              </w:tcPr>
            </w:tcPrChange>
          </w:tcPr>
          <w:p w14:paraId="106A207A" w14:textId="77777777" w:rsidR="00BD0AB9" w:rsidRPr="00441CD0" w:rsidRDefault="00BD0AB9" w:rsidP="00BD0AB9">
            <w:pPr>
              <w:pStyle w:val="TAL"/>
            </w:pPr>
            <w:r w:rsidRPr="00441CD0">
              <w:t>Recovery Time Stamp</w:t>
            </w:r>
          </w:p>
        </w:tc>
        <w:tc>
          <w:tcPr>
            <w:tcW w:w="426" w:type="dxa"/>
            <w:tcBorders>
              <w:top w:val="single" w:sz="4" w:space="0" w:color="auto"/>
              <w:left w:val="single" w:sz="4" w:space="0" w:color="auto"/>
              <w:bottom w:val="single" w:sz="4" w:space="0" w:color="auto"/>
              <w:right w:val="single" w:sz="4" w:space="0" w:color="auto"/>
            </w:tcBorders>
            <w:hideMark/>
            <w:tcPrChange w:id="55" w:author="Bruno Landais" w:date="2022-05-03T13:04:00Z">
              <w:tcPr>
                <w:tcW w:w="649" w:type="dxa"/>
                <w:tcBorders>
                  <w:top w:val="single" w:sz="4" w:space="0" w:color="auto"/>
                  <w:left w:val="single" w:sz="4" w:space="0" w:color="auto"/>
                  <w:bottom w:val="single" w:sz="4" w:space="0" w:color="auto"/>
                  <w:right w:val="single" w:sz="4" w:space="0" w:color="auto"/>
                </w:tcBorders>
                <w:hideMark/>
              </w:tcPr>
            </w:tcPrChange>
          </w:tcPr>
          <w:p w14:paraId="526CA696" w14:textId="77777777" w:rsidR="00BD0AB9" w:rsidRPr="00441CD0" w:rsidRDefault="00BD0AB9" w:rsidP="00BD0AB9">
            <w:pPr>
              <w:pStyle w:val="TAC"/>
            </w:pPr>
            <w:r w:rsidRPr="000A1449">
              <w:t>M</w:t>
            </w:r>
          </w:p>
        </w:tc>
        <w:tc>
          <w:tcPr>
            <w:tcW w:w="3978" w:type="dxa"/>
            <w:tcBorders>
              <w:top w:val="single" w:sz="4" w:space="0" w:color="auto"/>
              <w:left w:val="single" w:sz="4" w:space="0" w:color="auto"/>
              <w:bottom w:val="single" w:sz="4" w:space="0" w:color="auto"/>
              <w:right w:val="single" w:sz="4" w:space="0" w:color="auto"/>
            </w:tcBorders>
            <w:hideMark/>
            <w:tcPrChange w:id="56" w:author="Bruno Landais" w:date="2022-05-03T13:04:00Z">
              <w:tcPr>
                <w:tcW w:w="3534" w:type="dxa"/>
                <w:tcBorders>
                  <w:top w:val="single" w:sz="4" w:space="0" w:color="auto"/>
                  <w:left w:val="single" w:sz="4" w:space="0" w:color="auto"/>
                  <w:bottom w:val="single" w:sz="4" w:space="0" w:color="auto"/>
                  <w:right w:val="single" w:sz="4" w:space="0" w:color="auto"/>
                </w:tcBorders>
                <w:hideMark/>
              </w:tcPr>
            </w:tcPrChange>
          </w:tcPr>
          <w:p w14:paraId="2D3FA029" w14:textId="77777777" w:rsidR="00BD0AB9" w:rsidRPr="00441CD0" w:rsidRDefault="00BD0AB9" w:rsidP="00BD0AB9">
            <w:pPr>
              <w:pStyle w:val="TAL"/>
            </w:pPr>
            <w:r w:rsidRPr="00441CD0">
              <w:t>This IE shall contain the time stamp when the PFCP entity was started see clause</w:t>
            </w:r>
            <w:r>
              <w:t> </w:t>
            </w:r>
            <w:r w:rsidRPr="00441CD0">
              <w:t>19A of 3GPP TS 23.007 [24].</w:t>
            </w:r>
          </w:p>
        </w:tc>
        <w:tc>
          <w:tcPr>
            <w:tcW w:w="369" w:type="dxa"/>
            <w:tcBorders>
              <w:top w:val="single" w:sz="4" w:space="0" w:color="auto"/>
              <w:left w:val="single" w:sz="4" w:space="0" w:color="auto"/>
              <w:bottom w:val="single" w:sz="4" w:space="0" w:color="auto"/>
              <w:right w:val="single" w:sz="4" w:space="0" w:color="auto"/>
            </w:tcBorders>
            <w:tcPrChange w:id="57"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1A77F43A" w14:textId="2C38FF59" w:rsidR="00BD0AB9" w:rsidRPr="00441CD0" w:rsidRDefault="003704A1" w:rsidP="00BD0AB9">
            <w:pPr>
              <w:pStyle w:val="TAC"/>
            </w:pPr>
            <w:ins w:id="58"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59" w:author="Bruno Landais" w:date="2022-05-03T13:04:00Z">
              <w:tcPr>
                <w:tcW w:w="426" w:type="dxa"/>
                <w:gridSpan w:val="2"/>
                <w:tcBorders>
                  <w:top w:val="single" w:sz="4" w:space="0" w:color="auto"/>
                  <w:left w:val="single" w:sz="4" w:space="0" w:color="auto"/>
                  <w:bottom w:val="single" w:sz="4" w:space="0" w:color="auto"/>
                  <w:right w:val="single" w:sz="4" w:space="0" w:color="auto"/>
                </w:tcBorders>
              </w:tcPr>
            </w:tcPrChange>
          </w:tcPr>
          <w:p w14:paraId="476C0C49" w14:textId="21A8C503" w:rsidR="00BD0AB9" w:rsidRPr="00441CD0" w:rsidRDefault="003704A1" w:rsidP="00BD0AB9">
            <w:pPr>
              <w:pStyle w:val="TAC"/>
            </w:pPr>
            <w:ins w:id="60"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61" w:author="Bruno Landais" w:date="2022-05-03T13:04:00Z">
              <w:tcPr>
                <w:tcW w:w="283" w:type="dxa"/>
                <w:tcBorders>
                  <w:top w:val="single" w:sz="4" w:space="0" w:color="auto"/>
                  <w:left w:val="single" w:sz="4" w:space="0" w:color="auto"/>
                  <w:bottom w:val="single" w:sz="4" w:space="0" w:color="auto"/>
                  <w:right w:val="single" w:sz="4" w:space="0" w:color="auto"/>
                </w:tcBorders>
              </w:tcPr>
            </w:tcPrChange>
          </w:tcPr>
          <w:p w14:paraId="6AB23F10" w14:textId="629AC919" w:rsidR="00BD0AB9" w:rsidRPr="00441CD0" w:rsidRDefault="003704A1" w:rsidP="00BD0AB9">
            <w:pPr>
              <w:pStyle w:val="TAC"/>
            </w:pPr>
            <w:ins w:id="62"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63"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79E530D3" w14:textId="6721A915" w:rsidR="00BD0AB9" w:rsidRPr="00441CD0" w:rsidRDefault="003704A1" w:rsidP="00BD0AB9">
            <w:pPr>
              <w:pStyle w:val="TAC"/>
            </w:pPr>
            <w:ins w:id="64" w:author="Bruno Landais" w:date="2022-05-03T12:59:00Z">
              <w:r>
                <w:t>X</w:t>
              </w:r>
            </w:ins>
          </w:p>
        </w:tc>
        <w:tc>
          <w:tcPr>
            <w:tcW w:w="430" w:type="dxa"/>
            <w:tcBorders>
              <w:top w:val="single" w:sz="4" w:space="0" w:color="auto"/>
              <w:left w:val="single" w:sz="4" w:space="0" w:color="auto"/>
              <w:bottom w:val="single" w:sz="4" w:space="0" w:color="auto"/>
              <w:right w:val="single" w:sz="4" w:space="0" w:color="auto"/>
            </w:tcBorders>
            <w:tcPrChange w:id="65" w:author="Bruno Landais" w:date="2022-05-03T13:04:00Z">
              <w:tcPr>
                <w:tcW w:w="347" w:type="dxa"/>
                <w:tcBorders>
                  <w:top w:val="single" w:sz="4" w:space="0" w:color="auto"/>
                  <w:left w:val="single" w:sz="4" w:space="0" w:color="auto"/>
                  <w:bottom w:val="single" w:sz="4" w:space="0" w:color="auto"/>
                  <w:right w:val="single" w:sz="4" w:space="0" w:color="auto"/>
                </w:tcBorders>
              </w:tcPr>
            </w:tcPrChange>
          </w:tcPr>
          <w:p w14:paraId="14C986A5" w14:textId="11608524" w:rsidR="00BD0AB9" w:rsidRPr="00441CD0" w:rsidRDefault="003704A1" w:rsidP="00BD0AB9">
            <w:pPr>
              <w:pStyle w:val="TAC"/>
            </w:pPr>
            <w:ins w:id="66" w:author="Bruno Landais" w:date="2022-05-03T12:59:00Z">
              <w:r>
                <w:t>X</w:t>
              </w:r>
            </w:ins>
          </w:p>
        </w:tc>
        <w:tc>
          <w:tcPr>
            <w:tcW w:w="1540" w:type="dxa"/>
            <w:tcBorders>
              <w:top w:val="single" w:sz="4" w:space="0" w:color="auto"/>
              <w:left w:val="single" w:sz="4" w:space="0" w:color="auto"/>
              <w:bottom w:val="single" w:sz="4" w:space="0" w:color="auto"/>
              <w:right w:val="single" w:sz="4" w:space="0" w:color="auto"/>
            </w:tcBorders>
            <w:hideMark/>
            <w:tcPrChange w:id="67" w:author="Bruno Landais" w:date="2022-05-03T13:04:00Z">
              <w:tcPr>
                <w:tcW w:w="1540" w:type="dxa"/>
                <w:tcBorders>
                  <w:top w:val="single" w:sz="4" w:space="0" w:color="auto"/>
                  <w:left w:val="single" w:sz="4" w:space="0" w:color="auto"/>
                  <w:bottom w:val="single" w:sz="4" w:space="0" w:color="auto"/>
                  <w:right w:val="single" w:sz="4" w:space="0" w:color="auto"/>
                </w:tcBorders>
                <w:hideMark/>
              </w:tcPr>
            </w:tcPrChange>
          </w:tcPr>
          <w:p w14:paraId="7CF00C4C" w14:textId="5860CDF1" w:rsidR="00BD0AB9" w:rsidRPr="00441CD0" w:rsidRDefault="00BD0AB9" w:rsidP="00BD0AB9">
            <w:pPr>
              <w:pStyle w:val="TAC"/>
            </w:pPr>
            <w:r w:rsidRPr="00441CD0">
              <w:t>Recovery Time Stamp</w:t>
            </w:r>
          </w:p>
        </w:tc>
      </w:tr>
      <w:tr w:rsidR="003704A1" w:rsidRPr="00441CD0" w14:paraId="79FA229B" w14:textId="77777777" w:rsidTr="00F4169A">
        <w:trPr>
          <w:jc w:val="center"/>
          <w:trPrChange w:id="68" w:author="Bruno Landais" w:date="2022-05-03T13:04: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69" w:author="Bruno Landais" w:date="2022-05-03T13:04:00Z">
              <w:tcPr>
                <w:tcW w:w="2191" w:type="dxa"/>
                <w:tcBorders>
                  <w:top w:val="single" w:sz="4" w:space="0" w:color="auto"/>
                  <w:left w:val="single" w:sz="4" w:space="0" w:color="auto"/>
                  <w:bottom w:val="single" w:sz="4" w:space="0" w:color="auto"/>
                  <w:right w:val="single" w:sz="4" w:space="0" w:color="auto"/>
                </w:tcBorders>
              </w:tcPr>
            </w:tcPrChange>
          </w:tcPr>
          <w:p w14:paraId="57A7B961" w14:textId="77777777" w:rsidR="003704A1" w:rsidRPr="00441CD0" w:rsidRDefault="003704A1" w:rsidP="003704A1">
            <w:pPr>
              <w:pStyle w:val="TAL"/>
            </w:pPr>
            <w:r w:rsidRPr="00441CD0">
              <w:t>Source IP Address</w:t>
            </w:r>
          </w:p>
        </w:tc>
        <w:tc>
          <w:tcPr>
            <w:tcW w:w="426" w:type="dxa"/>
            <w:tcBorders>
              <w:top w:val="single" w:sz="4" w:space="0" w:color="auto"/>
              <w:left w:val="single" w:sz="4" w:space="0" w:color="auto"/>
              <w:bottom w:val="single" w:sz="4" w:space="0" w:color="auto"/>
              <w:right w:val="single" w:sz="4" w:space="0" w:color="auto"/>
            </w:tcBorders>
            <w:tcPrChange w:id="70" w:author="Bruno Landais" w:date="2022-05-03T13:04:00Z">
              <w:tcPr>
                <w:tcW w:w="649" w:type="dxa"/>
                <w:tcBorders>
                  <w:top w:val="single" w:sz="4" w:space="0" w:color="auto"/>
                  <w:left w:val="single" w:sz="4" w:space="0" w:color="auto"/>
                  <w:bottom w:val="single" w:sz="4" w:space="0" w:color="auto"/>
                  <w:right w:val="single" w:sz="4" w:space="0" w:color="auto"/>
                </w:tcBorders>
              </w:tcPr>
            </w:tcPrChange>
          </w:tcPr>
          <w:p w14:paraId="587FA364" w14:textId="77777777" w:rsidR="003704A1" w:rsidRPr="00441CD0" w:rsidRDefault="003704A1" w:rsidP="003704A1">
            <w:pPr>
              <w:pStyle w:val="TAC"/>
            </w:pPr>
            <w:r w:rsidRPr="000A1449">
              <w:t>O</w:t>
            </w:r>
          </w:p>
        </w:tc>
        <w:tc>
          <w:tcPr>
            <w:tcW w:w="3978" w:type="dxa"/>
            <w:tcBorders>
              <w:top w:val="single" w:sz="4" w:space="0" w:color="auto"/>
              <w:left w:val="single" w:sz="4" w:space="0" w:color="auto"/>
              <w:bottom w:val="single" w:sz="4" w:space="0" w:color="auto"/>
              <w:right w:val="single" w:sz="4" w:space="0" w:color="auto"/>
            </w:tcBorders>
            <w:tcPrChange w:id="71" w:author="Bruno Landais" w:date="2022-05-03T13:04:00Z">
              <w:tcPr>
                <w:tcW w:w="3534" w:type="dxa"/>
                <w:tcBorders>
                  <w:top w:val="single" w:sz="4" w:space="0" w:color="auto"/>
                  <w:left w:val="single" w:sz="4" w:space="0" w:color="auto"/>
                  <w:bottom w:val="single" w:sz="4" w:space="0" w:color="auto"/>
                  <w:right w:val="single" w:sz="4" w:space="0" w:color="auto"/>
                </w:tcBorders>
              </w:tcPr>
            </w:tcPrChange>
          </w:tcPr>
          <w:p w14:paraId="33AC1569" w14:textId="77777777" w:rsidR="003704A1" w:rsidRPr="00441CD0" w:rsidRDefault="003704A1" w:rsidP="003704A1">
            <w:pPr>
              <w:pStyle w:val="TAL"/>
            </w:pPr>
            <w:r w:rsidRPr="00441CD0">
              <w:t>This IE may be included when a Network Address Translation device is deployed in the network. See clause</w:t>
            </w:r>
            <w:r>
              <w:t> </w:t>
            </w:r>
            <w:r w:rsidRPr="00441CD0">
              <w:t>19a in 3GPP TS 23.007</w:t>
            </w:r>
            <w:r>
              <w:t> </w:t>
            </w:r>
            <w:r w:rsidRPr="00441CD0">
              <w:t xml:space="preserve">[24]. </w:t>
            </w:r>
          </w:p>
        </w:tc>
        <w:tc>
          <w:tcPr>
            <w:tcW w:w="369" w:type="dxa"/>
            <w:tcBorders>
              <w:top w:val="single" w:sz="4" w:space="0" w:color="auto"/>
              <w:left w:val="single" w:sz="4" w:space="0" w:color="auto"/>
              <w:bottom w:val="single" w:sz="4" w:space="0" w:color="auto"/>
              <w:right w:val="single" w:sz="4" w:space="0" w:color="auto"/>
            </w:tcBorders>
            <w:tcPrChange w:id="72"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7E46B7C5" w14:textId="63F9EF8A" w:rsidR="003704A1" w:rsidRPr="00441CD0" w:rsidRDefault="003704A1" w:rsidP="003704A1">
            <w:pPr>
              <w:pStyle w:val="TAC"/>
            </w:pPr>
            <w:ins w:id="73"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74" w:author="Bruno Landais" w:date="2022-05-03T13:04:00Z">
              <w:tcPr>
                <w:tcW w:w="426" w:type="dxa"/>
                <w:gridSpan w:val="2"/>
                <w:tcBorders>
                  <w:top w:val="single" w:sz="4" w:space="0" w:color="auto"/>
                  <w:left w:val="single" w:sz="4" w:space="0" w:color="auto"/>
                  <w:bottom w:val="single" w:sz="4" w:space="0" w:color="auto"/>
                  <w:right w:val="single" w:sz="4" w:space="0" w:color="auto"/>
                </w:tcBorders>
              </w:tcPr>
            </w:tcPrChange>
          </w:tcPr>
          <w:p w14:paraId="06725689" w14:textId="06676B9C" w:rsidR="003704A1" w:rsidRPr="00441CD0" w:rsidRDefault="003704A1" w:rsidP="003704A1">
            <w:pPr>
              <w:pStyle w:val="TAC"/>
            </w:pPr>
            <w:ins w:id="75"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76" w:author="Bruno Landais" w:date="2022-05-03T13:04:00Z">
              <w:tcPr>
                <w:tcW w:w="283" w:type="dxa"/>
                <w:tcBorders>
                  <w:top w:val="single" w:sz="4" w:space="0" w:color="auto"/>
                  <w:left w:val="single" w:sz="4" w:space="0" w:color="auto"/>
                  <w:bottom w:val="single" w:sz="4" w:space="0" w:color="auto"/>
                  <w:right w:val="single" w:sz="4" w:space="0" w:color="auto"/>
                </w:tcBorders>
              </w:tcPr>
            </w:tcPrChange>
          </w:tcPr>
          <w:p w14:paraId="0BDA9CD9" w14:textId="4897F76B" w:rsidR="003704A1" w:rsidRPr="00441CD0" w:rsidRDefault="003704A1" w:rsidP="003704A1">
            <w:pPr>
              <w:pStyle w:val="TAC"/>
            </w:pPr>
            <w:ins w:id="77"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78" w:author="Bruno Landais" w:date="2022-05-03T13:04:00Z">
              <w:tcPr>
                <w:tcW w:w="425" w:type="dxa"/>
                <w:tcBorders>
                  <w:top w:val="single" w:sz="4" w:space="0" w:color="auto"/>
                  <w:left w:val="single" w:sz="4" w:space="0" w:color="auto"/>
                  <w:bottom w:val="single" w:sz="4" w:space="0" w:color="auto"/>
                  <w:right w:val="single" w:sz="4" w:space="0" w:color="auto"/>
                </w:tcBorders>
              </w:tcPr>
            </w:tcPrChange>
          </w:tcPr>
          <w:p w14:paraId="71B3CD71" w14:textId="08FBA31C" w:rsidR="003704A1" w:rsidRPr="00441CD0" w:rsidRDefault="003704A1" w:rsidP="003704A1">
            <w:pPr>
              <w:pStyle w:val="TAC"/>
            </w:pPr>
            <w:ins w:id="79" w:author="Bruno Landais" w:date="2022-05-03T12:59:00Z">
              <w:r>
                <w:t>X</w:t>
              </w:r>
            </w:ins>
          </w:p>
        </w:tc>
        <w:tc>
          <w:tcPr>
            <w:tcW w:w="430" w:type="dxa"/>
            <w:tcBorders>
              <w:top w:val="single" w:sz="4" w:space="0" w:color="auto"/>
              <w:left w:val="single" w:sz="4" w:space="0" w:color="auto"/>
              <w:bottom w:val="single" w:sz="4" w:space="0" w:color="auto"/>
              <w:right w:val="single" w:sz="4" w:space="0" w:color="auto"/>
            </w:tcBorders>
            <w:tcPrChange w:id="80" w:author="Bruno Landais" w:date="2022-05-03T13:04:00Z">
              <w:tcPr>
                <w:tcW w:w="347" w:type="dxa"/>
                <w:tcBorders>
                  <w:top w:val="single" w:sz="4" w:space="0" w:color="auto"/>
                  <w:left w:val="single" w:sz="4" w:space="0" w:color="auto"/>
                  <w:bottom w:val="single" w:sz="4" w:space="0" w:color="auto"/>
                  <w:right w:val="single" w:sz="4" w:space="0" w:color="auto"/>
                </w:tcBorders>
              </w:tcPr>
            </w:tcPrChange>
          </w:tcPr>
          <w:p w14:paraId="741B28ED" w14:textId="38AD177A" w:rsidR="003704A1" w:rsidRPr="00441CD0" w:rsidRDefault="003704A1" w:rsidP="003704A1">
            <w:pPr>
              <w:pStyle w:val="TAC"/>
            </w:pPr>
            <w:ins w:id="81" w:author="Bruno Landais" w:date="2022-05-03T12:59:00Z">
              <w:r>
                <w:t>X</w:t>
              </w:r>
            </w:ins>
          </w:p>
        </w:tc>
        <w:tc>
          <w:tcPr>
            <w:tcW w:w="1540" w:type="dxa"/>
            <w:tcBorders>
              <w:top w:val="single" w:sz="4" w:space="0" w:color="auto"/>
              <w:left w:val="single" w:sz="4" w:space="0" w:color="auto"/>
              <w:bottom w:val="single" w:sz="4" w:space="0" w:color="auto"/>
              <w:right w:val="single" w:sz="4" w:space="0" w:color="auto"/>
            </w:tcBorders>
            <w:tcPrChange w:id="82" w:author="Bruno Landais" w:date="2022-05-03T13:04:00Z">
              <w:tcPr>
                <w:tcW w:w="1540" w:type="dxa"/>
                <w:tcBorders>
                  <w:top w:val="single" w:sz="4" w:space="0" w:color="auto"/>
                  <w:left w:val="single" w:sz="4" w:space="0" w:color="auto"/>
                  <w:bottom w:val="single" w:sz="4" w:space="0" w:color="auto"/>
                  <w:right w:val="single" w:sz="4" w:space="0" w:color="auto"/>
                </w:tcBorders>
              </w:tcPr>
            </w:tcPrChange>
          </w:tcPr>
          <w:p w14:paraId="6BBE2E11" w14:textId="43DF99C6" w:rsidR="003704A1" w:rsidRPr="00441CD0" w:rsidRDefault="003704A1" w:rsidP="003704A1">
            <w:pPr>
              <w:pStyle w:val="TAC"/>
            </w:pPr>
            <w:r w:rsidRPr="00441CD0">
              <w:t>Source IP Address</w:t>
            </w:r>
          </w:p>
        </w:tc>
      </w:tr>
    </w:tbl>
    <w:p w14:paraId="0C0E8BD3" w14:textId="778428F5" w:rsidR="00616868" w:rsidRDefault="00616868" w:rsidP="00616868">
      <w:pPr>
        <w:rPr>
          <w:lang w:val="en-US"/>
        </w:rPr>
      </w:pPr>
    </w:p>
    <w:p w14:paraId="43C33683" w14:textId="33D1F5F0" w:rsidR="004F08BC" w:rsidRPr="006B5418" w:rsidRDefault="004F08BC" w:rsidP="004F0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6C657" w14:textId="77777777" w:rsidR="00616868" w:rsidRPr="00441CD0" w:rsidRDefault="00616868" w:rsidP="00616868">
      <w:pPr>
        <w:pStyle w:val="Heading4"/>
        <w:rPr>
          <w:rFonts w:eastAsia="SimSun"/>
          <w:lang w:eastAsia="zh-CN"/>
        </w:rPr>
      </w:pPr>
      <w:bookmarkStart w:id="83" w:name="_Toc36031025"/>
      <w:bookmarkStart w:id="84" w:name="_Toc36042945"/>
      <w:bookmarkStart w:id="85" w:name="_Toc36814270"/>
      <w:bookmarkStart w:id="86" w:name="_Toc44689124"/>
      <w:bookmarkStart w:id="87" w:name="_Toc44923878"/>
      <w:bookmarkStart w:id="88" w:name="_Toc51860847"/>
      <w:bookmarkStart w:id="89" w:name="_Toc57930618"/>
      <w:bookmarkStart w:id="90" w:name="_Toc57931248"/>
      <w:bookmarkStart w:id="91" w:name="_Toc98235799"/>
      <w:r w:rsidRPr="00441CD0">
        <w:rPr>
          <w:rFonts w:eastAsia="SimSun"/>
        </w:rPr>
        <w:t>7.4.2.</w:t>
      </w:r>
      <w:r w:rsidRPr="00441CD0">
        <w:rPr>
          <w:rFonts w:eastAsia="SimSun"/>
          <w:lang w:eastAsia="zh-CN"/>
        </w:rPr>
        <w:t>2</w:t>
      </w:r>
      <w:r w:rsidRPr="00441CD0">
        <w:rPr>
          <w:rFonts w:eastAsia="SimSun"/>
        </w:rPr>
        <w:tab/>
      </w:r>
      <w:r w:rsidRPr="00441CD0">
        <w:rPr>
          <w:rFonts w:eastAsia="SimSun"/>
          <w:lang w:eastAsia="zh-CN"/>
        </w:rPr>
        <w:t>Heartbeat Response</w:t>
      </w:r>
      <w:bookmarkEnd w:id="24"/>
      <w:bookmarkEnd w:id="25"/>
      <w:bookmarkEnd w:id="26"/>
      <w:bookmarkEnd w:id="27"/>
      <w:bookmarkEnd w:id="83"/>
      <w:bookmarkEnd w:id="84"/>
      <w:bookmarkEnd w:id="85"/>
      <w:bookmarkEnd w:id="86"/>
      <w:bookmarkEnd w:id="87"/>
      <w:bookmarkEnd w:id="88"/>
      <w:bookmarkEnd w:id="89"/>
      <w:bookmarkEnd w:id="90"/>
      <w:bookmarkEnd w:id="91"/>
    </w:p>
    <w:p w14:paraId="75C3C348" w14:textId="5CF27109" w:rsidR="00616868" w:rsidRDefault="00616868" w:rsidP="00616868">
      <w:pPr>
        <w:pStyle w:val="TH"/>
        <w:outlineLvl w:val="0"/>
        <w:rPr>
          <w:rFonts w:eastAsia="SimSun"/>
        </w:rPr>
      </w:pPr>
      <w:r w:rsidRPr="00441CD0">
        <w:rPr>
          <w:rFonts w:eastAsia="SimSun"/>
        </w:rPr>
        <w:t>Table 7.4.</w:t>
      </w:r>
      <w:r w:rsidRPr="00441CD0">
        <w:rPr>
          <w:rFonts w:eastAsia="SimSun"/>
          <w:lang w:eastAsia="zh-CN"/>
        </w:rPr>
        <w:t>2</w:t>
      </w:r>
      <w:r w:rsidRPr="00441CD0">
        <w:rPr>
          <w:rFonts w:eastAsia="SimSun"/>
        </w:rPr>
        <w:t>.2-1: Information Element</w:t>
      </w:r>
      <w:r w:rsidRPr="00441CD0">
        <w:rPr>
          <w:rFonts w:eastAsia="SimSun"/>
          <w:lang w:eastAsia="zh-CN"/>
        </w:rPr>
        <w:t>s</w:t>
      </w:r>
      <w:r w:rsidRPr="00441CD0">
        <w:rPr>
          <w:rFonts w:eastAsia="SimSun"/>
        </w:rPr>
        <w:t xml:space="preserve"> in Heartbeat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92" w:author="Bruno Landais" w:date="2022-05-03T13:05:00Z">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696"/>
        <w:gridCol w:w="426"/>
        <w:gridCol w:w="3978"/>
        <w:gridCol w:w="369"/>
        <w:gridCol w:w="369"/>
        <w:gridCol w:w="369"/>
        <w:gridCol w:w="369"/>
        <w:gridCol w:w="430"/>
        <w:gridCol w:w="1540"/>
        <w:tblGridChange w:id="93">
          <w:tblGrid>
            <w:gridCol w:w="2126"/>
            <w:gridCol w:w="440"/>
            <w:gridCol w:w="3534"/>
            <w:gridCol w:w="369"/>
            <w:gridCol w:w="369"/>
            <w:gridCol w:w="369"/>
            <w:gridCol w:w="369"/>
            <w:gridCol w:w="430"/>
            <w:gridCol w:w="1540"/>
          </w:tblGrid>
        </w:tblGridChange>
      </w:tblGrid>
      <w:tr w:rsidR="001577EA" w:rsidRPr="00441CD0" w14:paraId="01CBED28" w14:textId="77777777" w:rsidTr="00F4169A">
        <w:trPr>
          <w:trHeight w:val="96"/>
          <w:jc w:val="center"/>
          <w:trPrChange w:id="94" w:author="Bruno Landais" w:date="2022-05-03T13:05:00Z">
            <w:trPr>
              <w:trHeight w:val="96"/>
              <w:jc w:val="center"/>
            </w:trPr>
          </w:trPrChange>
        </w:trPr>
        <w:tc>
          <w:tcPr>
            <w:tcW w:w="1696" w:type="dxa"/>
            <w:vMerge w:val="restart"/>
            <w:tcBorders>
              <w:top w:val="single" w:sz="4" w:space="0" w:color="auto"/>
              <w:left w:val="single" w:sz="4" w:space="0" w:color="auto"/>
              <w:right w:val="single" w:sz="4" w:space="0" w:color="auto"/>
            </w:tcBorders>
            <w:hideMark/>
            <w:tcPrChange w:id="95" w:author="Bruno Landais" w:date="2022-05-03T13:05:00Z">
              <w:tcPr>
                <w:tcW w:w="2126" w:type="dxa"/>
                <w:vMerge w:val="restart"/>
                <w:tcBorders>
                  <w:top w:val="single" w:sz="4" w:space="0" w:color="auto"/>
                  <w:left w:val="single" w:sz="4" w:space="0" w:color="auto"/>
                  <w:right w:val="single" w:sz="4" w:space="0" w:color="auto"/>
                </w:tcBorders>
                <w:hideMark/>
              </w:tcPr>
            </w:tcPrChange>
          </w:tcPr>
          <w:p w14:paraId="440EC167" w14:textId="77777777" w:rsidR="001577EA" w:rsidRDefault="001577EA" w:rsidP="00C06EB5">
            <w:pPr>
              <w:pStyle w:val="TAH"/>
              <w:rPr>
                <w:ins w:id="96" w:author="Bruno Landais" w:date="2022-05-03T12:54:00Z"/>
              </w:rPr>
            </w:pPr>
            <w:r w:rsidRPr="000A1449">
              <w:t xml:space="preserve">Information </w:t>
            </w:r>
          </w:p>
          <w:p w14:paraId="051E5301" w14:textId="77777777" w:rsidR="001577EA" w:rsidRPr="00441CD0" w:rsidRDefault="001577EA"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Change w:id="97" w:author="Bruno Landais" w:date="2022-05-03T13:05:00Z">
              <w:tcPr>
                <w:tcW w:w="440" w:type="dxa"/>
                <w:vMerge w:val="restart"/>
                <w:tcBorders>
                  <w:top w:val="single" w:sz="4" w:space="0" w:color="auto"/>
                  <w:left w:val="single" w:sz="4" w:space="0" w:color="auto"/>
                  <w:right w:val="single" w:sz="4" w:space="0" w:color="auto"/>
                </w:tcBorders>
                <w:hideMark/>
              </w:tcPr>
            </w:tcPrChange>
          </w:tcPr>
          <w:p w14:paraId="776304E2" w14:textId="77777777" w:rsidR="001577EA" w:rsidRPr="00441CD0" w:rsidRDefault="001577EA"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Change w:id="98" w:author="Bruno Landais" w:date="2022-05-03T13:05:00Z">
              <w:tcPr>
                <w:tcW w:w="3534" w:type="dxa"/>
                <w:vMerge w:val="restart"/>
                <w:tcBorders>
                  <w:top w:val="single" w:sz="4" w:space="0" w:color="auto"/>
                  <w:left w:val="single" w:sz="4" w:space="0" w:color="auto"/>
                  <w:right w:val="single" w:sz="4" w:space="0" w:color="auto"/>
                </w:tcBorders>
                <w:hideMark/>
              </w:tcPr>
            </w:tcPrChange>
          </w:tcPr>
          <w:p w14:paraId="2CBF42CC" w14:textId="77777777" w:rsidR="001577EA" w:rsidRPr="00441CD0" w:rsidRDefault="001577EA"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Change w:id="99" w:author="Bruno Landais" w:date="2022-05-03T13:05:00Z">
              <w:tcPr>
                <w:tcW w:w="1906" w:type="dxa"/>
                <w:gridSpan w:val="5"/>
                <w:tcBorders>
                  <w:top w:val="single" w:sz="4" w:space="0" w:color="auto"/>
                  <w:left w:val="single" w:sz="4" w:space="0" w:color="auto"/>
                  <w:bottom w:val="single" w:sz="4" w:space="0" w:color="auto"/>
                  <w:right w:val="single" w:sz="4" w:space="0" w:color="auto"/>
                </w:tcBorders>
              </w:tcPr>
            </w:tcPrChange>
          </w:tcPr>
          <w:p w14:paraId="407246C7" w14:textId="77777777" w:rsidR="001577EA" w:rsidRPr="003704A1" w:rsidRDefault="001577EA" w:rsidP="00C06EB5">
            <w:pPr>
              <w:keepNext/>
              <w:keepLines/>
              <w:spacing w:after="0"/>
              <w:jc w:val="center"/>
              <w:rPr>
                <w:rFonts w:ascii="Arial" w:hAnsi="Arial" w:cs="Arial"/>
                <w:b/>
                <w:bCs/>
                <w:sz w:val="18"/>
              </w:rPr>
            </w:pPr>
            <w:ins w:id="100"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Change w:id="101" w:author="Bruno Landais" w:date="2022-05-03T13:05:00Z">
              <w:tcPr>
                <w:tcW w:w="1540" w:type="dxa"/>
                <w:vMerge w:val="restart"/>
                <w:tcBorders>
                  <w:top w:val="single" w:sz="4" w:space="0" w:color="auto"/>
                  <w:left w:val="single" w:sz="4" w:space="0" w:color="auto"/>
                  <w:right w:val="single" w:sz="4" w:space="0" w:color="auto"/>
                </w:tcBorders>
                <w:hideMark/>
              </w:tcPr>
            </w:tcPrChange>
          </w:tcPr>
          <w:p w14:paraId="7B1222BF" w14:textId="77777777" w:rsidR="001577EA" w:rsidRPr="00441CD0" w:rsidRDefault="001577EA" w:rsidP="00C06EB5">
            <w:pPr>
              <w:keepNext/>
              <w:keepLines/>
              <w:spacing w:after="0"/>
              <w:jc w:val="center"/>
              <w:rPr>
                <w:rFonts w:ascii="Arial" w:hAnsi="Arial"/>
                <w:b/>
                <w:sz w:val="18"/>
              </w:rPr>
            </w:pPr>
            <w:r w:rsidRPr="00441CD0">
              <w:rPr>
                <w:rFonts w:ascii="Arial" w:hAnsi="Arial"/>
                <w:b/>
                <w:sz w:val="18"/>
              </w:rPr>
              <w:t>IE Type</w:t>
            </w:r>
          </w:p>
        </w:tc>
      </w:tr>
      <w:tr w:rsidR="001577EA" w:rsidRPr="00441CD0" w14:paraId="24DB3642" w14:textId="77777777" w:rsidTr="00F4169A">
        <w:trPr>
          <w:trHeight w:val="95"/>
          <w:jc w:val="center"/>
          <w:trPrChange w:id="102" w:author="Bruno Landais" w:date="2022-05-03T13:05:00Z">
            <w:trPr>
              <w:trHeight w:val="95"/>
              <w:jc w:val="center"/>
            </w:trPr>
          </w:trPrChange>
        </w:trPr>
        <w:tc>
          <w:tcPr>
            <w:tcW w:w="1696" w:type="dxa"/>
            <w:vMerge/>
            <w:tcBorders>
              <w:left w:val="single" w:sz="4" w:space="0" w:color="auto"/>
              <w:bottom w:val="single" w:sz="4" w:space="0" w:color="auto"/>
              <w:right w:val="single" w:sz="4" w:space="0" w:color="auto"/>
            </w:tcBorders>
            <w:tcPrChange w:id="103" w:author="Bruno Landais" w:date="2022-05-03T13:05:00Z">
              <w:tcPr>
                <w:tcW w:w="2126" w:type="dxa"/>
                <w:vMerge/>
                <w:tcBorders>
                  <w:left w:val="single" w:sz="4" w:space="0" w:color="auto"/>
                  <w:bottom w:val="single" w:sz="4" w:space="0" w:color="auto"/>
                  <w:right w:val="single" w:sz="4" w:space="0" w:color="auto"/>
                </w:tcBorders>
              </w:tcPr>
            </w:tcPrChange>
          </w:tcPr>
          <w:p w14:paraId="0755BD13" w14:textId="77777777" w:rsidR="001577EA" w:rsidRPr="000A1449" w:rsidRDefault="001577EA" w:rsidP="00C06EB5">
            <w:pPr>
              <w:pStyle w:val="TAH"/>
            </w:pPr>
          </w:p>
        </w:tc>
        <w:tc>
          <w:tcPr>
            <w:tcW w:w="426" w:type="dxa"/>
            <w:vMerge/>
            <w:tcBorders>
              <w:left w:val="single" w:sz="4" w:space="0" w:color="auto"/>
              <w:bottom w:val="single" w:sz="4" w:space="0" w:color="auto"/>
              <w:right w:val="single" w:sz="4" w:space="0" w:color="auto"/>
            </w:tcBorders>
            <w:tcPrChange w:id="104" w:author="Bruno Landais" w:date="2022-05-03T13:05:00Z">
              <w:tcPr>
                <w:tcW w:w="440" w:type="dxa"/>
                <w:vMerge/>
                <w:tcBorders>
                  <w:left w:val="single" w:sz="4" w:space="0" w:color="auto"/>
                  <w:bottom w:val="single" w:sz="4" w:space="0" w:color="auto"/>
                  <w:right w:val="single" w:sz="4" w:space="0" w:color="auto"/>
                </w:tcBorders>
              </w:tcPr>
            </w:tcPrChange>
          </w:tcPr>
          <w:p w14:paraId="7F433574" w14:textId="77777777" w:rsidR="001577EA" w:rsidRPr="000A1449" w:rsidRDefault="001577EA" w:rsidP="00C06EB5">
            <w:pPr>
              <w:pStyle w:val="TAH"/>
            </w:pPr>
          </w:p>
        </w:tc>
        <w:tc>
          <w:tcPr>
            <w:tcW w:w="3978" w:type="dxa"/>
            <w:vMerge/>
            <w:tcBorders>
              <w:left w:val="single" w:sz="4" w:space="0" w:color="auto"/>
              <w:bottom w:val="single" w:sz="4" w:space="0" w:color="auto"/>
              <w:right w:val="single" w:sz="4" w:space="0" w:color="auto"/>
            </w:tcBorders>
            <w:tcPrChange w:id="105" w:author="Bruno Landais" w:date="2022-05-03T13:05:00Z">
              <w:tcPr>
                <w:tcW w:w="3534" w:type="dxa"/>
                <w:vMerge/>
                <w:tcBorders>
                  <w:left w:val="single" w:sz="4" w:space="0" w:color="auto"/>
                  <w:bottom w:val="single" w:sz="4" w:space="0" w:color="auto"/>
                  <w:right w:val="single" w:sz="4" w:space="0" w:color="auto"/>
                </w:tcBorders>
              </w:tcPr>
            </w:tcPrChange>
          </w:tcPr>
          <w:p w14:paraId="506692C6" w14:textId="77777777" w:rsidR="001577EA" w:rsidRPr="000A1449" w:rsidRDefault="001577EA" w:rsidP="00C06EB5">
            <w:pPr>
              <w:pStyle w:val="TAH"/>
            </w:pPr>
          </w:p>
        </w:tc>
        <w:tc>
          <w:tcPr>
            <w:tcW w:w="369" w:type="dxa"/>
            <w:tcBorders>
              <w:top w:val="single" w:sz="4" w:space="0" w:color="auto"/>
              <w:left w:val="single" w:sz="4" w:space="0" w:color="auto"/>
              <w:bottom w:val="single" w:sz="4" w:space="0" w:color="auto"/>
              <w:right w:val="single" w:sz="4" w:space="0" w:color="auto"/>
            </w:tcBorders>
            <w:tcPrChange w:id="106"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0A19995D" w14:textId="77777777" w:rsidR="001577EA" w:rsidRPr="003704A1" w:rsidRDefault="001577EA" w:rsidP="00C06EB5">
            <w:pPr>
              <w:keepNext/>
              <w:keepLines/>
              <w:spacing w:after="0"/>
              <w:jc w:val="center"/>
              <w:rPr>
                <w:rFonts w:ascii="Arial" w:hAnsi="Arial" w:cs="Arial"/>
                <w:b/>
                <w:bCs/>
                <w:sz w:val="18"/>
                <w:szCs w:val="18"/>
              </w:rPr>
            </w:pPr>
            <w:proofErr w:type="spellStart"/>
            <w:ins w:id="107"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Change w:id="108"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131D39B0" w14:textId="77777777" w:rsidR="001577EA" w:rsidRPr="003704A1" w:rsidRDefault="001577EA" w:rsidP="00C06EB5">
            <w:pPr>
              <w:keepNext/>
              <w:keepLines/>
              <w:spacing w:after="0"/>
              <w:jc w:val="center"/>
              <w:rPr>
                <w:rFonts w:ascii="Arial" w:hAnsi="Arial" w:cs="Arial"/>
                <w:b/>
                <w:bCs/>
                <w:sz w:val="18"/>
                <w:szCs w:val="18"/>
              </w:rPr>
            </w:pPr>
            <w:proofErr w:type="spellStart"/>
            <w:ins w:id="109"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Change w:id="110"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633AD18D" w14:textId="77777777" w:rsidR="001577EA" w:rsidRPr="003704A1" w:rsidRDefault="001577EA" w:rsidP="00C06EB5">
            <w:pPr>
              <w:keepNext/>
              <w:keepLines/>
              <w:spacing w:after="0"/>
              <w:jc w:val="center"/>
              <w:rPr>
                <w:rFonts w:ascii="Arial" w:hAnsi="Arial" w:cs="Arial"/>
                <w:b/>
                <w:bCs/>
                <w:sz w:val="18"/>
                <w:szCs w:val="18"/>
              </w:rPr>
            </w:pPr>
            <w:proofErr w:type="spellStart"/>
            <w:ins w:id="111"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Change w:id="112"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62860C66" w14:textId="77777777" w:rsidR="001577EA" w:rsidRPr="003704A1" w:rsidRDefault="001577EA" w:rsidP="00C06EB5">
            <w:pPr>
              <w:keepNext/>
              <w:keepLines/>
              <w:spacing w:after="0"/>
              <w:jc w:val="center"/>
              <w:rPr>
                <w:rFonts w:ascii="Arial" w:hAnsi="Arial" w:cs="Arial"/>
                <w:b/>
                <w:bCs/>
                <w:sz w:val="18"/>
                <w:szCs w:val="18"/>
              </w:rPr>
            </w:pPr>
            <w:ins w:id="113"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Change w:id="114" w:author="Bruno Landais" w:date="2022-05-03T13:05:00Z">
              <w:tcPr>
                <w:tcW w:w="430" w:type="dxa"/>
                <w:tcBorders>
                  <w:top w:val="single" w:sz="4" w:space="0" w:color="auto"/>
                  <w:left w:val="single" w:sz="4" w:space="0" w:color="auto"/>
                  <w:bottom w:val="single" w:sz="4" w:space="0" w:color="auto"/>
                  <w:right w:val="single" w:sz="4" w:space="0" w:color="auto"/>
                </w:tcBorders>
              </w:tcPr>
            </w:tcPrChange>
          </w:tcPr>
          <w:p w14:paraId="4B96A0C3" w14:textId="77777777" w:rsidR="001577EA" w:rsidRPr="003704A1" w:rsidRDefault="001577EA" w:rsidP="00C06EB5">
            <w:pPr>
              <w:keepNext/>
              <w:keepLines/>
              <w:spacing w:after="0"/>
              <w:jc w:val="center"/>
              <w:rPr>
                <w:rFonts w:ascii="Arial" w:hAnsi="Arial" w:cs="Arial"/>
                <w:b/>
                <w:bCs/>
                <w:sz w:val="18"/>
                <w:szCs w:val="18"/>
              </w:rPr>
            </w:pPr>
            <w:ins w:id="115"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Change w:id="116" w:author="Bruno Landais" w:date="2022-05-03T13:05:00Z">
              <w:tcPr>
                <w:tcW w:w="1540" w:type="dxa"/>
                <w:vMerge/>
                <w:tcBorders>
                  <w:left w:val="single" w:sz="4" w:space="0" w:color="auto"/>
                  <w:bottom w:val="single" w:sz="4" w:space="0" w:color="auto"/>
                  <w:right w:val="single" w:sz="4" w:space="0" w:color="auto"/>
                </w:tcBorders>
              </w:tcPr>
            </w:tcPrChange>
          </w:tcPr>
          <w:p w14:paraId="6CA22E68" w14:textId="77777777" w:rsidR="001577EA" w:rsidRPr="00441CD0" w:rsidRDefault="001577EA" w:rsidP="00C06EB5">
            <w:pPr>
              <w:keepNext/>
              <w:keepLines/>
              <w:spacing w:after="0"/>
              <w:jc w:val="center"/>
              <w:rPr>
                <w:rFonts w:ascii="Arial" w:hAnsi="Arial"/>
                <w:b/>
                <w:sz w:val="18"/>
              </w:rPr>
            </w:pPr>
          </w:p>
        </w:tc>
      </w:tr>
      <w:tr w:rsidR="001577EA" w:rsidRPr="00441CD0" w14:paraId="2106A1E4" w14:textId="77777777" w:rsidTr="00F4169A">
        <w:trPr>
          <w:jc w:val="center"/>
          <w:trPrChange w:id="117" w:author="Bruno Landais" w:date="2022-05-03T13:05:00Z">
            <w:trPr>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118" w:author="Bruno Landais" w:date="2022-05-03T13:05:00Z">
              <w:tcPr>
                <w:tcW w:w="2126" w:type="dxa"/>
                <w:tcBorders>
                  <w:top w:val="single" w:sz="4" w:space="0" w:color="auto"/>
                  <w:left w:val="single" w:sz="4" w:space="0" w:color="auto"/>
                  <w:bottom w:val="single" w:sz="4" w:space="0" w:color="auto"/>
                  <w:right w:val="single" w:sz="4" w:space="0" w:color="auto"/>
                </w:tcBorders>
                <w:hideMark/>
              </w:tcPr>
            </w:tcPrChange>
          </w:tcPr>
          <w:p w14:paraId="08BD39CD" w14:textId="2075B27D" w:rsidR="001577EA" w:rsidRPr="00441CD0" w:rsidRDefault="001577EA" w:rsidP="001577EA">
            <w:pPr>
              <w:pStyle w:val="TAL"/>
            </w:pPr>
            <w:r w:rsidRPr="00441CD0">
              <w:t>Recovery Time Stamp</w:t>
            </w:r>
          </w:p>
        </w:tc>
        <w:tc>
          <w:tcPr>
            <w:tcW w:w="426" w:type="dxa"/>
            <w:tcBorders>
              <w:top w:val="single" w:sz="4" w:space="0" w:color="auto"/>
              <w:left w:val="single" w:sz="4" w:space="0" w:color="auto"/>
              <w:bottom w:val="single" w:sz="4" w:space="0" w:color="auto"/>
              <w:right w:val="single" w:sz="4" w:space="0" w:color="auto"/>
            </w:tcBorders>
            <w:hideMark/>
            <w:tcPrChange w:id="119" w:author="Bruno Landais" w:date="2022-05-03T13:05:00Z">
              <w:tcPr>
                <w:tcW w:w="440" w:type="dxa"/>
                <w:tcBorders>
                  <w:top w:val="single" w:sz="4" w:space="0" w:color="auto"/>
                  <w:left w:val="single" w:sz="4" w:space="0" w:color="auto"/>
                  <w:bottom w:val="single" w:sz="4" w:space="0" w:color="auto"/>
                  <w:right w:val="single" w:sz="4" w:space="0" w:color="auto"/>
                </w:tcBorders>
                <w:hideMark/>
              </w:tcPr>
            </w:tcPrChange>
          </w:tcPr>
          <w:p w14:paraId="5E5F2D4F" w14:textId="50EB552D" w:rsidR="001577EA" w:rsidRPr="00441CD0" w:rsidRDefault="001577EA" w:rsidP="001577EA">
            <w:pPr>
              <w:pStyle w:val="TAC"/>
            </w:pPr>
            <w:r w:rsidRPr="0049224A">
              <w:rPr>
                <w:rFonts w:eastAsia="SimSun"/>
              </w:rPr>
              <w:t>M</w:t>
            </w:r>
          </w:p>
        </w:tc>
        <w:tc>
          <w:tcPr>
            <w:tcW w:w="3978" w:type="dxa"/>
            <w:tcBorders>
              <w:top w:val="single" w:sz="4" w:space="0" w:color="auto"/>
              <w:left w:val="single" w:sz="4" w:space="0" w:color="auto"/>
              <w:bottom w:val="single" w:sz="4" w:space="0" w:color="auto"/>
              <w:right w:val="single" w:sz="4" w:space="0" w:color="auto"/>
            </w:tcBorders>
            <w:hideMark/>
            <w:tcPrChange w:id="120" w:author="Bruno Landais" w:date="2022-05-03T13:05:00Z">
              <w:tcPr>
                <w:tcW w:w="3534" w:type="dxa"/>
                <w:tcBorders>
                  <w:top w:val="single" w:sz="4" w:space="0" w:color="auto"/>
                  <w:left w:val="single" w:sz="4" w:space="0" w:color="auto"/>
                  <w:bottom w:val="single" w:sz="4" w:space="0" w:color="auto"/>
                  <w:right w:val="single" w:sz="4" w:space="0" w:color="auto"/>
                </w:tcBorders>
                <w:hideMark/>
              </w:tcPr>
            </w:tcPrChange>
          </w:tcPr>
          <w:p w14:paraId="045A269D" w14:textId="0CC1872C" w:rsidR="001577EA" w:rsidRPr="00441CD0" w:rsidRDefault="001577EA" w:rsidP="001577EA">
            <w:pPr>
              <w:pStyle w:val="TAL"/>
            </w:pPr>
            <w:r w:rsidRPr="00441CD0">
              <w:t>This IE shall contain the time stamp when the PFCP entity was started see clause</w:t>
            </w:r>
            <w:r>
              <w:t> </w:t>
            </w:r>
            <w:r w:rsidRPr="00441CD0">
              <w:t>19A of 3GPP TS 23.007 [24].</w:t>
            </w:r>
          </w:p>
        </w:tc>
        <w:tc>
          <w:tcPr>
            <w:tcW w:w="369" w:type="dxa"/>
            <w:tcBorders>
              <w:top w:val="single" w:sz="4" w:space="0" w:color="auto"/>
              <w:left w:val="single" w:sz="4" w:space="0" w:color="auto"/>
              <w:bottom w:val="single" w:sz="4" w:space="0" w:color="auto"/>
              <w:right w:val="single" w:sz="4" w:space="0" w:color="auto"/>
            </w:tcBorders>
            <w:tcPrChange w:id="121"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118812A1" w14:textId="77777777" w:rsidR="001577EA" w:rsidRPr="00441CD0" w:rsidRDefault="001577EA" w:rsidP="001577EA">
            <w:pPr>
              <w:pStyle w:val="TAC"/>
            </w:pPr>
            <w:ins w:id="122"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123"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2C3F69CE" w14:textId="77777777" w:rsidR="001577EA" w:rsidRPr="00441CD0" w:rsidRDefault="001577EA" w:rsidP="001577EA">
            <w:pPr>
              <w:pStyle w:val="TAC"/>
            </w:pPr>
            <w:ins w:id="124"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125"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17CAC9F9" w14:textId="77777777" w:rsidR="001577EA" w:rsidRPr="00441CD0" w:rsidRDefault="001577EA" w:rsidP="001577EA">
            <w:pPr>
              <w:pStyle w:val="TAC"/>
            </w:pPr>
            <w:ins w:id="126" w:author="Bruno Landais" w:date="2022-05-03T12:59:00Z">
              <w:r>
                <w:t>X</w:t>
              </w:r>
            </w:ins>
          </w:p>
        </w:tc>
        <w:tc>
          <w:tcPr>
            <w:tcW w:w="369" w:type="dxa"/>
            <w:tcBorders>
              <w:top w:val="single" w:sz="4" w:space="0" w:color="auto"/>
              <w:left w:val="single" w:sz="4" w:space="0" w:color="auto"/>
              <w:bottom w:val="single" w:sz="4" w:space="0" w:color="auto"/>
              <w:right w:val="single" w:sz="4" w:space="0" w:color="auto"/>
            </w:tcBorders>
            <w:tcPrChange w:id="127" w:author="Bruno Landais" w:date="2022-05-03T13:05:00Z">
              <w:tcPr>
                <w:tcW w:w="369" w:type="dxa"/>
                <w:tcBorders>
                  <w:top w:val="single" w:sz="4" w:space="0" w:color="auto"/>
                  <w:left w:val="single" w:sz="4" w:space="0" w:color="auto"/>
                  <w:bottom w:val="single" w:sz="4" w:space="0" w:color="auto"/>
                  <w:right w:val="single" w:sz="4" w:space="0" w:color="auto"/>
                </w:tcBorders>
              </w:tcPr>
            </w:tcPrChange>
          </w:tcPr>
          <w:p w14:paraId="59B30988" w14:textId="77777777" w:rsidR="001577EA" w:rsidRPr="00441CD0" w:rsidRDefault="001577EA" w:rsidP="001577EA">
            <w:pPr>
              <w:pStyle w:val="TAC"/>
            </w:pPr>
            <w:ins w:id="128" w:author="Bruno Landais" w:date="2022-05-03T12:59:00Z">
              <w:r>
                <w:t>X</w:t>
              </w:r>
            </w:ins>
          </w:p>
        </w:tc>
        <w:tc>
          <w:tcPr>
            <w:tcW w:w="430" w:type="dxa"/>
            <w:tcBorders>
              <w:top w:val="single" w:sz="4" w:space="0" w:color="auto"/>
              <w:left w:val="single" w:sz="4" w:space="0" w:color="auto"/>
              <w:bottom w:val="single" w:sz="4" w:space="0" w:color="auto"/>
              <w:right w:val="single" w:sz="4" w:space="0" w:color="auto"/>
            </w:tcBorders>
            <w:tcPrChange w:id="129" w:author="Bruno Landais" w:date="2022-05-03T13:05:00Z">
              <w:tcPr>
                <w:tcW w:w="430" w:type="dxa"/>
                <w:tcBorders>
                  <w:top w:val="single" w:sz="4" w:space="0" w:color="auto"/>
                  <w:left w:val="single" w:sz="4" w:space="0" w:color="auto"/>
                  <w:bottom w:val="single" w:sz="4" w:space="0" w:color="auto"/>
                  <w:right w:val="single" w:sz="4" w:space="0" w:color="auto"/>
                </w:tcBorders>
              </w:tcPr>
            </w:tcPrChange>
          </w:tcPr>
          <w:p w14:paraId="44818976" w14:textId="77777777" w:rsidR="001577EA" w:rsidRPr="00441CD0" w:rsidRDefault="001577EA" w:rsidP="001577EA">
            <w:pPr>
              <w:pStyle w:val="TAC"/>
            </w:pPr>
            <w:ins w:id="130" w:author="Bruno Landais" w:date="2022-05-03T12:59:00Z">
              <w:r>
                <w:t>X</w:t>
              </w:r>
            </w:ins>
          </w:p>
        </w:tc>
        <w:tc>
          <w:tcPr>
            <w:tcW w:w="1540" w:type="dxa"/>
            <w:tcBorders>
              <w:top w:val="single" w:sz="4" w:space="0" w:color="auto"/>
              <w:left w:val="single" w:sz="4" w:space="0" w:color="auto"/>
              <w:bottom w:val="single" w:sz="4" w:space="0" w:color="auto"/>
              <w:right w:val="single" w:sz="4" w:space="0" w:color="auto"/>
            </w:tcBorders>
            <w:hideMark/>
            <w:tcPrChange w:id="131" w:author="Bruno Landais" w:date="2022-05-03T13:05:00Z">
              <w:tcPr>
                <w:tcW w:w="1540" w:type="dxa"/>
                <w:tcBorders>
                  <w:top w:val="single" w:sz="4" w:space="0" w:color="auto"/>
                  <w:left w:val="single" w:sz="4" w:space="0" w:color="auto"/>
                  <w:bottom w:val="single" w:sz="4" w:space="0" w:color="auto"/>
                  <w:right w:val="single" w:sz="4" w:space="0" w:color="auto"/>
                </w:tcBorders>
                <w:hideMark/>
              </w:tcPr>
            </w:tcPrChange>
          </w:tcPr>
          <w:p w14:paraId="388352A7" w14:textId="1157E0DC" w:rsidR="001577EA" w:rsidRPr="00441CD0" w:rsidRDefault="001577EA" w:rsidP="001577EA">
            <w:pPr>
              <w:pStyle w:val="TAC"/>
            </w:pPr>
            <w:r w:rsidRPr="00441CD0">
              <w:t>Recovery Time Stamp</w:t>
            </w:r>
          </w:p>
        </w:tc>
      </w:tr>
    </w:tbl>
    <w:p w14:paraId="5BE73C23" w14:textId="379E474F" w:rsidR="001577EA" w:rsidRDefault="001577EA" w:rsidP="00616868">
      <w:pPr>
        <w:pStyle w:val="TH"/>
        <w:outlineLvl w:val="0"/>
        <w:rPr>
          <w:rFonts w:eastAsia="SimSun"/>
        </w:rPr>
      </w:pPr>
    </w:p>
    <w:p w14:paraId="1D45FF29" w14:textId="77777777" w:rsidR="004F08BC" w:rsidRPr="006B5418" w:rsidRDefault="004F08BC" w:rsidP="004F0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9553F" w14:textId="77777777" w:rsidR="00616868" w:rsidRPr="00441CD0" w:rsidRDefault="00616868" w:rsidP="00616868">
      <w:pPr>
        <w:pStyle w:val="Heading4"/>
        <w:rPr>
          <w:rFonts w:eastAsia="SimSun"/>
          <w:lang w:val="fr-FR" w:eastAsia="zh-CN"/>
        </w:rPr>
      </w:pPr>
      <w:bookmarkStart w:id="132" w:name="_Toc19717262"/>
      <w:bookmarkStart w:id="133" w:name="_Toc27490745"/>
      <w:bookmarkStart w:id="134" w:name="_Toc27557038"/>
      <w:bookmarkStart w:id="135" w:name="_Toc27723955"/>
      <w:bookmarkStart w:id="136" w:name="_Toc36031027"/>
      <w:bookmarkStart w:id="137" w:name="_Toc36042947"/>
      <w:bookmarkStart w:id="138" w:name="_Toc36814272"/>
      <w:bookmarkStart w:id="139" w:name="_Toc44689126"/>
      <w:bookmarkStart w:id="140" w:name="_Toc44923880"/>
      <w:bookmarkStart w:id="141" w:name="_Toc51860849"/>
      <w:bookmarkStart w:id="142" w:name="_Toc57930620"/>
      <w:bookmarkStart w:id="143" w:name="_Toc57931250"/>
      <w:bookmarkStart w:id="144" w:name="_Toc98235801"/>
      <w:r w:rsidRPr="00441CD0">
        <w:rPr>
          <w:rFonts w:eastAsia="SimSun"/>
          <w:lang w:val="fr-FR"/>
        </w:rPr>
        <w:t>7.4.3.1</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Request</w:t>
      </w:r>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0FC23B19" w14:textId="77777777" w:rsidR="00630836" w:rsidRPr="00441CD0" w:rsidRDefault="00630836" w:rsidP="00630836">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.1-1: Information Element</w:t>
      </w:r>
      <w:r w:rsidRPr="00441CD0">
        <w:rPr>
          <w:rFonts w:eastAsia="SimSun"/>
          <w:lang w:eastAsia="zh-CN"/>
        </w:rPr>
        <w:t>s</w:t>
      </w:r>
      <w:r w:rsidRPr="00441CD0">
        <w:rPr>
          <w:rFonts w:eastAsia="SimSun"/>
        </w:rPr>
        <w:t xml:space="preserve"> in PFCP PFD Management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065DB" w:rsidRPr="00441CD0" w14:paraId="1B1C040E" w14:textId="77777777" w:rsidTr="00806A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61F03F" w14:textId="77777777" w:rsidR="00C065DB" w:rsidRPr="00441CD0" w:rsidRDefault="00C065DB"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4A6346" w14:textId="77777777" w:rsidR="00C065DB" w:rsidRPr="00441CD0" w:rsidRDefault="00C065DB"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9CF4BB9" w14:textId="77777777" w:rsidR="00C065DB" w:rsidRPr="00441CD0" w:rsidRDefault="00C065DB"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98C323" w14:textId="77735339" w:rsidR="00C065DB" w:rsidRPr="00441CD0" w:rsidRDefault="00C065DB"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F82E1C4" w14:textId="77777777" w:rsidR="00C065DB" w:rsidRPr="00441CD0" w:rsidRDefault="00C065DB" w:rsidP="00C06EB5">
            <w:pPr>
              <w:pStyle w:val="TAH"/>
            </w:pPr>
            <w:r w:rsidRPr="00441CD0">
              <w:t>IE Type</w:t>
            </w:r>
          </w:p>
        </w:tc>
      </w:tr>
      <w:tr w:rsidR="00630836" w:rsidRPr="00441CD0" w14:paraId="51650BB0" w14:textId="77777777" w:rsidTr="0063083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D45D7D" w14:textId="77777777" w:rsidR="00630836" w:rsidRPr="00441CD0" w:rsidRDefault="00630836" w:rsidP="00630836">
            <w:pPr>
              <w:spacing w:after="0"/>
              <w:rPr>
                <w:rFonts w:ascii="Arial" w:hAnsi="Arial"/>
                <w:b/>
                <w:sz w:val="18"/>
                <w:lang w:val="x-none"/>
              </w:rPr>
            </w:pPr>
            <w:bookmarkStart w:id="145" w:name="_PERM_MCCTEMPBM_CRPT0502003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133411" w14:textId="77777777" w:rsidR="00630836" w:rsidRPr="00441CD0" w:rsidRDefault="00630836" w:rsidP="0063083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DC137BB" w14:textId="77777777" w:rsidR="00630836" w:rsidRPr="00441CD0" w:rsidRDefault="00630836" w:rsidP="0063083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83ECAF" w14:textId="77777777" w:rsidR="00630836" w:rsidRPr="00441CD0" w:rsidRDefault="00630836" w:rsidP="0063083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1BB0D7" w14:textId="77777777" w:rsidR="00630836" w:rsidRPr="00441CD0" w:rsidRDefault="00630836" w:rsidP="0063083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5C1BF3" w14:textId="77777777" w:rsidR="00630836" w:rsidRPr="00441CD0" w:rsidRDefault="00630836" w:rsidP="0063083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88C475F" w14:textId="5AA3A689" w:rsidR="00630836" w:rsidRPr="00441CD0" w:rsidRDefault="00630836" w:rsidP="0063083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DA8E5B6" w14:textId="58A94748" w:rsidR="00630836" w:rsidRPr="00441CD0" w:rsidRDefault="00630836" w:rsidP="00630836">
            <w:pPr>
              <w:pStyle w:val="TAH"/>
              <w:rPr>
                <w:lang w:val="de-DE"/>
              </w:rPr>
            </w:pPr>
            <w:ins w:id="146" w:author="Bruno Landais" w:date="2022-05-03T13:08:00Z">
              <w:r w:rsidRPr="00F4169A">
                <w:rPr>
                  <w:rFonts w:cs="Arial"/>
                  <w:szCs w:val="18"/>
                  <w:lang w:val="de-DE"/>
                  <w:rPrChange w:id="147" w:author="Bruno Landais" w:date="2022-05-03T13:07:00Z">
                    <w:rPr>
                      <w:rFonts w:cs="Arial"/>
                      <w:b w:val="0"/>
                      <w:bCs/>
                      <w:szCs w:val="18"/>
                      <w:lang w:val="de-DE"/>
                    </w:rPr>
                  </w:rPrChang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8145F1" w14:textId="77777777" w:rsidR="00630836" w:rsidRPr="00441CD0" w:rsidRDefault="00630836" w:rsidP="00630836">
            <w:pPr>
              <w:spacing w:after="0"/>
              <w:rPr>
                <w:rFonts w:ascii="Arial" w:hAnsi="Arial"/>
                <w:b/>
                <w:sz w:val="18"/>
                <w:lang w:val="x-none"/>
              </w:rPr>
            </w:pPr>
            <w:bookmarkStart w:id="148" w:name="_PERM_MCCTEMPBM_CRPT05020035___7"/>
            <w:bookmarkEnd w:id="148"/>
          </w:p>
        </w:tc>
      </w:tr>
      <w:bookmarkEnd w:id="145"/>
      <w:tr w:rsidR="00630836" w:rsidRPr="00441CD0" w14:paraId="358AD5AA"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7E3050" w14:textId="77777777" w:rsidR="00630836" w:rsidRPr="00441CD0" w:rsidRDefault="00630836" w:rsidP="00630836">
            <w:pPr>
              <w:pStyle w:val="TAL"/>
              <w:rPr>
                <w:lang w:val="x-none"/>
              </w:rPr>
            </w:pPr>
            <w:r w:rsidRPr="00441CD0">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00102A95" w14:textId="77777777" w:rsidR="00630836" w:rsidRPr="00441CD0" w:rsidRDefault="00630836" w:rsidP="00630836">
            <w:pPr>
              <w:pStyle w:val="TAC"/>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73E4E7B" w14:textId="77777777" w:rsidR="00630836" w:rsidRPr="00441CD0" w:rsidRDefault="00630836" w:rsidP="00630836">
            <w:pPr>
              <w:pStyle w:val="TAL"/>
            </w:pPr>
            <w:r w:rsidRPr="00441CD0">
              <w:t>This IE shall contain an Application Identifier and the associated PFDs to be provisioned in the UP function.</w:t>
            </w:r>
          </w:p>
          <w:p w14:paraId="7C556893" w14:textId="77777777" w:rsidR="00630836" w:rsidRPr="00441CD0" w:rsidRDefault="00630836" w:rsidP="00630836">
            <w:pPr>
              <w:pStyle w:val="TAL"/>
              <w:rPr>
                <w:lang w:eastAsia="zh-CN"/>
              </w:rPr>
            </w:pPr>
            <w:r w:rsidRPr="00441CD0">
              <w:rPr>
                <w:lang w:eastAsia="zh-CN"/>
              </w:rPr>
              <w:t>Several IEs with the same IE type may be present to provision PFDs for multiple Application IDs.</w:t>
            </w:r>
          </w:p>
          <w:p w14:paraId="7399B71E" w14:textId="77777777" w:rsidR="00630836" w:rsidRPr="00441CD0" w:rsidRDefault="00630836" w:rsidP="00630836">
            <w:pPr>
              <w:pStyle w:val="TAL"/>
            </w:pPr>
            <w:r w:rsidRPr="00441CD0">
              <w:rPr>
                <w:lang w:eastAsia="zh-CN"/>
              </w:rPr>
              <w:t xml:space="preserve">The UP function shall delete all the PFDs </w:t>
            </w:r>
            <w:r w:rsidRPr="00441CD0">
              <w:rPr>
                <w:lang w:val="en-US"/>
              </w:rPr>
              <w:t xml:space="preserve">received and </w:t>
            </w:r>
            <w:r w:rsidRPr="00441CD0">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6B13014B" w14:textId="77777777" w:rsidR="00630836" w:rsidRPr="00441CD0" w:rsidRDefault="00630836" w:rsidP="0063083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257CC7"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30B2BC"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7CA177C" w14:textId="5338B155"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45CB56" w14:textId="712087DE" w:rsidR="00630836" w:rsidRPr="00441CD0" w:rsidRDefault="00630836" w:rsidP="00630836">
            <w:pPr>
              <w:pStyle w:val="TAC"/>
              <w:rPr>
                <w:lang w:val="de-DE"/>
              </w:rPr>
            </w:pPr>
            <w:ins w:id="149" w:author="Bruno Landais" w:date="2022-05-03T13:0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B967171" w14:textId="77777777" w:rsidR="00630836" w:rsidRPr="00441CD0" w:rsidRDefault="00630836" w:rsidP="00630836">
            <w:pPr>
              <w:pStyle w:val="TAC"/>
              <w:rPr>
                <w:lang w:val="x-none"/>
              </w:rPr>
            </w:pPr>
            <w:r w:rsidRPr="00441CD0">
              <w:t>Application ID's PFDs</w:t>
            </w:r>
          </w:p>
        </w:tc>
      </w:tr>
      <w:tr w:rsidR="00630836" w:rsidRPr="00441CD0" w14:paraId="3620BF94"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tcPr>
          <w:p w14:paraId="2A33BDE4" w14:textId="77777777" w:rsidR="00630836" w:rsidRPr="00441CD0" w:rsidRDefault="00630836" w:rsidP="00630836">
            <w:pPr>
              <w:pStyle w:val="TAL"/>
            </w:pPr>
            <w:r w:rsidRPr="00441CD0">
              <w:rPr>
                <w:szCs w:val="18"/>
              </w:rPr>
              <w:t>Node ID</w:t>
            </w:r>
          </w:p>
        </w:tc>
        <w:tc>
          <w:tcPr>
            <w:tcW w:w="336" w:type="dxa"/>
            <w:tcBorders>
              <w:top w:val="single" w:sz="4" w:space="0" w:color="auto"/>
              <w:left w:val="single" w:sz="4" w:space="0" w:color="auto"/>
              <w:bottom w:val="single" w:sz="4" w:space="0" w:color="auto"/>
              <w:right w:val="single" w:sz="4" w:space="0" w:color="auto"/>
            </w:tcBorders>
          </w:tcPr>
          <w:p w14:paraId="1E089338" w14:textId="77777777" w:rsidR="00630836" w:rsidRPr="00441CD0" w:rsidRDefault="00630836" w:rsidP="00630836">
            <w:pPr>
              <w:pStyle w:val="TAC"/>
              <w:rPr>
                <w:rFonts w:eastAsia="SimSun"/>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A049872" w14:textId="77777777" w:rsidR="00630836" w:rsidRPr="00441CD0" w:rsidRDefault="00630836" w:rsidP="00630836">
            <w:pPr>
              <w:pStyle w:val="TAL"/>
            </w:pPr>
            <w:r>
              <w:rPr>
                <w:szCs w:val="18"/>
                <w:lang w:val="en-US"/>
              </w:rPr>
              <w:t>When present, t</w:t>
            </w:r>
            <w:r w:rsidRPr="00441CD0">
              <w:rPr>
                <w:szCs w:val="18"/>
                <w:lang w:val="en-US"/>
              </w:rPr>
              <w: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2D5923BC" w14:textId="77777777" w:rsidR="00630836" w:rsidRPr="00441CD0" w:rsidRDefault="00630836" w:rsidP="0063083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BCA05D"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60EB0D"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141863" w14:textId="40F7E25F"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260E57" w14:textId="08095360" w:rsidR="00630836" w:rsidRPr="00441CD0" w:rsidRDefault="00630836" w:rsidP="00630836">
            <w:pPr>
              <w:pStyle w:val="TAC"/>
              <w:rPr>
                <w:lang w:val="de-DE"/>
              </w:rPr>
            </w:pPr>
            <w:ins w:id="150" w:author="Bruno Landais" w:date="2022-05-03T13:08: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E00F76B" w14:textId="77777777" w:rsidR="00630836" w:rsidRPr="00441CD0" w:rsidRDefault="00630836" w:rsidP="00630836">
            <w:pPr>
              <w:pStyle w:val="TAC"/>
            </w:pPr>
            <w:r w:rsidRPr="00441CD0">
              <w:rPr>
                <w:szCs w:val="18"/>
              </w:rPr>
              <w:t>Node ID</w:t>
            </w:r>
          </w:p>
        </w:tc>
      </w:tr>
    </w:tbl>
    <w:p w14:paraId="653C614F" w14:textId="0A08A454" w:rsidR="00F4169A" w:rsidRDefault="00F4169A" w:rsidP="00616868">
      <w:pPr>
        <w:pStyle w:val="TH"/>
        <w:outlineLvl w:val="0"/>
        <w:rPr>
          <w:rFonts w:eastAsia="SimSun"/>
          <w:lang w:val="x-none"/>
        </w:rPr>
      </w:pPr>
    </w:p>
    <w:p w14:paraId="5452B7B7" w14:textId="77777777" w:rsidR="00616868" w:rsidRPr="00441CD0" w:rsidRDefault="00616868" w:rsidP="00616868">
      <w:pPr>
        <w:pStyle w:val="TH"/>
        <w:outlineLvl w:val="0"/>
        <w:rPr>
          <w:lang w:val="en-US"/>
        </w:rPr>
      </w:pPr>
      <w:r w:rsidRPr="00441CD0">
        <w:t>Table 7.4.</w:t>
      </w:r>
      <w:r w:rsidRPr="00441CD0">
        <w:rPr>
          <w:lang w:val="de-DE"/>
        </w:rPr>
        <w:t>3.</w:t>
      </w:r>
      <w:r w:rsidRPr="00441CD0">
        <w:t>1-</w:t>
      </w:r>
      <w:r w:rsidRPr="00441CD0">
        <w:rPr>
          <w:lang w:val="de-DE"/>
        </w:rPr>
        <w:t>2</w:t>
      </w:r>
      <w:r w:rsidRPr="00441CD0">
        <w:t>: Application ID's PFDs</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51" w:author="Bruno Landais" w:date="2022-05-03T13:07:00Z">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423"/>
        <w:gridCol w:w="336"/>
        <w:gridCol w:w="370"/>
        <w:gridCol w:w="4300"/>
        <w:gridCol w:w="370"/>
        <w:gridCol w:w="370"/>
        <w:gridCol w:w="370"/>
        <w:gridCol w:w="370"/>
        <w:gridCol w:w="370"/>
        <w:gridCol w:w="1404"/>
        <w:tblGridChange w:id="152">
          <w:tblGrid>
            <w:gridCol w:w="1423"/>
            <w:gridCol w:w="137"/>
            <w:gridCol w:w="199"/>
            <w:gridCol w:w="137"/>
            <w:gridCol w:w="370"/>
            <w:gridCol w:w="4163"/>
            <w:gridCol w:w="137"/>
            <w:gridCol w:w="370"/>
            <w:gridCol w:w="370"/>
            <w:gridCol w:w="370"/>
            <w:gridCol w:w="370"/>
            <w:gridCol w:w="233"/>
            <w:gridCol w:w="137"/>
            <w:gridCol w:w="1267"/>
            <w:gridCol w:w="137"/>
          </w:tblGrid>
        </w:tblGridChange>
      </w:tblGrid>
      <w:tr w:rsidR="00F4169A" w:rsidRPr="00441CD0" w14:paraId="15DF79DF" w14:textId="77777777" w:rsidTr="008A0DA8">
        <w:trPr>
          <w:jc w:val="center"/>
          <w:trPrChange w:id="153" w:author="Bruno Landais" w:date="2022-05-03T13:07:00Z">
            <w:trPr>
              <w:jc w:val="center"/>
            </w:trPr>
          </w:trPrChange>
        </w:trPr>
        <w:tc>
          <w:tcPr>
            <w:tcW w:w="1423" w:type="dxa"/>
            <w:tcBorders>
              <w:top w:val="single" w:sz="4" w:space="0" w:color="auto"/>
              <w:left w:val="single" w:sz="4" w:space="0" w:color="auto"/>
              <w:bottom w:val="single" w:sz="4" w:space="0" w:color="auto"/>
              <w:right w:val="single" w:sz="4" w:space="0" w:color="auto"/>
            </w:tcBorders>
            <w:shd w:val="clear" w:color="auto" w:fill="D9D9D9"/>
            <w:hideMark/>
            <w:tcPrChange w:id="154" w:author="Bruno Landais" w:date="2022-05-03T13:07:00Z">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45EB855" w14:textId="77777777" w:rsidR="00F4169A" w:rsidRPr="00441CD0" w:rsidRDefault="00F4169A"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Change w:id="155" w:author="Bruno Landais" w:date="2022-05-03T13:07: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40D247FB" w14:textId="77777777" w:rsidR="00F4169A" w:rsidRPr="00441CD0" w:rsidRDefault="00F4169A" w:rsidP="00C06EB5">
            <w:pPr>
              <w:pStyle w:val="TAH"/>
            </w:pPr>
          </w:p>
        </w:tc>
        <w:tc>
          <w:tcPr>
            <w:tcW w:w="370" w:type="dxa"/>
            <w:tcBorders>
              <w:top w:val="single" w:sz="4" w:space="0" w:color="auto"/>
              <w:left w:val="nil"/>
              <w:bottom w:val="single" w:sz="4" w:space="0" w:color="auto"/>
              <w:right w:val="nil"/>
            </w:tcBorders>
            <w:shd w:val="clear" w:color="auto" w:fill="D9D9D9"/>
            <w:tcPrChange w:id="156" w:author="Bruno Landais" w:date="2022-05-03T13:07:00Z">
              <w:tcPr>
                <w:tcW w:w="370" w:type="dxa"/>
                <w:tcBorders>
                  <w:top w:val="single" w:sz="4" w:space="0" w:color="auto"/>
                  <w:left w:val="nil"/>
                  <w:bottom w:val="single" w:sz="4" w:space="0" w:color="auto"/>
                  <w:right w:val="nil"/>
                </w:tcBorders>
                <w:shd w:val="clear" w:color="auto" w:fill="D9D9D9"/>
              </w:tcPr>
            </w:tcPrChange>
          </w:tcPr>
          <w:p w14:paraId="7DFDC077" w14:textId="77777777" w:rsidR="00F4169A" w:rsidRPr="00441CD0" w:rsidRDefault="00F4169A"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57" w:author="Bruno Landais" w:date="2022-05-03T13:07:00Z">
              <w:tcPr>
                <w:tcW w:w="7554" w:type="dxa"/>
                <w:gridSpan w:val="10"/>
                <w:tcBorders>
                  <w:top w:val="single" w:sz="4" w:space="0" w:color="auto"/>
                  <w:left w:val="nil"/>
                  <w:bottom w:val="single" w:sz="4" w:space="0" w:color="auto"/>
                  <w:right w:val="single" w:sz="4" w:space="0" w:color="auto"/>
                </w:tcBorders>
                <w:shd w:val="clear" w:color="auto" w:fill="D9D9D9"/>
                <w:hideMark/>
              </w:tcPr>
            </w:tcPrChange>
          </w:tcPr>
          <w:p w14:paraId="5E203D60" w14:textId="13F01FB9" w:rsidR="00F4169A" w:rsidRPr="00441CD0" w:rsidRDefault="00F4169A" w:rsidP="00C06EB5">
            <w:pPr>
              <w:pStyle w:val="TAC"/>
              <w:rPr>
                <w:lang w:val="fr-FR"/>
              </w:rPr>
            </w:pPr>
            <w:r w:rsidRPr="00441CD0">
              <w:rPr>
                <w:lang w:val="fr-FR"/>
              </w:rPr>
              <w:t xml:space="preserve">Application </w:t>
            </w:r>
            <w:proofErr w:type="spellStart"/>
            <w:r w:rsidRPr="00441CD0">
              <w:rPr>
                <w:lang w:val="fr-FR"/>
              </w:rPr>
              <w:t>ID's</w:t>
            </w:r>
            <w:proofErr w:type="spellEnd"/>
            <w:r w:rsidRPr="00441CD0">
              <w:rPr>
                <w:lang w:val="fr-FR"/>
              </w:rPr>
              <w:t xml:space="preserve"> </w:t>
            </w:r>
            <w:proofErr w:type="spellStart"/>
            <w:r w:rsidRPr="00441CD0">
              <w:rPr>
                <w:lang w:val="fr-FR"/>
              </w:rPr>
              <w:t>PFDs</w:t>
            </w:r>
            <w:proofErr w:type="spellEnd"/>
            <w:r w:rsidRPr="00441CD0">
              <w:rPr>
                <w:lang w:val="fr-FR"/>
              </w:rPr>
              <w:t xml:space="preserve"> IE Type = 58 (</w:t>
            </w:r>
            <w:proofErr w:type="spellStart"/>
            <w:r w:rsidRPr="00441CD0">
              <w:rPr>
                <w:lang w:val="fr-FR"/>
              </w:rPr>
              <w:t>decimal</w:t>
            </w:r>
            <w:proofErr w:type="spellEnd"/>
            <w:r w:rsidRPr="00441CD0">
              <w:rPr>
                <w:lang w:val="fr-FR"/>
              </w:rPr>
              <w:t>)</w:t>
            </w:r>
          </w:p>
        </w:tc>
      </w:tr>
      <w:tr w:rsidR="00F4169A" w:rsidRPr="00441CD0" w14:paraId="0F05485D" w14:textId="77777777" w:rsidTr="008A0DA8">
        <w:trPr>
          <w:jc w:val="center"/>
          <w:trPrChange w:id="158" w:author="Bruno Landais" w:date="2022-05-03T13:07:00Z">
            <w:trPr>
              <w:jc w:val="center"/>
            </w:trPr>
          </w:trPrChange>
        </w:trPr>
        <w:tc>
          <w:tcPr>
            <w:tcW w:w="1423" w:type="dxa"/>
            <w:tcBorders>
              <w:top w:val="single" w:sz="4" w:space="0" w:color="auto"/>
              <w:left w:val="single" w:sz="4" w:space="0" w:color="auto"/>
              <w:bottom w:val="single" w:sz="4" w:space="0" w:color="auto"/>
              <w:right w:val="single" w:sz="4" w:space="0" w:color="auto"/>
            </w:tcBorders>
            <w:shd w:val="clear" w:color="auto" w:fill="D9D9D9"/>
            <w:hideMark/>
            <w:tcPrChange w:id="159" w:author="Bruno Landais" w:date="2022-05-03T13:07:00Z">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9532C5D" w14:textId="77777777" w:rsidR="00F4169A" w:rsidRPr="00441CD0" w:rsidRDefault="00F4169A" w:rsidP="00C06EB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Change w:id="160" w:author="Bruno Landais" w:date="2022-05-03T13:07: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46D9C925" w14:textId="77777777" w:rsidR="00F4169A" w:rsidRPr="00441CD0" w:rsidRDefault="00F4169A" w:rsidP="00C06EB5">
            <w:pPr>
              <w:pStyle w:val="TAH"/>
            </w:pPr>
          </w:p>
        </w:tc>
        <w:tc>
          <w:tcPr>
            <w:tcW w:w="370" w:type="dxa"/>
            <w:tcBorders>
              <w:top w:val="single" w:sz="4" w:space="0" w:color="auto"/>
              <w:left w:val="nil"/>
              <w:bottom w:val="single" w:sz="4" w:space="0" w:color="auto"/>
              <w:right w:val="nil"/>
            </w:tcBorders>
            <w:shd w:val="clear" w:color="auto" w:fill="D9D9D9"/>
            <w:tcPrChange w:id="161" w:author="Bruno Landais" w:date="2022-05-03T13:07:00Z">
              <w:tcPr>
                <w:tcW w:w="370" w:type="dxa"/>
                <w:tcBorders>
                  <w:top w:val="single" w:sz="4" w:space="0" w:color="auto"/>
                  <w:left w:val="nil"/>
                  <w:bottom w:val="single" w:sz="4" w:space="0" w:color="auto"/>
                  <w:right w:val="nil"/>
                </w:tcBorders>
                <w:shd w:val="clear" w:color="auto" w:fill="D9D9D9"/>
              </w:tcPr>
            </w:tcPrChange>
          </w:tcPr>
          <w:p w14:paraId="727DAF77" w14:textId="77777777" w:rsidR="00F4169A" w:rsidRPr="00441CD0" w:rsidRDefault="00F4169A"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Change w:id="162" w:author="Bruno Landais" w:date="2022-05-03T13:07:00Z">
              <w:tcPr>
                <w:tcW w:w="7554" w:type="dxa"/>
                <w:gridSpan w:val="10"/>
                <w:tcBorders>
                  <w:top w:val="single" w:sz="4" w:space="0" w:color="auto"/>
                  <w:left w:val="nil"/>
                  <w:bottom w:val="single" w:sz="4" w:space="0" w:color="auto"/>
                  <w:right w:val="single" w:sz="4" w:space="0" w:color="auto"/>
                </w:tcBorders>
                <w:shd w:val="clear" w:color="auto" w:fill="D9D9D9"/>
                <w:hideMark/>
              </w:tcPr>
            </w:tcPrChange>
          </w:tcPr>
          <w:p w14:paraId="2C0676B8" w14:textId="7AA6F7CF" w:rsidR="00F4169A" w:rsidRPr="00441CD0" w:rsidRDefault="00F4169A" w:rsidP="00C06EB5">
            <w:pPr>
              <w:pStyle w:val="TAC"/>
            </w:pPr>
            <w:r w:rsidRPr="00441CD0">
              <w:t>Length = n</w:t>
            </w:r>
          </w:p>
        </w:tc>
      </w:tr>
      <w:tr w:rsidR="00C065DB" w:rsidRPr="00441CD0" w14:paraId="496D3E8C" w14:textId="77777777" w:rsidTr="00C90A83">
        <w:trPr>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58B5D141" w14:textId="77777777" w:rsidR="00C065DB" w:rsidRPr="00441CD0" w:rsidRDefault="00C065DB"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2990AA" w14:textId="77777777" w:rsidR="00C065DB" w:rsidRPr="00441CD0" w:rsidRDefault="00C065DB"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9FB2BC" w14:textId="77777777" w:rsidR="00C065DB" w:rsidRPr="00441CD0" w:rsidRDefault="00C065DB"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C989C21" w14:textId="3EC1F18C" w:rsidR="00C065DB" w:rsidRPr="00441CD0" w:rsidRDefault="00C065DB"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5AA82EB" w14:textId="77777777" w:rsidR="00C065DB" w:rsidRPr="00441CD0" w:rsidRDefault="00C065DB" w:rsidP="00C06EB5">
            <w:pPr>
              <w:pStyle w:val="TAH"/>
            </w:pPr>
            <w:r w:rsidRPr="00441CD0">
              <w:t>IE Type</w:t>
            </w:r>
          </w:p>
        </w:tc>
      </w:tr>
      <w:tr w:rsidR="00F4169A" w:rsidRPr="00441CD0" w14:paraId="641B2880" w14:textId="77777777" w:rsidTr="008A0DA8">
        <w:trPr>
          <w:jc w:val="center"/>
          <w:trPrChange w:id="163" w:author="Bruno Landais" w:date="2022-05-03T13:07:00Z">
            <w:trPr>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164" w:author="Bruno Landais" w:date="2022-05-03T13:07: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55E24" w14:textId="77777777" w:rsidR="00F4169A" w:rsidRPr="00441CD0" w:rsidRDefault="00F4169A" w:rsidP="00F4169A">
            <w:pPr>
              <w:spacing w:after="0"/>
              <w:rPr>
                <w:rFonts w:ascii="Arial" w:hAnsi="Arial"/>
                <w:b/>
                <w:sz w:val="18"/>
                <w:lang w:val="x-none"/>
              </w:rPr>
            </w:pPr>
            <w:bookmarkStart w:id="165" w:name="_PERM_MCCTEMPBM_CRPT050200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Change w:id="166" w:author="Bruno Landais" w:date="2022-05-03T13:07: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F990C1" w14:textId="77777777" w:rsidR="00F4169A" w:rsidRPr="00441CD0" w:rsidRDefault="00F4169A" w:rsidP="00F4169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167" w:author="Bruno Landais" w:date="2022-05-03T13:07: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32F164" w14:textId="77777777" w:rsidR="00F4169A" w:rsidRPr="00441CD0" w:rsidRDefault="00F4169A" w:rsidP="00F4169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168"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3D63426D" w14:textId="77777777" w:rsidR="00F4169A" w:rsidRPr="00441CD0" w:rsidRDefault="00F4169A" w:rsidP="00F4169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69"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23F812D0" w14:textId="77777777" w:rsidR="00F4169A" w:rsidRPr="00441CD0" w:rsidRDefault="00F4169A" w:rsidP="00F4169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70"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7EF674CC" w14:textId="77777777" w:rsidR="00F4169A" w:rsidRPr="00441CD0" w:rsidRDefault="00F4169A" w:rsidP="00F4169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Change w:id="171" w:author="Bruno Landais" w:date="2022-05-03T13:07:00Z">
              <w:tcPr>
                <w:tcW w:w="370" w:type="dxa"/>
                <w:tcBorders>
                  <w:top w:val="single" w:sz="4" w:space="0" w:color="auto"/>
                  <w:left w:val="single" w:sz="4" w:space="0" w:color="auto"/>
                  <w:bottom w:val="single" w:sz="4" w:space="0" w:color="auto"/>
                  <w:right w:val="single" w:sz="4" w:space="0" w:color="auto"/>
                </w:tcBorders>
              </w:tcPr>
            </w:tcPrChange>
          </w:tcPr>
          <w:p w14:paraId="2A683BF9" w14:textId="5A5C6900" w:rsidR="00F4169A" w:rsidRPr="00441CD0" w:rsidRDefault="00F4169A" w:rsidP="00F4169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Change w:id="172" w:author="Bruno Landais" w:date="2022-05-03T13:07:00Z">
              <w:tcPr>
                <w:tcW w:w="370" w:type="dxa"/>
                <w:gridSpan w:val="2"/>
                <w:tcBorders>
                  <w:top w:val="single" w:sz="4" w:space="0" w:color="auto"/>
                  <w:left w:val="single" w:sz="4" w:space="0" w:color="auto"/>
                  <w:bottom w:val="single" w:sz="4" w:space="0" w:color="auto"/>
                  <w:right w:val="single" w:sz="4" w:space="0" w:color="auto"/>
                </w:tcBorders>
              </w:tcPr>
            </w:tcPrChange>
          </w:tcPr>
          <w:p w14:paraId="4FEBC200" w14:textId="16F40558" w:rsidR="00F4169A" w:rsidRPr="00F4169A" w:rsidRDefault="00F4169A" w:rsidP="00F4169A">
            <w:pPr>
              <w:pStyle w:val="TAH"/>
              <w:rPr>
                <w:lang w:val="de-DE"/>
              </w:rPr>
            </w:pPr>
            <w:ins w:id="173" w:author="Bruno Landais" w:date="2022-05-03T13:07:00Z">
              <w:r w:rsidRPr="00F4169A">
                <w:rPr>
                  <w:rFonts w:cs="Arial"/>
                  <w:szCs w:val="18"/>
                  <w:lang w:val="de-DE"/>
                  <w:rPrChange w:id="174" w:author="Bruno Landais" w:date="2022-05-03T13:07:00Z">
                    <w:rPr>
                      <w:rFonts w:cs="Arial"/>
                      <w:b w:val="0"/>
                      <w:bCs/>
                      <w:szCs w:val="18"/>
                      <w:lang w:val="de-DE"/>
                    </w:rPr>
                  </w:rPrChang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Change w:id="175" w:author="Bruno Landais" w:date="2022-05-03T13:07: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7E58A3" w14:textId="77777777" w:rsidR="00F4169A" w:rsidRPr="00441CD0" w:rsidRDefault="00F4169A" w:rsidP="00F4169A">
            <w:pPr>
              <w:spacing w:after="0"/>
              <w:rPr>
                <w:rFonts w:ascii="Arial" w:hAnsi="Arial"/>
                <w:b/>
                <w:sz w:val="18"/>
                <w:lang w:val="x-none"/>
              </w:rPr>
            </w:pPr>
            <w:bookmarkStart w:id="176" w:name="_PERM_MCCTEMPBM_CRPT05020039___7"/>
            <w:bookmarkEnd w:id="176"/>
          </w:p>
        </w:tc>
      </w:tr>
      <w:bookmarkEnd w:id="165"/>
      <w:tr w:rsidR="00F4169A" w:rsidRPr="00441CD0" w14:paraId="76A5002C" w14:textId="77777777" w:rsidTr="008A0DA8">
        <w:trPr>
          <w:jc w:val="center"/>
          <w:trPrChange w:id="177" w:author="Bruno Landais" w:date="2022-05-03T13:07:00Z">
            <w:trPr>
              <w:jc w:val="center"/>
            </w:trPr>
          </w:trPrChange>
        </w:trPr>
        <w:tc>
          <w:tcPr>
            <w:tcW w:w="1423" w:type="dxa"/>
            <w:tcBorders>
              <w:top w:val="single" w:sz="4" w:space="0" w:color="auto"/>
              <w:left w:val="single" w:sz="4" w:space="0" w:color="auto"/>
              <w:bottom w:val="single" w:sz="4" w:space="0" w:color="auto"/>
              <w:right w:val="single" w:sz="4" w:space="0" w:color="auto"/>
            </w:tcBorders>
            <w:hideMark/>
            <w:tcPrChange w:id="178" w:author="Bruno Landais" w:date="2022-05-03T13: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ED94B0" w14:textId="77777777" w:rsidR="00F4169A" w:rsidRPr="00441CD0" w:rsidRDefault="00F4169A" w:rsidP="00F4169A">
            <w:pPr>
              <w:pStyle w:val="TAL"/>
              <w:rPr>
                <w:lang w:val="x-none"/>
              </w:rPr>
            </w:pPr>
            <w:r w:rsidRPr="00441CD0">
              <w:lastRenderedPageBreak/>
              <w:t>Application ID</w:t>
            </w:r>
          </w:p>
        </w:tc>
        <w:tc>
          <w:tcPr>
            <w:tcW w:w="336" w:type="dxa"/>
            <w:tcBorders>
              <w:top w:val="single" w:sz="4" w:space="0" w:color="auto"/>
              <w:left w:val="single" w:sz="4" w:space="0" w:color="auto"/>
              <w:bottom w:val="single" w:sz="4" w:space="0" w:color="auto"/>
              <w:right w:val="single" w:sz="4" w:space="0" w:color="auto"/>
            </w:tcBorders>
            <w:hideMark/>
            <w:tcPrChange w:id="179" w:author="Bruno Landais" w:date="2022-05-03T13:07: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56DE3C7" w14:textId="77777777" w:rsidR="00F4169A" w:rsidRPr="00441CD0" w:rsidRDefault="00F4169A" w:rsidP="00F4169A">
            <w:pPr>
              <w:pStyle w:val="TAC"/>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Change w:id="180" w:author="Bruno Landais" w:date="2022-05-03T13:0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3C819D7" w14:textId="77777777" w:rsidR="00F4169A" w:rsidRPr="00441CD0" w:rsidRDefault="00F4169A" w:rsidP="00F4169A">
            <w:pPr>
              <w:pStyle w:val="TAL"/>
            </w:pPr>
            <w:r w:rsidRPr="00441CD0">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Change w:id="181"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3E943C86" w14:textId="77777777" w:rsidR="00F4169A" w:rsidRPr="00441CD0" w:rsidRDefault="00F4169A" w:rsidP="00F4169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82"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57E2BE57" w14:textId="77777777"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83"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30ACEB65" w14:textId="77777777"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4" w:author="Bruno Landais" w:date="2022-05-03T13:07:00Z">
              <w:tcPr>
                <w:tcW w:w="370" w:type="dxa"/>
                <w:tcBorders>
                  <w:top w:val="single" w:sz="4" w:space="0" w:color="auto"/>
                  <w:left w:val="single" w:sz="4" w:space="0" w:color="auto"/>
                  <w:bottom w:val="single" w:sz="4" w:space="0" w:color="auto"/>
                  <w:right w:val="single" w:sz="4" w:space="0" w:color="auto"/>
                </w:tcBorders>
              </w:tcPr>
            </w:tcPrChange>
          </w:tcPr>
          <w:p w14:paraId="441260C2" w14:textId="26351AF0"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85" w:author="Bruno Landais" w:date="2022-05-03T13:07:00Z">
              <w:tcPr>
                <w:tcW w:w="370" w:type="dxa"/>
                <w:gridSpan w:val="2"/>
                <w:tcBorders>
                  <w:top w:val="single" w:sz="4" w:space="0" w:color="auto"/>
                  <w:left w:val="single" w:sz="4" w:space="0" w:color="auto"/>
                  <w:bottom w:val="single" w:sz="4" w:space="0" w:color="auto"/>
                  <w:right w:val="single" w:sz="4" w:space="0" w:color="auto"/>
                </w:tcBorders>
              </w:tcPr>
            </w:tcPrChange>
          </w:tcPr>
          <w:p w14:paraId="74CF48B8" w14:textId="1E3ADC7B" w:rsidR="00F4169A" w:rsidRPr="00441CD0" w:rsidRDefault="008A0DA8" w:rsidP="00F4169A">
            <w:pPr>
              <w:pStyle w:val="TAC"/>
              <w:rPr>
                <w:lang w:val="de-DE"/>
              </w:rPr>
            </w:pPr>
            <w:ins w:id="186" w:author="Bruno Landais" w:date="2022-05-03T13:07: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Change w:id="187" w:author="Bruno Landais" w:date="2022-05-03T13:07: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4F25C28A" w14:textId="77777777" w:rsidR="00F4169A" w:rsidRPr="00441CD0" w:rsidRDefault="00F4169A" w:rsidP="00F4169A">
            <w:pPr>
              <w:pStyle w:val="TAC"/>
              <w:rPr>
                <w:lang w:val="x-none"/>
              </w:rPr>
            </w:pPr>
            <w:r w:rsidRPr="00441CD0">
              <w:t>Application ID</w:t>
            </w:r>
          </w:p>
        </w:tc>
      </w:tr>
      <w:tr w:rsidR="00F4169A" w:rsidRPr="00441CD0" w14:paraId="6158671C" w14:textId="77777777" w:rsidTr="008A0DA8">
        <w:trPr>
          <w:jc w:val="center"/>
          <w:trPrChange w:id="188" w:author="Bruno Landais" w:date="2022-05-03T13:07:00Z">
            <w:trPr>
              <w:jc w:val="center"/>
            </w:trPr>
          </w:trPrChange>
        </w:trPr>
        <w:tc>
          <w:tcPr>
            <w:tcW w:w="1423" w:type="dxa"/>
            <w:tcBorders>
              <w:top w:val="single" w:sz="4" w:space="0" w:color="auto"/>
              <w:left w:val="single" w:sz="4" w:space="0" w:color="auto"/>
              <w:bottom w:val="single" w:sz="4" w:space="0" w:color="auto"/>
              <w:right w:val="single" w:sz="4" w:space="0" w:color="auto"/>
            </w:tcBorders>
            <w:hideMark/>
            <w:tcPrChange w:id="189" w:author="Bruno Landais" w:date="2022-05-03T13: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04823C" w14:textId="77777777" w:rsidR="00F4169A" w:rsidRPr="00441CD0" w:rsidRDefault="00F4169A" w:rsidP="00F4169A">
            <w:pPr>
              <w:pStyle w:val="TAL"/>
            </w:pPr>
            <w:r w:rsidRPr="00441CD0">
              <w:t>PFD context</w:t>
            </w:r>
          </w:p>
        </w:tc>
        <w:tc>
          <w:tcPr>
            <w:tcW w:w="336" w:type="dxa"/>
            <w:tcBorders>
              <w:top w:val="single" w:sz="4" w:space="0" w:color="auto"/>
              <w:left w:val="single" w:sz="4" w:space="0" w:color="auto"/>
              <w:bottom w:val="single" w:sz="4" w:space="0" w:color="auto"/>
              <w:right w:val="single" w:sz="4" w:space="0" w:color="auto"/>
            </w:tcBorders>
            <w:hideMark/>
            <w:tcPrChange w:id="190" w:author="Bruno Landais" w:date="2022-05-03T13:07: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F050127" w14:textId="77777777" w:rsidR="00F4169A" w:rsidRPr="00441CD0" w:rsidRDefault="00F4169A" w:rsidP="00F4169A">
            <w:pPr>
              <w:pStyle w:val="TAC"/>
            </w:pPr>
            <w:r w:rsidRPr="002C447B">
              <w:t>C</w:t>
            </w:r>
          </w:p>
        </w:tc>
        <w:tc>
          <w:tcPr>
            <w:tcW w:w="4670" w:type="dxa"/>
            <w:gridSpan w:val="2"/>
            <w:tcBorders>
              <w:top w:val="single" w:sz="4" w:space="0" w:color="auto"/>
              <w:left w:val="single" w:sz="4" w:space="0" w:color="auto"/>
              <w:bottom w:val="single" w:sz="4" w:space="0" w:color="auto"/>
              <w:right w:val="single" w:sz="4" w:space="0" w:color="auto"/>
            </w:tcBorders>
            <w:tcPrChange w:id="191" w:author="Bruno Landais" w:date="2022-05-03T13:07:00Z">
              <w:tcPr>
                <w:tcW w:w="4670" w:type="dxa"/>
                <w:gridSpan w:val="3"/>
                <w:tcBorders>
                  <w:top w:val="single" w:sz="4" w:space="0" w:color="auto"/>
                  <w:left w:val="single" w:sz="4" w:space="0" w:color="auto"/>
                  <w:bottom w:val="single" w:sz="4" w:space="0" w:color="auto"/>
                  <w:right w:val="single" w:sz="4" w:space="0" w:color="auto"/>
                </w:tcBorders>
              </w:tcPr>
            </w:tcPrChange>
          </w:tcPr>
          <w:p w14:paraId="0E0A0857" w14:textId="77777777" w:rsidR="00F4169A" w:rsidRPr="00441CD0" w:rsidRDefault="00F4169A" w:rsidP="00F4169A">
            <w:pPr>
              <w:pStyle w:val="TAL"/>
            </w:pPr>
            <w:r w:rsidRPr="00441CD0">
              <w:t>This IE shall be present if the PFD needs to be provisioned in the UP function.</w:t>
            </w:r>
          </w:p>
          <w:p w14:paraId="31EEBCE9" w14:textId="77777777" w:rsidR="00F4169A" w:rsidRPr="00441CD0" w:rsidRDefault="00F4169A" w:rsidP="00F4169A">
            <w:pPr>
              <w:pStyle w:val="TAL"/>
            </w:pPr>
            <w:r w:rsidRPr="00441CD0">
              <w:t>When present, it shall describe the PFD to be provisioned in the UP function.</w:t>
            </w:r>
          </w:p>
          <w:p w14:paraId="2ED1FF2D" w14:textId="77777777" w:rsidR="00F4169A" w:rsidRPr="00441CD0" w:rsidRDefault="00F4169A" w:rsidP="00F4169A">
            <w:pPr>
              <w:pStyle w:val="TAL"/>
              <w:rPr>
                <w:lang w:eastAsia="zh-CN"/>
              </w:rPr>
            </w:pPr>
            <w:r w:rsidRPr="00441CD0">
              <w:rPr>
                <w:lang w:eastAsia="zh-CN"/>
              </w:rPr>
              <w:t>Several IEs with the same IE type may be present to provision multiple PFDs for this Application ID.</w:t>
            </w:r>
          </w:p>
          <w:p w14:paraId="49373498" w14:textId="77777777" w:rsidR="00F4169A" w:rsidRPr="00441CD0" w:rsidRDefault="00F4169A" w:rsidP="00F4169A">
            <w:pPr>
              <w:pStyle w:val="TAL"/>
              <w:rPr>
                <w:lang w:eastAsia="zh-CN"/>
              </w:rPr>
            </w:pPr>
          </w:p>
          <w:p w14:paraId="65E97D7D" w14:textId="77777777" w:rsidR="00F4169A" w:rsidRPr="00441CD0" w:rsidRDefault="00F4169A" w:rsidP="00F4169A">
            <w:pPr>
              <w:pStyle w:val="TAL"/>
            </w:pPr>
            <w:r w:rsidRPr="00441CD0">
              <w:t xml:space="preserve">When this IE is absent, the UP function shall delete all the PFDs </w:t>
            </w:r>
            <w:r w:rsidRPr="00441CD0">
              <w:rPr>
                <w:lang w:val="en-US"/>
              </w:rPr>
              <w:t xml:space="preserve">received and </w:t>
            </w:r>
            <w:r w:rsidRPr="00441CD0">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Change w:id="192"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49800F2F" w14:textId="77777777" w:rsidR="00F4169A" w:rsidRPr="00441CD0" w:rsidRDefault="00F4169A" w:rsidP="00F4169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Change w:id="193"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50D351B2" w14:textId="77777777"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Change w:id="194" w:author="Bruno Landais" w:date="2022-05-03T13:07:00Z">
              <w:tcPr>
                <w:tcW w:w="370" w:type="dxa"/>
                <w:tcBorders>
                  <w:top w:val="single" w:sz="4" w:space="0" w:color="auto"/>
                  <w:left w:val="single" w:sz="4" w:space="0" w:color="auto"/>
                  <w:bottom w:val="single" w:sz="4" w:space="0" w:color="auto"/>
                  <w:right w:val="single" w:sz="4" w:space="0" w:color="auto"/>
                </w:tcBorders>
                <w:hideMark/>
              </w:tcPr>
            </w:tcPrChange>
          </w:tcPr>
          <w:p w14:paraId="55F1E86A" w14:textId="77777777"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95" w:author="Bruno Landais" w:date="2022-05-03T13:07:00Z">
              <w:tcPr>
                <w:tcW w:w="370" w:type="dxa"/>
                <w:tcBorders>
                  <w:top w:val="single" w:sz="4" w:space="0" w:color="auto"/>
                  <w:left w:val="single" w:sz="4" w:space="0" w:color="auto"/>
                  <w:bottom w:val="single" w:sz="4" w:space="0" w:color="auto"/>
                  <w:right w:val="single" w:sz="4" w:space="0" w:color="auto"/>
                </w:tcBorders>
              </w:tcPr>
            </w:tcPrChange>
          </w:tcPr>
          <w:p w14:paraId="71BB9E4E" w14:textId="5E573F47" w:rsidR="00F4169A" w:rsidRPr="00441CD0" w:rsidRDefault="00F4169A" w:rsidP="00F4169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Change w:id="196" w:author="Bruno Landais" w:date="2022-05-03T13:07:00Z">
              <w:tcPr>
                <w:tcW w:w="370" w:type="dxa"/>
                <w:gridSpan w:val="2"/>
                <w:tcBorders>
                  <w:top w:val="single" w:sz="4" w:space="0" w:color="auto"/>
                  <w:left w:val="single" w:sz="4" w:space="0" w:color="auto"/>
                  <w:bottom w:val="single" w:sz="4" w:space="0" w:color="auto"/>
                  <w:right w:val="single" w:sz="4" w:space="0" w:color="auto"/>
                </w:tcBorders>
              </w:tcPr>
            </w:tcPrChange>
          </w:tcPr>
          <w:p w14:paraId="3C6E00AD" w14:textId="532919B3" w:rsidR="00F4169A" w:rsidRPr="00441CD0" w:rsidRDefault="008A0DA8" w:rsidP="00F4169A">
            <w:pPr>
              <w:pStyle w:val="TAC"/>
              <w:rPr>
                <w:lang w:val="de-DE"/>
              </w:rPr>
            </w:pPr>
            <w:ins w:id="197" w:author="Bruno Landais" w:date="2022-05-03T13:0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198" w:author="Bruno Landais" w:date="2022-05-03T13:0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CC257" w14:textId="77777777" w:rsidR="00F4169A" w:rsidRPr="00441CD0" w:rsidRDefault="00F4169A" w:rsidP="00F4169A">
            <w:pPr>
              <w:pStyle w:val="TAC"/>
            </w:pPr>
            <w:r w:rsidRPr="00441CD0">
              <w:t>PFD context</w:t>
            </w:r>
          </w:p>
        </w:tc>
      </w:tr>
    </w:tbl>
    <w:p w14:paraId="17787F68" w14:textId="77777777" w:rsidR="00616868" w:rsidRPr="00441CD0" w:rsidRDefault="00616868" w:rsidP="00616868">
      <w:pPr>
        <w:rPr>
          <w:rFonts w:eastAsia="SimSun"/>
          <w:lang w:val="en-US"/>
        </w:rPr>
      </w:pPr>
    </w:p>
    <w:p w14:paraId="04BC7148" w14:textId="77777777" w:rsidR="00616868" w:rsidRPr="00441CD0" w:rsidRDefault="00616868" w:rsidP="00616868">
      <w:pPr>
        <w:pStyle w:val="TH"/>
        <w:outlineLvl w:val="0"/>
      </w:pPr>
      <w:r w:rsidRPr="00441CD0">
        <w:t>Table 7.4.</w:t>
      </w:r>
      <w:r w:rsidRPr="00441CD0">
        <w:rPr>
          <w:lang w:val="de-DE"/>
        </w:rPr>
        <w:t>3.</w:t>
      </w:r>
      <w:r w:rsidRPr="00441CD0">
        <w:t>1-</w:t>
      </w:r>
      <w:r w:rsidRPr="00441CD0">
        <w:rPr>
          <w:lang w:val="de-DE"/>
        </w:rPr>
        <w:t>3</w:t>
      </w:r>
      <w:r w:rsidRPr="00441CD0">
        <w:t>: PFD context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0836" w:rsidRPr="00441CD0" w14:paraId="630F9C4D"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5288FC" w14:textId="77777777" w:rsidR="00630836" w:rsidRPr="00441CD0" w:rsidRDefault="00630836"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5DFD5F" w14:textId="77777777" w:rsidR="00630836" w:rsidRPr="00441CD0" w:rsidRDefault="00630836" w:rsidP="00C06EB5">
            <w:pPr>
              <w:pStyle w:val="TAH"/>
            </w:pPr>
          </w:p>
        </w:tc>
        <w:tc>
          <w:tcPr>
            <w:tcW w:w="370" w:type="dxa"/>
            <w:tcBorders>
              <w:top w:val="single" w:sz="4" w:space="0" w:color="auto"/>
              <w:left w:val="nil"/>
              <w:bottom w:val="single" w:sz="4" w:space="0" w:color="auto"/>
              <w:right w:val="nil"/>
            </w:tcBorders>
            <w:shd w:val="clear" w:color="auto" w:fill="D9D9D9"/>
          </w:tcPr>
          <w:p w14:paraId="637AC19B" w14:textId="77777777" w:rsidR="00630836" w:rsidRPr="00441CD0" w:rsidRDefault="00630836"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DE679" w14:textId="1CD2F12B" w:rsidR="00630836" w:rsidRPr="00441CD0" w:rsidRDefault="00630836" w:rsidP="00C06EB5">
            <w:pPr>
              <w:pStyle w:val="TAC"/>
              <w:rPr>
                <w:lang w:val="fr-FR"/>
              </w:rPr>
            </w:pPr>
            <w:r w:rsidRPr="00441CD0">
              <w:rPr>
                <w:lang w:val="fr-FR"/>
              </w:rPr>
              <w:t xml:space="preserve">PFD </w:t>
            </w:r>
            <w:proofErr w:type="spellStart"/>
            <w:r w:rsidRPr="00441CD0">
              <w:rPr>
                <w:lang w:val="fr-FR"/>
              </w:rPr>
              <w:t>context</w:t>
            </w:r>
            <w:proofErr w:type="spellEnd"/>
            <w:r w:rsidRPr="00441CD0">
              <w:rPr>
                <w:lang w:val="fr-FR"/>
              </w:rPr>
              <w:t xml:space="preserve"> IE Type = 59 (</w:t>
            </w:r>
            <w:proofErr w:type="spellStart"/>
            <w:r w:rsidRPr="00441CD0">
              <w:rPr>
                <w:lang w:val="fr-FR"/>
              </w:rPr>
              <w:t>decimal</w:t>
            </w:r>
            <w:proofErr w:type="spellEnd"/>
            <w:r w:rsidRPr="00441CD0">
              <w:rPr>
                <w:lang w:val="fr-FR"/>
              </w:rPr>
              <w:t>)</w:t>
            </w:r>
          </w:p>
        </w:tc>
      </w:tr>
      <w:tr w:rsidR="00630836" w:rsidRPr="00441CD0" w14:paraId="6524AE62"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EC28D6" w14:textId="77777777" w:rsidR="00630836" w:rsidRPr="00441CD0" w:rsidRDefault="00630836" w:rsidP="00C06EB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6E7850A" w14:textId="77777777" w:rsidR="00630836" w:rsidRPr="00441CD0" w:rsidRDefault="00630836" w:rsidP="00C06EB5">
            <w:pPr>
              <w:pStyle w:val="TAH"/>
            </w:pPr>
          </w:p>
        </w:tc>
        <w:tc>
          <w:tcPr>
            <w:tcW w:w="370" w:type="dxa"/>
            <w:tcBorders>
              <w:top w:val="single" w:sz="4" w:space="0" w:color="auto"/>
              <w:left w:val="nil"/>
              <w:bottom w:val="single" w:sz="4" w:space="0" w:color="auto"/>
              <w:right w:val="nil"/>
            </w:tcBorders>
            <w:shd w:val="clear" w:color="auto" w:fill="D9D9D9"/>
          </w:tcPr>
          <w:p w14:paraId="38D5E97E" w14:textId="77777777" w:rsidR="00630836" w:rsidRPr="00441CD0" w:rsidRDefault="00630836"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E7AEAB" w14:textId="44061810" w:rsidR="00630836" w:rsidRPr="00441CD0" w:rsidRDefault="00630836" w:rsidP="00C06EB5">
            <w:pPr>
              <w:pStyle w:val="TAC"/>
            </w:pPr>
            <w:r w:rsidRPr="00441CD0">
              <w:t>Length = n</w:t>
            </w:r>
          </w:p>
        </w:tc>
      </w:tr>
      <w:tr w:rsidR="00C065DB" w:rsidRPr="00441CD0" w14:paraId="357A541A" w14:textId="77777777" w:rsidTr="006E1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42E4C1" w14:textId="77777777" w:rsidR="00C065DB" w:rsidRPr="00441CD0" w:rsidRDefault="00C065DB"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4EA351" w14:textId="77777777" w:rsidR="00C065DB" w:rsidRPr="00441CD0" w:rsidRDefault="00C065DB" w:rsidP="00C06E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DC4726" w14:textId="77777777" w:rsidR="00C065DB" w:rsidRPr="00441CD0" w:rsidRDefault="00C065DB"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A245C8" w14:textId="1F23538B" w:rsidR="00C065DB" w:rsidRPr="00441CD0" w:rsidRDefault="00C065DB"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5C06B7" w14:textId="77777777" w:rsidR="00C065DB" w:rsidRPr="00441CD0" w:rsidRDefault="00C065DB" w:rsidP="00C06EB5">
            <w:pPr>
              <w:pStyle w:val="TAH"/>
            </w:pPr>
            <w:r w:rsidRPr="00441CD0">
              <w:t>IE Type</w:t>
            </w:r>
          </w:p>
        </w:tc>
      </w:tr>
      <w:tr w:rsidR="00630836" w:rsidRPr="00441CD0" w14:paraId="43D41C08" w14:textId="77777777" w:rsidTr="0063083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F93713" w14:textId="77777777" w:rsidR="00630836" w:rsidRPr="00441CD0" w:rsidRDefault="00630836" w:rsidP="00630836">
            <w:pPr>
              <w:spacing w:after="0"/>
              <w:rPr>
                <w:rFonts w:ascii="Arial" w:hAnsi="Arial"/>
                <w:b/>
                <w:sz w:val="18"/>
                <w:lang w:val="x-none"/>
              </w:rPr>
            </w:pPr>
            <w:bookmarkStart w:id="199" w:name="_PERM_MCCTEMPBM_CRPT0502004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C28E45" w14:textId="77777777" w:rsidR="00630836" w:rsidRPr="00441CD0" w:rsidRDefault="00630836" w:rsidP="00630836">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D8DA03" w14:textId="77777777" w:rsidR="00630836" w:rsidRPr="00441CD0" w:rsidRDefault="00630836" w:rsidP="0063083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3082F9" w14:textId="77777777" w:rsidR="00630836" w:rsidRPr="00441CD0" w:rsidRDefault="00630836" w:rsidP="0063083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1D7B27" w14:textId="77777777" w:rsidR="00630836" w:rsidRPr="00441CD0" w:rsidRDefault="00630836" w:rsidP="0063083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0A41D6" w14:textId="77777777" w:rsidR="00630836" w:rsidRPr="00441CD0" w:rsidRDefault="00630836" w:rsidP="0063083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7977DF" w14:textId="140D9C4A" w:rsidR="00630836" w:rsidRPr="00441CD0" w:rsidRDefault="00630836" w:rsidP="0063083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D8C9133" w14:textId="7A87B68C" w:rsidR="00630836" w:rsidRPr="00441CD0" w:rsidRDefault="00630836" w:rsidP="00630836">
            <w:pPr>
              <w:pStyle w:val="TAH"/>
              <w:rPr>
                <w:lang w:val="de-DE"/>
              </w:rPr>
            </w:pPr>
            <w:ins w:id="200" w:author="Bruno Landais" w:date="2022-05-03T13:1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AB1F14" w14:textId="77777777" w:rsidR="00630836" w:rsidRPr="00441CD0" w:rsidRDefault="00630836" w:rsidP="00630836">
            <w:pPr>
              <w:spacing w:after="0"/>
              <w:rPr>
                <w:rFonts w:ascii="Arial" w:hAnsi="Arial"/>
                <w:b/>
                <w:sz w:val="18"/>
                <w:lang w:val="x-none"/>
              </w:rPr>
            </w:pPr>
            <w:bookmarkStart w:id="201" w:name="_PERM_MCCTEMPBM_CRPT05020043___7"/>
            <w:bookmarkEnd w:id="201"/>
          </w:p>
        </w:tc>
      </w:tr>
      <w:bookmarkEnd w:id="199"/>
      <w:tr w:rsidR="00630836" w:rsidRPr="00441CD0" w14:paraId="65ED4988"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hideMark/>
          </w:tcPr>
          <w:p w14:paraId="3B44299C" w14:textId="77777777" w:rsidR="00630836" w:rsidRPr="00441CD0" w:rsidRDefault="00630836" w:rsidP="00630836">
            <w:pPr>
              <w:pStyle w:val="TAL"/>
              <w:rPr>
                <w:lang w:val="x-none"/>
              </w:rPr>
            </w:pPr>
            <w:r w:rsidRPr="00441CD0">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40FD232F" w14:textId="77777777" w:rsidR="00630836" w:rsidRPr="00441CD0" w:rsidRDefault="00630836" w:rsidP="00630836">
            <w:pPr>
              <w:pStyle w:val="TAC"/>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3B8FED" w14:textId="77777777" w:rsidR="00630836" w:rsidRPr="00441CD0" w:rsidRDefault="00630836" w:rsidP="00630836">
            <w:pPr>
              <w:pStyle w:val="TAL"/>
            </w:pPr>
            <w:r w:rsidRPr="00441CD0">
              <w:t xml:space="preserve">This IE shall describe the PFD to be provisioned in the UP function. </w:t>
            </w:r>
            <w:r w:rsidRPr="00441CD0">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6A0D465F" w14:textId="77777777" w:rsidR="00630836" w:rsidRPr="00441CD0" w:rsidRDefault="00630836" w:rsidP="0063083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518B19" w14:textId="77777777"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51F6BA" w14:textId="77777777"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7CCB8F" w14:textId="69318198"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7323B2" w14:textId="4373152A" w:rsidR="00630836" w:rsidRPr="00441CD0" w:rsidRDefault="00630836" w:rsidP="00630836">
            <w:pPr>
              <w:pStyle w:val="TAC"/>
              <w:rPr>
                <w:lang w:val="de-DE"/>
              </w:rPr>
            </w:pPr>
            <w:ins w:id="202" w:author="Bruno Landais" w:date="2022-05-03T13:10: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002D539C" w14:textId="77777777" w:rsidR="00630836" w:rsidRPr="00441CD0" w:rsidRDefault="00630836" w:rsidP="00630836">
            <w:pPr>
              <w:pStyle w:val="TAC"/>
              <w:rPr>
                <w:lang w:val="x-none"/>
              </w:rPr>
            </w:pPr>
            <w:r w:rsidRPr="00441CD0">
              <w:t>PFD Contents</w:t>
            </w:r>
          </w:p>
        </w:tc>
      </w:tr>
      <w:tr w:rsidR="005F53AD" w:rsidRPr="00441CD0" w14:paraId="15EC851B" w14:textId="77777777" w:rsidTr="00F739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B2AD9A5" w14:textId="4A21DBF1" w:rsidR="005F53AD" w:rsidRPr="00441CD0" w:rsidRDefault="005F53AD" w:rsidP="00C06EB5">
            <w:pPr>
              <w:pStyle w:val="TAN"/>
            </w:pPr>
            <w:r w:rsidRPr="00441CD0">
              <w:t>NOTE 1</w:t>
            </w:r>
            <w:r w:rsidRPr="00441CD0">
              <w:tab/>
              <w:t>The CP function shall only provision a PFD Contents including a property with multiple values if the UP function supports PFDE feature. See clauses</w:t>
            </w:r>
            <w:r>
              <w:t> </w:t>
            </w:r>
            <w:r w:rsidRPr="00441CD0">
              <w:t>8.2.25 and 8.2.39.</w:t>
            </w:r>
          </w:p>
        </w:tc>
      </w:tr>
    </w:tbl>
    <w:p w14:paraId="2DBB2172" w14:textId="55B258AA" w:rsidR="00616868" w:rsidRDefault="00616868" w:rsidP="00616868">
      <w:pPr>
        <w:rPr>
          <w:rFonts w:eastAsia="SimSun"/>
          <w:lang w:val="en-US"/>
        </w:rPr>
      </w:pPr>
    </w:p>
    <w:p w14:paraId="1B9AD7B8"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FED492" w14:textId="77777777" w:rsidR="00616868" w:rsidRPr="00441CD0" w:rsidRDefault="00616868" w:rsidP="00616868">
      <w:pPr>
        <w:pStyle w:val="Heading4"/>
        <w:rPr>
          <w:rFonts w:eastAsia="SimSun"/>
          <w:lang w:val="fr-FR" w:eastAsia="zh-CN"/>
        </w:rPr>
      </w:pPr>
      <w:bookmarkStart w:id="203" w:name="_Toc19717263"/>
      <w:bookmarkStart w:id="204" w:name="_Toc27490746"/>
      <w:bookmarkStart w:id="205" w:name="_Toc27557039"/>
      <w:bookmarkStart w:id="206" w:name="_Toc27723956"/>
      <w:bookmarkStart w:id="207" w:name="_Toc36031028"/>
      <w:bookmarkStart w:id="208" w:name="_Toc36042948"/>
      <w:bookmarkStart w:id="209" w:name="_Toc36814273"/>
      <w:bookmarkStart w:id="210" w:name="_Toc44689127"/>
      <w:bookmarkStart w:id="211" w:name="_Toc44923881"/>
      <w:bookmarkStart w:id="212" w:name="_Toc51860850"/>
      <w:bookmarkStart w:id="213" w:name="_Toc57930621"/>
      <w:bookmarkStart w:id="214" w:name="_Toc57931251"/>
      <w:bookmarkStart w:id="215" w:name="_Toc98235802"/>
      <w:r w:rsidRPr="00441CD0">
        <w:rPr>
          <w:rFonts w:eastAsia="SimSun"/>
          <w:lang w:val="fr-FR"/>
        </w:rPr>
        <w:t>7.</w:t>
      </w:r>
      <w:r w:rsidRPr="00441CD0">
        <w:rPr>
          <w:rFonts w:eastAsia="SimSun"/>
        </w:rPr>
        <w:t>4.3</w:t>
      </w:r>
      <w:r w:rsidRPr="00441CD0">
        <w:rPr>
          <w:rFonts w:eastAsia="SimSun"/>
          <w:lang w:val="fr-FR"/>
        </w:rPr>
        <w:t>.</w:t>
      </w:r>
      <w:r w:rsidRPr="00441CD0">
        <w:rPr>
          <w:rFonts w:eastAsia="SimSun"/>
          <w:lang w:val="fr-FR" w:eastAsia="zh-CN"/>
        </w:rPr>
        <w:t>2</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Response</w:t>
      </w:r>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112DF428" w14:textId="77777777" w:rsidR="00616868" w:rsidRPr="00441CD0" w:rsidRDefault="00616868" w:rsidP="00616868">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.2-1: Information Element</w:t>
      </w:r>
      <w:r w:rsidRPr="00441CD0">
        <w:rPr>
          <w:rFonts w:eastAsia="SimSun"/>
          <w:lang w:eastAsia="zh-CN"/>
        </w:rPr>
        <w:t>s</w:t>
      </w:r>
      <w:r w:rsidRPr="00441CD0">
        <w:rPr>
          <w:rFonts w:eastAsia="SimSun"/>
        </w:rPr>
        <w:t xml:space="preserve"> in PFCP PFD Management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065DB" w:rsidRPr="00441CD0" w14:paraId="62B4AFD9" w14:textId="77777777" w:rsidTr="0022043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FC539C" w14:textId="77777777" w:rsidR="00C065DB" w:rsidRPr="00441CD0" w:rsidRDefault="00C065DB"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20608A" w14:textId="77777777" w:rsidR="00C065DB" w:rsidRPr="00441CD0" w:rsidRDefault="00C065DB"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E2451F1" w14:textId="77777777" w:rsidR="00C065DB" w:rsidRPr="00441CD0" w:rsidRDefault="00C065DB"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2687326" w14:textId="400D290D" w:rsidR="00C065DB" w:rsidRPr="00441CD0" w:rsidRDefault="00C065DB"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166885" w14:textId="77777777" w:rsidR="00C065DB" w:rsidRPr="00441CD0" w:rsidRDefault="00C065DB" w:rsidP="00C06EB5">
            <w:pPr>
              <w:pStyle w:val="TAH"/>
            </w:pPr>
            <w:r w:rsidRPr="00441CD0">
              <w:t>IE Type</w:t>
            </w:r>
          </w:p>
        </w:tc>
      </w:tr>
      <w:tr w:rsidR="00630836" w:rsidRPr="00441CD0" w14:paraId="1B09040C" w14:textId="77777777" w:rsidTr="0063083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CB097F" w14:textId="77777777" w:rsidR="00630836" w:rsidRPr="00441CD0" w:rsidRDefault="00630836" w:rsidP="00630836">
            <w:pPr>
              <w:spacing w:after="0"/>
              <w:rPr>
                <w:rFonts w:ascii="Arial" w:hAnsi="Arial"/>
                <w:b/>
                <w:sz w:val="18"/>
                <w:lang w:val="x-none"/>
              </w:rPr>
            </w:pPr>
            <w:bookmarkStart w:id="216" w:name="_PERM_MCCTEMPBM_CRPT050200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383C08" w14:textId="77777777" w:rsidR="00630836" w:rsidRPr="00441CD0" w:rsidRDefault="00630836" w:rsidP="0063083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863D226" w14:textId="77777777" w:rsidR="00630836" w:rsidRPr="00441CD0" w:rsidRDefault="00630836" w:rsidP="0063083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81F471" w14:textId="77777777" w:rsidR="00630836" w:rsidRPr="00441CD0" w:rsidRDefault="00630836" w:rsidP="0063083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8B579D" w14:textId="77777777" w:rsidR="00630836" w:rsidRPr="00441CD0" w:rsidRDefault="00630836" w:rsidP="0063083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ACDD3B" w14:textId="77777777" w:rsidR="00630836" w:rsidRPr="00441CD0" w:rsidRDefault="00630836" w:rsidP="0063083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907AA1" w14:textId="43904D01" w:rsidR="00630836" w:rsidRPr="00441CD0" w:rsidRDefault="00630836" w:rsidP="0063083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AAFE6F2" w14:textId="25E3F906" w:rsidR="00630836" w:rsidRPr="00441CD0" w:rsidRDefault="00630836" w:rsidP="00630836">
            <w:pPr>
              <w:pStyle w:val="TAH"/>
              <w:rPr>
                <w:lang w:val="de-DE"/>
              </w:rPr>
            </w:pPr>
            <w:ins w:id="217" w:author="Bruno Landais" w:date="2022-05-03T13:1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3B8278" w14:textId="77777777" w:rsidR="00630836" w:rsidRPr="00441CD0" w:rsidRDefault="00630836" w:rsidP="00630836">
            <w:pPr>
              <w:spacing w:after="0"/>
              <w:rPr>
                <w:rFonts w:ascii="Arial" w:hAnsi="Arial"/>
                <w:b/>
                <w:sz w:val="18"/>
                <w:lang w:val="x-none"/>
              </w:rPr>
            </w:pPr>
            <w:bookmarkStart w:id="218" w:name="_PERM_MCCTEMPBM_CRPT05020046___7"/>
            <w:bookmarkEnd w:id="218"/>
          </w:p>
        </w:tc>
      </w:tr>
      <w:bookmarkEnd w:id="216"/>
      <w:tr w:rsidR="00630836" w:rsidRPr="00441CD0" w14:paraId="72D0FE04"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ECFAA7" w14:textId="77777777" w:rsidR="00630836" w:rsidRPr="00441CD0" w:rsidRDefault="00630836" w:rsidP="00630836">
            <w:pPr>
              <w:pStyle w:val="TAL"/>
              <w:rPr>
                <w:lang w:val="x-none"/>
              </w:rPr>
            </w:pPr>
            <w:r w:rsidRPr="00441CD0">
              <w:t>Cause</w:t>
            </w:r>
          </w:p>
        </w:tc>
        <w:tc>
          <w:tcPr>
            <w:tcW w:w="336" w:type="dxa"/>
            <w:tcBorders>
              <w:top w:val="single" w:sz="4" w:space="0" w:color="auto"/>
              <w:left w:val="single" w:sz="4" w:space="0" w:color="auto"/>
              <w:bottom w:val="single" w:sz="4" w:space="0" w:color="auto"/>
              <w:right w:val="single" w:sz="4" w:space="0" w:color="auto"/>
            </w:tcBorders>
            <w:hideMark/>
          </w:tcPr>
          <w:p w14:paraId="7558BEA4" w14:textId="77777777" w:rsidR="00630836" w:rsidRPr="00441CD0" w:rsidRDefault="00630836" w:rsidP="00630836">
            <w:pPr>
              <w:pStyle w:val="TAC"/>
            </w:pPr>
            <w:r w:rsidRPr="002C447B">
              <w:rPr>
                <w:rFonts w:eastAsia="SimSun"/>
              </w:rPr>
              <w:t>M</w:t>
            </w:r>
          </w:p>
        </w:tc>
        <w:tc>
          <w:tcPr>
            <w:tcW w:w="4670" w:type="dxa"/>
            <w:tcBorders>
              <w:top w:val="single" w:sz="4" w:space="0" w:color="auto"/>
              <w:left w:val="single" w:sz="4" w:space="0" w:color="auto"/>
              <w:bottom w:val="single" w:sz="4" w:space="0" w:color="auto"/>
              <w:right w:val="single" w:sz="4" w:space="0" w:color="auto"/>
            </w:tcBorders>
            <w:hideMark/>
          </w:tcPr>
          <w:p w14:paraId="6896A1F2" w14:textId="77777777" w:rsidR="00630836" w:rsidRPr="00441CD0" w:rsidRDefault="00630836" w:rsidP="00630836">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5CFB13B" w14:textId="77777777" w:rsidR="00630836" w:rsidRPr="00441CD0" w:rsidRDefault="00630836" w:rsidP="0063083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CF08FD"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98A2C3"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5E263C" w14:textId="11E70951"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A8C5F1" w14:textId="4F0C763D" w:rsidR="00630836" w:rsidRPr="00441CD0" w:rsidRDefault="00630836" w:rsidP="00630836">
            <w:pPr>
              <w:pStyle w:val="TAC"/>
              <w:rPr>
                <w:lang w:val="de-DE"/>
              </w:rPr>
            </w:pPr>
            <w:ins w:id="219" w:author="Bruno Landais" w:date="2022-05-03T13:10: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47BE83BE" w14:textId="77777777" w:rsidR="00630836" w:rsidRPr="00441CD0" w:rsidRDefault="00630836" w:rsidP="00630836">
            <w:pPr>
              <w:pStyle w:val="TAC"/>
              <w:rPr>
                <w:lang w:val="x-none"/>
              </w:rPr>
            </w:pPr>
            <w:r w:rsidRPr="00441CD0">
              <w:t>Cause</w:t>
            </w:r>
          </w:p>
        </w:tc>
      </w:tr>
      <w:tr w:rsidR="00630836" w:rsidRPr="00441CD0" w14:paraId="69404664"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ADD22B" w14:textId="77777777" w:rsidR="00630836" w:rsidRPr="00441CD0" w:rsidRDefault="00630836" w:rsidP="00630836">
            <w:pPr>
              <w:pStyle w:val="TAL"/>
            </w:pPr>
            <w:r w:rsidRPr="00441CD0">
              <w:t>Offending IE</w:t>
            </w:r>
          </w:p>
        </w:tc>
        <w:tc>
          <w:tcPr>
            <w:tcW w:w="336" w:type="dxa"/>
            <w:tcBorders>
              <w:top w:val="single" w:sz="4" w:space="0" w:color="auto"/>
              <w:left w:val="single" w:sz="4" w:space="0" w:color="auto"/>
              <w:bottom w:val="single" w:sz="4" w:space="0" w:color="auto"/>
              <w:right w:val="single" w:sz="4" w:space="0" w:color="auto"/>
            </w:tcBorders>
            <w:hideMark/>
          </w:tcPr>
          <w:p w14:paraId="6564990E" w14:textId="77777777" w:rsidR="00630836" w:rsidRPr="00441CD0" w:rsidRDefault="00630836" w:rsidP="00630836">
            <w:pPr>
              <w:pStyle w:val="TAC"/>
              <w:rPr>
                <w:rFonts w:eastAsia="SimSun"/>
                <w:lang w:val="de-DE"/>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F509B54" w14:textId="77777777" w:rsidR="00630836" w:rsidRPr="00441CD0" w:rsidRDefault="00630836" w:rsidP="00630836">
            <w:pPr>
              <w:pStyle w:val="TAL"/>
              <w:rPr>
                <w:lang w:val="x-none"/>
              </w:rPr>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263DF46" w14:textId="77777777" w:rsidR="00630836" w:rsidRPr="00441CD0" w:rsidRDefault="00630836" w:rsidP="0063083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7960A3" w14:textId="77777777" w:rsidR="00630836" w:rsidRPr="00441CD0" w:rsidRDefault="00630836" w:rsidP="0063083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7D2FC0"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C6F44D" w14:textId="675D15C1"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9D86C2" w14:textId="043D16D2" w:rsidR="00630836" w:rsidRPr="00441CD0" w:rsidRDefault="00630836" w:rsidP="00630836">
            <w:pPr>
              <w:pStyle w:val="TAC"/>
              <w:rPr>
                <w:lang w:val="de-DE"/>
              </w:rPr>
            </w:pPr>
            <w:ins w:id="220" w:author="Bruno Landais" w:date="2022-05-03T13:10:00Z">
              <w:r>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0E478830" w14:textId="77777777" w:rsidR="00630836" w:rsidRPr="00441CD0" w:rsidRDefault="00630836" w:rsidP="00630836">
            <w:pPr>
              <w:pStyle w:val="TAC"/>
              <w:rPr>
                <w:lang w:val="x-none"/>
              </w:rPr>
            </w:pPr>
            <w:r w:rsidRPr="00441CD0">
              <w:t>Offending IE</w:t>
            </w:r>
          </w:p>
        </w:tc>
      </w:tr>
      <w:tr w:rsidR="00630836" w:rsidRPr="00441CD0" w14:paraId="7070987A" w14:textId="77777777" w:rsidTr="0063083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D969EE" w14:textId="77777777" w:rsidR="00630836" w:rsidRPr="00441CD0" w:rsidRDefault="00630836" w:rsidP="00630836">
            <w:pPr>
              <w:pStyle w:val="TAL"/>
            </w:pPr>
            <w:r w:rsidRPr="00C93719">
              <w:t>Node ID</w:t>
            </w:r>
          </w:p>
        </w:tc>
        <w:tc>
          <w:tcPr>
            <w:tcW w:w="336" w:type="dxa"/>
            <w:tcBorders>
              <w:top w:val="single" w:sz="4" w:space="0" w:color="auto"/>
              <w:left w:val="single" w:sz="4" w:space="0" w:color="auto"/>
              <w:bottom w:val="single" w:sz="4" w:space="0" w:color="auto"/>
              <w:right w:val="single" w:sz="4" w:space="0" w:color="auto"/>
            </w:tcBorders>
          </w:tcPr>
          <w:p w14:paraId="6CC1B61C" w14:textId="77777777" w:rsidR="00630836" w:rsidRPr="00441CD0" w:rsidRDefault="00630836" w:rsidP="00630836">
            <w:pPr>
              <w:pStyle w:val="TAC"/>
              <w:rPr>
                <w:rFonts w:eastAsia="SimSun"/>
                <w:lang w:val="de-DE"/>
              </w:rPr>
            </w:pPr>
            <w:r w:rsidRPr="002C447B">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5E744A87" w14:textId="77777777" w:rsidR="00630836" w:rsidRPr="00441CD0" w:rsidRDefault="00630836" w:rsidP="00630836">
            <w:pPr>
              <w:pStyle w:val="TAL"/>
            </w:pPr>
            <w:r>
              <w:rPr>
                <w:szCs w:val="18"/>
                <w:lang w:val="en-US"/>
              </w:rPr>
              <w:t>When present, t</w:t>
            </w:r>
            <w:r w:rsidRPr="00C93719">
              <w: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2E5C0EB6" w14:textId="77777777" w:rsidR="00630836" w:rsidRPr="00C93719" w:rsidRDefault="00630836" w:rsidP="00630836">
            <w:pPr>
              <w:pStyle w:val="TAC"/>
              <w:rPr>
                <w:lang w:val="de-DE"/>
              </w:rPr>
            </w:pPr>
            <w:r w:rsidRPr="00C93719">
              <w:rPr>
                <w:lang w:val="de-DE"/>
              </w:rPr>
              <w:t>-</w:t>
            </w:r>
          </w:p>
        </w:tc>
        <w:tc>
          <w:tcPr>
            <w:tcW w:w="370" w:type="dxa"/>
            <w:tcBorders>
              <w:top w:val="single" w:sz="4" w:space="0" w:color="auto"/>
              <w:left w:val="single" w:sz="4" w:space="0" w:color="auto"/>
              <w:bottom w:val="single" w:sz="4" w:space="0" w:color="auto"/>
              <w:right w:val="single" w:sz="4" w:space="0" w:color="auto"/>
            </w:tcBorders>
          </w:tcPr>
          <w:p w14:paraId="1CAD24A6"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63C78D" w14:textId="77777777" w:rsidR="00630836" w:rsidRPr="00441CD0" w:rsidRDefault="00630836" w:rsidP="0063083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3A13CF" w14:textId="79188931" w:rsidR="00630836" w:rsidRPr="00441CD0" w:rsidRDefault="00630836" w:rsidP="0063083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B3E7E" w14:textId="617E2258" w:rsidR="00630836" w:rsidRPr="00441CD0" w:rsidRDefault="00630836" w:rsidP="00630836">
            <w:pPr>
              <w:pStyle w:val="TAC"/>
              <w:rPr>
                <w:lang w:val="de-DE"/>
              </w:rPr>
            </w:pPr>
            <w:ins w:id="221" w:author="Bruno Landais" w:date="2022-05-03T13:10: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2C9528C" w14:textId="77777777" w:rsidR="00630836" w:rsidRPr="00441CD0" w:rsidRDefault="00630836" w:rsidP="00630836">
            <w:pPr>
              <w:pStyle w:val="TAC"/>
            </w:pPr>
            <w:r w:rsidRPr="00C93719">
              <w:t>Node ID</w:t>
            </w:r>
          </w:p>
        </w:tc>
      </w:tr>
    </w:tbl>
    <w:p w14:paraId="2A96756F" w14:textId="5BF04FB7" w:rsidR="00616868" w:rsidRDefault="00616868" w:rsidP="00616868">
      <w:pPr>
        <w:rPr>
          <w:rFonts w:ascii="Arial" w:hAnsi="Arial" w:cs="Arial"/>
          <w:bCs/>
        </w:rPr>
      </w:pPr>
      <w:bookmarkStart w:id="222" w:name="_PERM_MCCTEMPBM_CRPT05020050___7"/>
    </w:p>
    <w:p w14:paraId="7D4DB9E6"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207A18" w14:textId="77777777" w:rsidR="00616868" w:rsidRPr="00441CD0" w:rsidRDefault="00616868" w:rsidP="00616868">
      <w:pPr>
        <w:pStyle w:val="Heading5"/>
      </w:pPr>
      <w:bookmarkStart w:id="223" w:name="_Toc27490749"/>
      <w:bookmarkStart w:id="224" w:name="_Toc27557042"/>
      <w:bookmarkStart w:id="225" w:name="_Toc27723959"/>
      <w:bookmarkStart w:id="226" w:name="_Toc36031031"/>
      <w:bookmarkStart w:id="227" w:name="_Toc36042951"/>
      <w:bookmarkStart w:id="228" w:name="_Toc36814276"/>
      <w:bookmarkStart w:id="229" w:name="_Toc44689130"/>
      <w:bookmarkStart w:id="230" w:name="_Toc44923884"/>
      <w:bookmarkStart w:id="231" w:name="_Toc51860853"/>
      <w:bookmarkStart w:id="232" w:name="_Toc57930624"/>
      <w:bookmarkStart w:id="233" w:name="_Toc57931254"/>
      <w:bookmarkStart w:id="234" w:name="_Toc98235805"/>
      <w:bookmarkEnd w:id="222"/>
      <w:r w:rsidRPr="00441CD0">
        <w:lastRenderedPageBreak/>
        <w:t>7.4.4.1.1</w:t>
      </w:r>
      <w:r w:rsidRPr="00441CD0">
        <w:tab/>
        <w:t>General</w:t>
      </w:r>
      <w:bookmarkEnd w:id="223"/>
      <w:bookmarkEnd w:id="224"/>
      <w:bookmarkEnd w:id="225"/>
      <w:bookmarkEnd w:id="226"/>
      <w:bookmarkEnd w:id="227"/>
      <w:bookmarkEnd w:id="228"/>
      <w:bookmarkEnd w:id="229"/>
      <w:bookmarkEnd w:id="230"/>
      <w:bookmarkEnd w:id="231"/>
      <w:bookmarkEnd w:id="232"/>
      <w:bookmarkEnd w:id="233"/>
      <w:bookmarkEnd w:id="234"/>
    </w:p>
    <w:p w14:paraId="04F8F3B1" w14:textId="1A8D9E58" w:rsidR="00616868" w:rsidRDefault="00616868" w:rsidP="00616868">
      <w:pPr>
        <w:pStyle w:val="TH"/>
      </w:pPr>
      <w:r w:rsidRPr="00441CD0">
        <w:t xml:space="preserve">Table </w:t>
      </w:r>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630836" w:rsidRPr="00441CD0" w14:paraId="20A13B3E"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1655F1D6" w14:textId="77777777" w:rsidR="00630836" w:rsidRDefault="00630836" w:rsidP="00C06EB5">
            <w:pPr>
              <w:pStyle w:val="TAH"/>
              <w:rPr>
                <w:ins w:id="235" w:author="Bruno Landais" w:date="2022-05-03T12:54:00Z"/>
              </w:rPr>
            </w:pPr>
            <w:r w:rsidRPr="000A1449">
              <w:lastRenderedPageBreak/>
              <w:t xml:space="preserve">Information </w:t>
            </w:r>
          </w:p>
          <w:p w14:paraId="7A2B592F" w14:textId="77777777" w:rsidR="00630836" w:rsidRPr="00441CD0" w:rsidRDefault="00630836"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C0953FC" w14:textId="77777777" w:rsidR="00630836" w:rsidRPr="00441CD0" w:rsidRDefault="00630836"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CE7EAC0" w14:textId="77777777" w:rsidR="00630836" w:rsidRPr="00441CD0" w:rsidRDefault="00630836"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8259980" w14:textId="77777777" w:rsidR="00630836" w:rsidRPr="003704A1" w:rsidRDefault="00630836" w:rsidP="00C06EB5">
            <w:pPr>
              <w:keepNext/>
              <w:keepLines/>
              <w:spacing w:after="0"/>
              <w:jc w:val="center"/>
              <w:rPr>
                <w:rFonts w:ascii="Arial" w:hAnsi="Arial" w:cs="Arial"/>
                <w:b/>
                <w:bCs/>
                <w:sz w:val="18"/>
              </w:rPr>
            </w:pPr>
            <w:ins w:id="236"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457E7D7F" w14:textId="77777777" w:rsidR="00630836" w:rsidRPr="00441CD0" w:rsidRDefault="00630836" w:rsidP="00C06EB5">
            <w:pPr>
              <w:keepNext/>
              <w:keepLines/>
              <w:spacing w:after="0"/>
              <w:jc w:val="center"/>
              <w:rPr>
                <w:rFonts w:ascii="Arial" w:hAnsi="Arial"/>
                <w:b/>
                <w:sz w:val="18"/>
              </w:rPr>
            </w:pPr>
            <w:r w:rsidRPr="00441CD0">
              <w:rPr>
                <w:rFonts w:ascii="Arial" w:hAnsi="Arial"/>
                <w:b/>
                <w:sz w:val="18"/>
              </w:rPr>
              <w:t>IE Type</w:t>
            </w:r>
          </w:p>
        </w:tc>
      </w:tr>
      <w:tr w:rsidR="00630836" w:rsidRPr="00441CD0" w14:paraId="6B475615"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646A85A6" w14:textId="77777777" w:rsidR="00630836" w:rsidRPr="000A1449" w:rsidRDefault="00630836" w:rsidP="00C06EB5">
            <w:pPr>
              <w:pStyle w:val="TAH"/>
            </w:pPr>
          </w:p>
        </w:tc>
        <w:tc>
          <w:tcPr>
            <w:tcW w:w="426" w:type="dxa"/>
            <w:vMerge/>
            <w:tcBorders>
              <w:left w:val="single" w:sz="4" w:space="0" w:color="auto"/>
              <w:bottom w:val="single" w:sz="4" w:space="0" w:color="auto"/>
              <w:right w:val="single" w:sz="4" w:space="0" w:color="auto"/>
            </w:tcBorders>
          </w:tcPr>
          <w:p w14:paraId="6596201F" w14:textId="77777777" w:rsidR="00630836" w:rsidRPr="000A1449" w:rsidRDefault="00630836" w:rsidP="00C06EB5">
            <w:pPr>
              <w:pStyle w:val="TAH"/>
            </w:pPr>
          </w:p>
        </w:tc>
        <w:tc>
          <w:tcPr>
            <w:tcW w:w="3978" w:type="dxa"/>
            <w:vMerge/>
            <w:tcBorders>
              <w:left w:val="single" w:sz="4" w:space="0" w:color="auto"/>
              <w:bottom w:val="single" w:sz="4" w:space="0" w:color="auto"/>
              <w:right w:val="single" w:sz="4" w:space="0" w:color="auto"/>
            </w:tcBorders>
          </w:tcPr>
          <w:p w14:paraId="4B5B37E7" w14:textId="77777777" w:rsidR="00630836" w:rsidRPr="000A1449" w:rsidRDefault="00630836"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057C6F50" w14:textId="77777777" w:rsidR="00630836" w:rsidRPr="003704A1" w:rsidRDefault="00630836" w:rsidP="00C06EB5">
            <w:pPr>
              <w:keepNext/>
              <w:keepLines/>
              <w:spacing w:after="0"/>
              <w:jc w:val="center"/>
              <w:rPr>
                <w:rFonts w:ascii="Arial" w:hAnsi="Arial" w:cs="Arial"/>
                <w:b/>
                <w:bCs/>
                <w:sz w:val="18"/>
                <w:szCs w:val="18"/>
              </w:rPr>
            </w:pPr>
            <w:proofErr w:type="spellStart"/>
            <w:ins w:id="237"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11C7141A" w14:textId="77777777" w:rsidR="00630836" w:rsidRPr="003704A1" w:rsidRDefault="00630836" w:rsidP="00C06EB5">
            <w:pPr>
              <w:keepNext/>
              <w:keepLines/>
              <w:spacing w:after="0"/>
              <w:jc w:val="center"/>
              <w:rPr>
                <w:rFonts w:ascii="Arial" w:hAnsi="Arial" w:cs="Arial"/>
                <w:b/>
                <w:bCs/>
                <w:sz w:val="18"/>
                <w:szCs w:val="18"/>
              </w:rPr>
            </w:pPr>
            <w:proofErr w:type="spellStart"/>
            <w:ins w:id="238"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1D5ADA3A" w14:textId="77777777" w:rsidR="00630836" w:rsidRPr="003704A1" w:rsidRDefault="00630836" w:rsidP="00C06EB5">
            <w:pPr>
              <w:keepNext/>
              <w:keepLines/>
              <w:spacing w:after="0"/>
              <w:jc w:val="center"/>
              <w:rPr>
                <w:rFonts w:ascii="Arial" w:hAnsi="Arial" w:cs="Arial"/>
                <w:b/>
                <w:bCs/>
                <w:sz w:val="18"/>
                <w:szCs w:val="18"/>
              </w:rPr>
            </w:pPr>
            <w:proofErr w:type="spellStart"/>
            <w:ins w:id="239"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4172A010" w14:textId="77777777" w:rsidR="00630836" w:rsidRPr="003704A1" w:rsidRDefault="00630836" w:rsidP="00C06EB5">
            <w:pPr>
              <w:keepNext/>
              <w:keepLines/>
              <w:spacing w:after="0"/>
              <w:jc w:val="center"/>
              <w:rPr>
                <w:rFonts w:ascii="Arial" w:hAnsi="Arial" w:cs="Arial"/>
                <w:b/>
                <w:bCs/>
                <w:sz w:val="18"/>
                <w:szCs w:val="18"/>
              </w:rPr>
            </w:pPr>
            <w:ins w:id="240"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65735A1B" w14:textId="77777777" w:rsidR="00630836" w:rsidRPr="003704A1" w:rsidRDefault="00630836" w:rsidP="00C06EB5">
            <w:pPr>
              <w:keepNext/>
              <w:keepLines/>
              <w:spacing w:after="0"/>
              <w:jc w:val="center"/>
              <w:rPr>
                <w:rFonts w:ascii="Arial" w:hAnsi="Arial" w:cs="Arial"/>
                <w:b/>
                <w:bCs/>
                <w:sz w:val="18"/>
                <w:szCs w:val="18"/>
              </w:rPr>
            </w:pPr>
            <w:ins w:id="241"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1554A4EA" w14:textId="77777777" w:rsidR="00630836" w:rsidRPr="00441CD0" w:rsidRDefault="00630836" w:rsidP="00C06EB5">
            <w:pPr>
              <w:keepNext/>
              <w:keepLines/>
              <w:spacing w:after="0"/>
              <w:jc w:val="center"/>
              <w:rPr>
                <w:rFonts w:ascii="Arial" w:hAnsi="Arial"/>
                <w:b/>
                <w:sz w:val="18"/>
              </w:rPr>
            </w:pPr>
          </w:p>
        </w:tc>
      </w:tr>
      <w:tr w:rsidR="00630836" w:rsidRPr="00441CD0" w14:paraId="06775BE4"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2ABE62DC" w14:textId="1F43D4D3" w:rsidR="00630836" w:rsidRPr="00441CD0" w:rsidRDefault="00630836" w:rsidP="00630836">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4E355E1" w14:textId="08487899" w:rsidR="00630836" w:rsidRPr="00441CD0" w:rsidRDefault="00630836" w:rsidP="00630836">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0628F47" w14:textId="5F47462B" w:rsidR="00630836" w:rsidRPr="00441CD0" w:rsidRDefault="00630836" w:rsidP="00630836">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01F57E7" w14:textId="3476D88B" w:rsidR="00630836" w:rsidRPr="00441CD0" w:rsidRDefault="00630836" w:rsidP="00630836">
            <w:pPr>
              <w:pStyle w:val="TAC"/>
            </w:pPr>
            <w:ins w:id="242" w:author="Bruno Landais" w:date="2022-05-03T13:13:00Z">
              <w:r>
                <w:t>X</w:t>
              </w:r>
            </w:ins>
          </w:p>
        </w:tc>
        <w:tc>
          <w:tcPr>
            <w:tcW w:w="369" w:type="dxa"/>
            <w:tcBorders>
              <w:top w:val="single" w:sz="4" w:space="0" w:color="auto"/>
              <w:left w:val="single" w:sz="4" w:space="0" w:color="auto"/>
              <w:bottom w:val="single" w:sz="4" w:space="0" w:color="auto"/>
              <w:right w:val="single" w:sz="4" w:space="0" w:color="auto"/>
            </w:tcBorders>
          </w:tcPr>
          <w:p w14:paraId="2D7C3334" w14:textId="4E5E207D" w:rsidR="00630836" w:rsidRPr="00441CD0" w:rsidRDefault="00630836" w:rsidP="00630836">
            <w:pPr>
              <w:pStyle w:val="TAC"/>
            </w:pPr>
            <w:ins w:id="243"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10C5248A" w14:textId="0C114D01" w:rsidR="00630836" w:rsidRPr="00441CD0" w:rsidRDefault="00630836" w:rsidP="00630836">
            <w:pPr>
              <w:pStyle w:val="TAC"/>
            </w:pPr>
            <w:ins w:id="244"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76178305" w14:textId="0EC3E0EE" w:rsidR="00630836" w:rsidRPr="00441CD0" w:rsidRDefault="00630836" w:rsidP="00630836">
            <w:pPr>
              <w:pStyle w:val="TAC"/>
            </w:pPr>
            <w:ins w:id="245" w:author="Bruno Landais" w:date="2022-05-03T13:14:00Z">
              <w:r>
                <w:t>X</w:t>
              </w:r>
            </w:ins>
          </w:p>
        </w:tc>
        <w:tc>
          <w:tcPr>
            <w:tcW w:w="430" w:type="dxa"/>
            <w:tcBorders>
              <w:top w:val="single" w:sz="4" w:space="0" w:color="auto"/>
              <w:left w:val="single" w:sz="4" w:space="0" w:color="auto"/>
              <w:bottom w:val="single" w:sz="4" w:space="0" w:color="auto"/>
              <w:right w:val="single" w:sz="4" w:space="0" w:color="auto"/>
            </w:tcBorders>
          </w:tcPr>
          <w:p w14:paraId="7F0A3C31" w14:textId="0B98BB78" w:rsidR="00630836" w:rsidRPr="00441CD0" w:rsidRDefault="00630836" w:rsidP="00630836">
            <w:pPr>
              <w:pStyle w:val="TAC"/>
            </w:pPr>
            <w:ins w:id="246" w:author="Bruno Landais" w:date="2022-05-03T13:14:00Z">
              <w:r>
                <w:t>X</w:t>
              </w:r>
            </w:ins>
          </w:p>
        </w:tc>
        <w:tc>
          <w:tcPr>
            <w:tcW w:w="1540" w:type="dxa"/>
            <w:tcBorders>
              <w:top w:val="single" w:sz="4" w:space="0" w:color="auto"/>
              <w:left w:val="single" w:sz="4" w:space="0" w:color="auto"/>
              <w:bottom w:val="single" w:sz="4" w:space="0" w:color="auto"/>
              <w:right w:val="single" w:sz="4" w:space="0" w:color="auto"/>
            </w:tcBorders>
            <w:vAlign w:val="center"/>
            <w:hideMark/>
          </w:tcPr>
          <w:p w14:paraId="46B41ADD" w14:textId="2F7EA2F3" w:rsidR="00630836" w:rsidRPr="00441CD0" w:rsidRDefault="00630836" w:rsidP="00630836">
            <w:pPr>
              <w:pStyle w:val="TAC"/>
            </w:pPr>
            <w:r w:rsidRPr="00441CD0">
              <w:rPr>
                <w:szCs w:val="18"/>
              </w:rPr>
              <w:t>Node ID</w:t>
            </w:r>
          </w:p>
        </w:tc>
      </w:tr>
      <w:tr w:rsidR="00630836" w:rsidRPr="00441CD0" w14:paraId="76DAB04D" w14:textId="77777777" w:rsidTr="00630836">
        <w:trPr>
          <w:jc w:val="center"/>
        </w:trPr>
        <w:tc>
          <w:tcPr>
            <w:tcW w:w="1696" w:type="dxa"/>
            <w:tcBorders>
              <w:top w:val="single" w:sz="4" w:space="0" w:color="auto"/>
              <w:left w:val="single" w:sz="4" w:space="0" w:color="auto"/>
              <w:bottom w:val="single" w:sz="4" w:space="0" w:color="auto"/>
              <w:right w:val="single" w:sz="4" w:space="0" w:color="auto"/>
            </w:tcBorders>
          </w:tcPr>
          <w:p w14:paraId="6DB140AB" w14:textId="4C5BCF7D" w:rsidR="00630836" w:rsidRPr="00441CD0" w:rsidRDefault="00630836" w:rsidP="00630836">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40AE139" w14:textId="7933CF84" w:rsidR="00630836" w:rsidRPr="00441CD0" w:rsidRDefault="00630836" w:rsidP="00630836">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706F2058" w14:textId="53ACE460" w:rsidR="00630836" w:rsidRPr="00441CD0" w:rsidRDefault="00630836" w:rsidP="00630836">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7238CB99" w14:textId="7D5C9620" w:rsidR="00630836" w:rsidRPr="00441CD0" w:rsidRDefault="00630836" w:rsidP="00630836">
            <w:pPr>
              <w:pStyle w:val="TAC"/>
            </w:pPr>
            <w:ins w:id="247"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07E7A1B3" w14:textId="63F837EB" w:rsidR="00630836" w:rsidRPr="00441CD0" w:rsidRDefault="00630836" w:rsidP="00630836">
            <w:pPr>
              <w:pStyle w:val="TAC"/>
            </w:pPr>
            <w:ins w:id="248"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5C32FFE8" w14:textId="44861A99" w:rsidR="00630836" w:rsidRPr="00441CD0" w:rsidRDefault="00630836" w:rsidP="00630836">
            <w:pPr>
              <w:pStyle w:val="TAC"/>
            </w:pPr>
            <w:ins w:id="249"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2B9043BF" w14:textId="67B72C75" w:rsidR="00630836" w:rsidRPr="00441CD0" w:rsidRDefault="00630836" w:rsidP="00630836">
            <w:pPr>
              <w:pStyle w:val="TAC"/>
            </w:pPr>
            <w:ins w:id="250" w:author="Bruno Landais" w:date="2022-05-03T13:14:00Z">
              <w:r>
                <w:t>X</w:t>
              </w:r>
            </w:ins>
          </w:p>
        </w:tc>
        <w:tc>
          <w:tcPr>
            <w:tcW w:w="430" w:type="dxa"/>
            <w:tcBorders>
              <w:top w:val="single" w:sz="4" w:space="0" w:color="auto"/>
              <w:left w:val="single" w:sz="4" w:space="0" w:color="auto"/>
              <w:bottom w:val="single" w:sz="4" w:space="0" w:color="auto"/>
              <w:right w:val="single" w:sz="4" w:space="0" w:color="auto"/>
            </w:tcBorders>
          </w:tcPr>
          <w:p w14:paraId="5883AF68" w14:textId="79316C47" w:rsidR="00630836" w:rsidRPr="00441CD0" w:rsidRDefault="00630836" w:rsidP="00630836">
            <w:pPr>
              <w:pStyle w:val="TAC"/>
            </w:pPr>
            <w:ins w:id="251" w:author="Bruno Landais" w:date="2022-05-03T13:14:00Z">
              <w:r>
                <w:t>X</w:t>
              </w:r>
            </w:ins>
          </w:p>
        </w:tc>
        <w:tc>
          <w:tcPr>
            <w:tcW w:w="1540" w:type="dxa"/>
            <w:tcBorders>
              <w:top w:val="single" w:sz="4" w:space="0" w:color="auto"/>
              <w:left w:val="single" w:sz="4" w:space="0" w:color="auto"/>
              <w:bottom w:val="single" w:sz="4" w:space="0" w:color="auto"/>
              <w:right w:val="single" w:sz="4" w:space="0" w:color="auto"/>
            </w:tcBorders>
          </w:tcPr>
          <w:p w14:paraId="4EED0B63" w14:textId="283E1CC5" w:rsidR="00630836" w:rsidRPr="00441CD0" w:rsidRDefault="00630836" w:rsidP="00630836">
            <w:pPr>
              <w:pStyle w:val="TAC"/>
            </w:pPr>
            <w:r w:rsidRPr="00441CD0">
              <w:rPr>
                <w:lang w:val="en-US" w:eastAsia="zh-CN"/>
              </w:rPr>
              <w:t>Recovery Time Stamp</w:t>
            </w:r>
          </w:p>
        </w:tc>
      </w:tr>
      <w:tr w:rsidR="00630836" w:rsidRPr="00441CD0" w14:paraId="15AEC33D"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45B589F4" w14:textId="2AC22698" w:rsidR="00630836" w:rsidRPr="00441CD0" w:rsidRDefault="00630836" w:rsidP="00630836">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07A3493" w14:textId="754F6863" w:rsidR="00630836" w:rsidRPr="00441CD0" w:rsidRDefault="00630836" w:rsidP="00630836">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2648FA3" w14:textId="77777777" w:rsidR="00630836" w:rsidRPr="00441CD0" w:rsidRDefault="00630836" w:rsidP="00630836">
            <w:pPr>
              <w:pStyle w:val="TAL"/>
              <w:rPr>
                <w:lang w:val="x-none"/>
              </w:rPr>
            </w:pPr>
            <w:r w:rsidRPr="00441CD0">
              <w:t>This IE shall be present if the UP function sends this message and the UP function supports at least one UP feature defined in this IE.</w:t>
            </w:r>
          </w:p>
          <w:p w14:paraId="4B3FCA90" w14:textId="66E70274" w:rsidR="00630836" w:rsidRPr="00441CD0" w:rsidRDefault="00630836" w:rsidP="00630836">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94AC403" w14:textId="7813CF95" w:rsidR="00630836" w:rsidRPr="00441CD0" w:rsidRDefault="00630836" w:rsidP="00630836">
            <w:pPr>
              <w:pStyle w:val="TAC"/>
            </w:pPr>
            <w:ins w:id="252"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744E8ECA" w14:textId="2B0F87A2" w:rsidR="00630836" w:rsidRPr="00441CD0" w:rsidRDefault="00630836" w:rsidP="00630836">
            <w:pPr>
              <w:pStyle w:val="TAC"/>
            </w:pPr>
            <w:ins w:id="253"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04C8C436" w14:textId="0DD3191D" w:rsidR="00630836" w:rsidRPr="00441CD0" w:rsidRDefault="00630836" w:rsidP="00630836">
            <w:pPr>
              <w:pStyle w:val="TAC"/>
            </w:pPr>
            <w:ins w:id="254"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251C0397" w14:textId="7677170B" w:rsidR="00630836" w:rsidRPr="00441CD0" w:rsidRDefault="00630836" w:rsidP="00630836">
            <w:pPr>
              <w:pStyle w:val="TAC"/>
            </w:pPr>
            <w:ins w:id="255" w:author="Bruno Landais" w:date="2022-05-03T13:14:00Z">
              <w:r>
                <w:t>X</w:t>
              </w:r>
            </w:ins>
          </w:p>
        </w:tc>
        <w:tc>
          <w:tcPr>
            <w:tcW w:w="430" w:type="dxa"/>
            <w:tcBorders>
              <w:top w:val="single" w:sz="4" w:space="0" w:color="auto"/>
              <w:left w:val="single" w:sz="4" w:space="0" w:color="auto"/>
              <w:bottom w:val="single" w:sz="4" w:space="0" w:color="auto"/>
              <w:right w:val="single" w:sz="4" w:space="0" w:color="auto"/>
            </w:tcBorders>
          </w:tcPr>
          <w:p w14:paraId="3EC285A2" w14:textId="51BBF2F6" w:rsidR="00630836" w:rsidRPr="00441CD0" w:rsidRDefault="00630836" w:rsidP="00630836">
            <w:pPr>
              <w:pStyle w:val="TAC"/>
            </w:pPr>
            <w:ins w:id="256" w:author="Bruno Landais" w:date="2022-05-03T13:14: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78D6028" w14:textId="71E278E5" w:rsidR="00630836" w:rsidRPr="00441CD0" w:rsidRDefault="00630836" w:rsidP="00630836">
            <w:pPr>
              <w:pStyle w:val="TAC"/>
            </w:pPr>
            <w:r w:rsidRPr="00441CD0">
              <w:t>UP Function Features</w:t>
            </w:r>
          </w:p>
        </w:tc>
      </w:tr>
      <w:tr w:rsidR="00630836" w:rsidRPr="00441CD0" w14:paraId="1F3A0D82"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34324494" w14:textId="47561CB8" w:rsidR="00630836" w:rsidRPr="00441CD0" w:rsidRDefault="00630836" w:rsidP="00630836">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077DC0A1" w14:textId="4D98A3FF" w:rsidR="00630836" w:rsidRPr="00441CD0" w:rsidRDefault="00630836" w:rsidP="00630836">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73D84FB7" w14:textId="77777777" w:rsidR="00630836" w:rsidRPr="00441CD0" w:rsidRDefault="00630836" w:rsidP="00630836">
            <w:pPr>
              <w:pStyle w:val="TAL"/>
              <w:rPr>
                <w:lang w:val="x-none"/>
              </w:rPr>
            </w:pPr>
            <w:r w:rsidRPr="00441CD0">
              <w:t>This IE shall be present if the CP function sends this message and the CP function supports at least one CP feature defined in this IE.</w:t>
            </w:r>
          </w:p>
          <w:p w14:paraId="7E539250" w14:textId="4C7716C4" w:rsidR="00630836" w:rsidRPr="00441CD0" w:rsidRDefault="00630836" w:rsidP="00630836">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6720FF3F" w14:textId="3264ABD9" w:rsidR="00630836" w:rsidRPr="00441CD0" w:rsidRDefault="00630836" w:rsidP="00630836">
            <w:pPr>
              <w:pStyle w:val="TAC"/>
            </w:pPr>
            <w:ins w:id="257"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77ECFB36" w14:textId="5B216D8F" w:rsidR="00630836" w:rsidRPr="00441CD0" w:rsidRDefault="00630836" w:rsidP="00630836">
            <w:pPr>
              <w:pStyle w:val="TAC"/>
            </w:pPr>
            <w:ins w:id="258"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596E32F6" w14:textId="2C74FCF6" w:rsidR="00630836" w:rsidRPr="00441CD0" w:rsidRDefault="00630836" w:rsidP="00630836">
            <w:pPr>
              <w:pStyle w:val="TAC"/>
            </w:pPr>
            <w:ins w:id="259" w:author="Bruno Landais" w:date="2022-05-03T13:14:00Z">
              <w:r>
                <w:t>X</w:t>
              </w:r>
            </w:ins>
          </w:p>
        </w:tc>
        <w:tc>
          <w:tcPr>
            <w:tcW w:w="369" w:type="dxa"/>
            <w:tcBorders>
              <w:top w:val="single" w:sz="4" w:space="0" w:color="auto"/>
              <w:left w:val="single" w:sz="4" w:space="0" w:color="auto"/>
              <w:bottom w:val="single" w:sz="4" w:space="0" w:color="auto"/>
              <w:right w:val="single" w:sz="4" w:space="0" w:color="auto"/>
            </w:tcBorders>
          </w:tcPr>
          <w:p w14:paraId="73A5FA61" w14:textId="1F19466E" w:rsidR="00630836" w:rsidRPr="00441CD0" w:rsidRDefault="00630836" w:rsidP="00630836">
            <w:pPr>
              <w:pStyle w:val="TAC"/>
            </w:pPr>
            <w:ins w:id="260" w:author="Bruno Landais" w:date="2022-05-03T13:14:00Z">
              <w:r>
                <w:t>X</w:t>
              </w:r>
            </w:ins>
          </w:p>
        </w:tc>
        <w:tc>
          <w:tcPr>
            <w:tcW w:w="430" w:type="dxa"/>
            <w:tcBorders>
              <w:top w:val="single" w:sz="4" w:space="0" w:color="auto"/>
              <w:left w:val="single" w:sz="4" w:space="0" w:color="auto"/>
              <w:bottom w:val="single" w:sz="4" w:space="0" w:color="auto"/>
              <w:right w:val="single" w:sz="4" w:space="0" w:color="auto"/>
            </w:tcBorders>
          </w:tcPr>
          <w:p w14:paraId="41835479" w14:textId="27AFB45E" w:rsidR="00630836" w:rsidRPr="00441CD0" w:rsidRDefault="00630836" w:rsidP="00630836">
            <w:pPr>
              <w:pStyle w:val="TAC"/>
            </w:pPr>
            <w:ins w:id="261" w:author="Bruno Landais" w:date="2022-05-03T13:14: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664C7BE6" w14:textId="1844E666" w:rsidR="00630836" w:rsidRPr="00441CD0" w:rsidRDefault="00630836" w:rsidP="00630836">
            <w:pPr>
              <w:pStyle w:val="TAC"/>
            </w:pPr>
            <w:r w:rsidRPr="00441CD0">
              <w:t>CP Function Features</w:t>
            </w:r>
          </w:p>
        </w:tc>
      </w:tr>
      <w:tr w:rsidR="00630836" w:rsidRPr="00441CD0" w14:paraId="22769FBB"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74E4EB13" w14:textId="0FB13DA4" w:rsidR="00630836" w:rsidRPr="00441CD0" w:rsidRDefault="00630836" w:rsidP="00630836">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D1B3B41" w14:textId="1D96674A" w:rsidR="00630836" w:rsidRPr="00441CD0" w:rsidRDefault="00630836" w:rsidP="0063083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E0549E4" w14:textId="158869F3" w:rsidR="00630836" w:rsidRPr="00441CD0" w:rsidRDefault="00630836" w:rsidP="00630836">
            <w:pPr>
              <w:pStyle w:val="TAL"/>
              <w:rPr>
                <w:lang w:val="x-none"/>
              </w:rPr>
            </w:pPr>
            <w:r w:rsidRPr="00441CD0">
              <w:rPr>
                <w:lang w:eastAsia="zh-CN"/>
              </w:rPr>
              <w:t xml:space="preserve">This IE may be present if the </w:t>
            </w:r>
            <w:ins w:id="262" w:author="Bruno Landais" w:date="2022-05-03T16:53:00Z">
              <w:r w:rsidR="003A4C70">
                <w:rPr>
                  <w:lang w:eastAsia="zh-CN"/>
                </w:rPr>
                <w:t>(MB-)</w:t>
              </w:r>
            </w:ins>
            <w:r w:rsidRPr="00441CD0">
              <w:rPr>
                <w:lang w:eastAsia="zh-CN"/>
              </w:rPr>
              <w:t xml:space="preserve">SMF </w:t>
            </w:r>
            <w:r w:rsidRPr="00441CD0">
              <w:t>advertises the support of the SSET and/or MPAS feature in the CP Function Features IE (see clause</w:t>
            </w:r>
            <w:r>
              <w:t> </w:t>
            </w:r>
            <w:r w:rsidRPr="00441CD0">
              <w:t>8.2.58).</w:t>
            </w:r>
          </w:p>
          <w:p w14:paraId="1BF078A9" w14:textId="77777777" w:rsidR="00630836" w:rsidRPr="003A4C70" w:rsidRDefault="00630836" w:rsidP="00630836">
            <w:pPr>
              <w:pStyle w:val="TAL"/>
              <w:rPr>
                <w:lang w:eastAsia="zh-CN"/>
              </w:rPr>
            </w:pPr>
          </w:p>
          <w:p w14:paraId="7351B426" w14:textId="6F473B09" w:rsidR="00630836" w:rsidRPr="00441CD0" w:rsidRDefault="00630836" w:rsidP="00630836">
            <w:pPr>
              <w:pStyle w:val="TAL"/>
              <w:rPr>
                <w:lang w:eastAsia="zh-CN"/>
              </w:rPr>
            </w:pPr>
            <w:r w:rsidRPr="00441CD0">
              <w:rPr>
                <w:lang w:eastAsia="zh-CN"/>
              </w:rPr>
              <w:t xml:space="preserve">When present, this IE shall contain an IPv4 and/or IPv6 address of an alternative </w:t>
            </w:r>
            <w:ins w:id="263" w:author="Bruno Landais" w:date="2022-05-03T16:53:00Z">
              <w:r w:rsidR="003A4C70">
                <w:rPr>
                  <w:lang w:eastAsia="zh-CN"/>
                </w:rPr>
                <w:t>(MB-)</w:t>
              </w:r>
            </w:ins>
            <w:r w:rsidRPr="00441CD0">
              <w:rPr>
                <w:lang w:eastAsia="zh-CN"/>
              </w:rPr>
              <w:t>SMF</w:t>
            </w:r>
            <w:r w:rsidRPr="00441CD0">
              <w:rPr>
                <w:noProof/>
              </w:rPr>
              <w:t xml:space="preserve"> or an alternative PFCP entity in the same </w:t>
            </w:r>
            <w:ins w:id="264" w:author="Bruno Landais" w:date="2022-05-03T16:54:00Z">
              <w:r w:rsidR="003A4C70">
                <w:rPr>
                  <w:lang w:eastAsia="zh-CN"/>
                </w:rPr>
                <w:t>(MB-)</w:t>
              </w:r>
            </w:ins>
            <w:r w:rsidRPr="00441CD0">
              <w:rPr>
                <w:noProof/>
              </w:rPr>
              <w:t xml:space="preserve">SMF when SSET feature is used, or an alternative PFCP entity in the same </w:t>
            </w:r>
            <w:ins w:id="265" w:author="Bruno Landais" w:date="2022-05-03T16:54:00Z">
              <w:r w:rsidR="003A4C70">
                <w:rPr>
                  <w:lang w:eastAsia="zh-CN"/>
                </w:rPr>
                <w:t>(MB-)</w:t>
              </w:r>
            </w:ins>
            <w:r w:rsidRPr="00441CD0">
              <w:rPr>
                <w:noProof/>
              </w:rPr>
              <w:t>SMF when MPAS feature is used.</w:t>
            </w:r>
          </w:p>
          <w:p w14:paraId="68BCF01F" w14:textId="1AB0BD63" w:rsidR="00630836" w:rsidRPr="00441CD0" w:rsidRDefault="00630836" w:rsidP="00630836">
            <w:pPr>
              <w:pStyle w:val="TAL"/>
            </w:pPr>
            <w:r w:rsidRPr="00441CD0">
              <w:rPr>
                <w:lang w:eastAsia="zh-CN"/>
              </w:rPr>
              <w:t xml:space="preserve">Several IEs with the same IE type may be present to represent multiple </w:t>
            </w:r>
            <w:r w:rsidRPr="00441CD0">
              <w:t xml:space="preserve">alternative </w:t>
            </w:r>
            <w:ins w:id="266" w:author="Bruno Landais" w:date="2022-05-03T16:54:00Z">
              <w:r w:rsidR="003A4C70">
                <w:rPr>
                  <w:lang w:eastAsia="zh-CN"/>
                </w:rPr>
                <w:t>(MB-)</w:t>
              </w:r>
            </w:ins>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354C85A" w14:textId="5114A806" w:rsidR="00630836" w:rsidRPr="00441CD0" w:rsidRDefault="00630836" w:rsidP="00630836">
            <w:pPr>
              <w:pStyle w:val="TAC"/>
            </w:pPr>
            <w:ins w:id="267" w:author="Bruno Landais" w:date="2022-05-03T13:15:00Z">
              <w:r>
                <w:t>-</w:t>
              </w:r>
            </w:ins>
          </w:p>
        </w:tc>
        <w:tc>
          <w:tcPr>
            <w:tcW w:w="369" w:type="dxa"/>
            <w:tcBorders>
              <w:top w:val="single" w:sz="4" w:space="0" w:color="auto"/>
              <w:left w:val="single" w:sz="4" w:space="0" w:color="auto"/>
              <w:bottom w:val="single" w:sz="4" w:space="0" w:color="auto"/>
              <w:right w:val="single" w:sz="4" w:space="0" w:color="auto"/>
            </w:tcBorders>
          </w:tcPr>
          <w:p w14:paraId="5696FE89" w14:textId="207EBD02" w:rsidR="00630836" w:rsidRPr="00441CD0" w:rsidRDefault="00630836" w:rsidP="00630836">
            <w:pPr>
              <w:pStyle w:val="TAC"/>
            </w:pPr>
            <w:ins w:id="268" w:author="Bruno Landais" w:date="2022-05-03T13:15:00Z">
              <w:r>
                <w:t>-</w:t>
              </w:r>
            </w:ins>
          </w:p>
        </w:tc>
        <w:tc>
          <w:tcPr>
            <w:tcW w:w="369" w:type="dxa"/>
            <w:tcBorders>
              <w:top w:val="single" w:sz="4" w:space="0" w:color="auto"/>
              <w:left w:val="single" w:sz="4" w:space="0" w:color="auto"/>
              <w:bottom w:val="single" w:sz="4" w:space="0" w:color="auto"/>
              <w:right w:val="single" w:sz="4" w:space="0" w:color="auto"/>
            </w:tcBorders>
          </w:tcPr>
          <w:p w14:paraId="79AF9F70" w14:textId="3925AC80" w:rsidR="00630836" w:rsidRPr="00441CD0" w:rsidRDefault="00630836" w:rsidP="00630836">
            <w:pPr>
              <w:pStyle w:val="TAC"/>
            </w:pPr>
            <w:ins w:id="269" w:author="Bruno Landais" w:date="2022-05-03T13:15:00Z">
              <w:r>
                <w:t>-</w:t>
              </w:r>
            </w:ins>
          </w:p>
        </w:tc>
        <w:tc>
          <w:tcPr>
            <w:tcW w:w="369" w:type="dxa"/>
            <w:tcBorders>
              <w:top w:val="single" w:sz="4" w:space="0" w:color="auto"/>
              <w:left w:val="single" w:sz="4" w:space="0" w:color="auto"/>
              <w:bottom w:val="single" w:sz="4" w:space="0" w:color="auto"/>
              <w:right w:val="single" w:sz="4" w:space="0" w:color="auto"/>
            </w:tcBorders>
          </w:tcPr>
          <w:p w14:paraId="61848B70" w14:textId="75577BDF" w:rsidR="00630836" w:rsidRPr="00441CD0" w:rsidRDefault="00630836" w:rsidP="00630836">
            <w:pPr>
              <w:pStyle w:val="TAC"/>
            </w:pPr>
            <w:ins w:id="270" w:author="Bruno Landais" w:date="2022-05-03T13:15:00Z">
              <w:r>
                <w:t>X</w:t>
              </w:r>
            </w:ins>
          </w:p>
        </w:tc>
        <w:tc>
          <w:tcPr>
            <w:tcW w:w="430" w:type="dxa"/>
            <w:tcBorders>
              <w:top w:val="single" w:sz="4" w:space="0" w:color="auto"/>
              <w:left w:val="single" w:sz="4" w:space="0" w:color="auto"/>
              <w:bottom w:val="single" w:sz="4" w:space="0" w:color="auto"/>
              <w:right w:val="single" w:sz="4" w:space="0" w:color="auto"/>
            </w:tcBorders>
          </w:tcPr>
          <w:p w14:paraId="34E63C5A" w14:textId="5C6B5863" w:rsidR="00630836" w:rsidRPr="00441CD0" w:rsidRDefault="003A4C70" w:rsidP="00630836">
            <w:pPr>
              <w:pStyle w:val="TAC"/>
            </w:pPr>
            <w:ins w:id="271" w:author="Bruno Landais" w:date="2022-05-03T16:53: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7FA61B6A" w14:textId="26479E9D" w:rsidR="00630836" w:rsidRPr="00441CD0" w:rsidRDefault="00630836" w:rsidP="00630836">
            <w:pPr>
              <w:pStyle w:val="TAC"/>
            </w:pPr>
            <w:r w:rsidRPr="00441CD0">
              <w:t>Alternative SMF IP Address</w:t>
            </w:r>
          </w:p>
        </w:tc>
      </w:tr>
      <w:tr w:rsidR="00630836" w:rsidRPr="00441CD0" w14:paraId="3DAEB3AF"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326E02CD" w14:textId="5CB3660F" w:rsidR="00630836" w:rsidRPr="00441CD0" w:rsidRDefault="00630836" w:rsidP="00630836">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16E4E2F" w14:textId="695F4748" w:rsidR="00630836" w:rsidRPr="00441CD0" w:rsidRDefault="00630836" w:rsidP="00630836">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73E7C56" w14:textId="6622B9D8" w:rsidR="00630836" w:rsidRPr="00441CD0" w:rsidRDefault="00630836" w:rsidP="00630836">
            <w:pPr>
              <w:pStyle w:val="TAL"/>
              <w:rPr>
                <w:lang w:val="x-none"/>
              </w:rPr>
            </w:pPr>
            <w:r w:rsidRPr="00441CD0">
              <w:rPr>
                <w:lang w:eastAsia="zh-CN"/>
              </w:rPr>
              <w:t xml:space="preserve">This IE shall be present if the </w:t>
            </w:r>
            <w:ins w:id="272" w:author="Bruno Landais" w:date="2022-05-03T16:54:00Z">
              <w:r w:rsidR="003A4C70">
                <w:rPr>
                  <w:lang w:eastAsia="zh-CN"/>
                </w:rPr>
                <w:t>(MB-)</w:t>
              </w:r>
            </w:ins>
            <w:r w:rsidRPr="00441CD0">
              <w:rPr>
                <w:lang w:eastAsia="zh-CN"/>
              </w:rPr>
              <w:t xml:space="preserve">SMF </w:t>
            </w:r>
            <w:r w:rsidRPr="00441CD0">
              <w:t>advertises the support of the MPAS feature in the CP Function Features IE (see clause</w:t>
            </w:r>
            <w:r>
              <w:t> </w:t>
            </w:r>
            <w:r w:rsidRPr="00441CD0">
              <w:t>5.22.3).</w:t>
            </w:r>
          </w:p>
          <w:p w14:paraId="0334A74B" w14:textId="77777777" w:rsidR="00630836" w:rsidRPr="003A4C70" w:rsidRDefault="00630836" w:rsidP="00630836">
            <w:pPr>
              <w:pStyle w:val="TAL"/>
              <w:rPr>
                <w:lang w:eastAsia="zh-CN"/>
              </w:rPr>
            </w:pPr>
          </w:p>
          <w:p w14:paraId="3FBA4780" w14:textId="0D01721D" w:rsidR="00630836" w:rsidRPr="00441CD0" w:rsidRDefault="00630836" w:rsidP="00630836">
            <w:pPr>
              <w:pStyle w:val="TAL"/>
            </w:pPr>
            <w:r w:rsidRPr="00441CD0">
              <w:rPr>
                <w:lang w:eastAsia="zh-CN"/>
              </w:rPr>
              <w:t xml:space="preserve">When present, this IE shall contain an FQDN representing the </w:t>
            </w:r>
            <w:ins w:id="273" w:author="Bruno Landais" w:date="2022-05-03T16:54:00Z">
              <w:r w:rsidR="003A4C70">
                <w:rPr>
                  <w:lang w:eastAsia="zh-CN"/>
                </w:rPr>
                <w:t>(MB-)</w:t>
              </w:r>
            </w:ins>
            <w:r w:rsidRPr="00441CD0">
              <w:rPr>
                <w:lang w:eastAsia="zh-CN"/>
              </w:rPr>
              <w:t xml:space="preserve">SMF set to which the </w:t>
            </w:r>
            <w:ins w:id="274" w:author="Bruno Landais" w:date="2022-05-03T16:54:00Z">
              <w:r w:rsidR="003A4C70">
                <w:rPr>
                  <w:lang w:eastAsia="zh-CN"/>
                </w:rPr>
                <w:t>(MB-)</w:t>
              </w:r>
            </w:ins>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6855DEF3" w14:textId="02ADB3EC" w:rsidR="00630836" w:rsidRPr="00441CD0" w:rsidRDefault="00630836" w:rsidP="00630836">
            <w:pPr>
              <w:pStyle w:val="TAC"/>
            </w:pPr>
            <w:ins w:id="275" w:author="Bruno Landais" w:date="2022-05-03T13:16:00Z">
              <w:r>
                <w:t>-</w:t>
              </w:r>
            </w:ins>
          </w:p>
        </w:tc>
        <w:tc>
          <w:tcPr>
            <w:tcW w:w="369" w:type="dxa"/>
            <w:tcBorders>
              <w:top w:val="single" w:sz="4" w:space="0" w:color="auto"/>
              <w:left w:val="single" w:sz="4" w:space="0" w:color="auto"/>
              <w:bottom w:val="single" w:sz="4" w:space="0" w:color="auto"/>
              <w:right w:val="single" w:sz="4" w:space="0" w:color="auto"/>
            </w:tcBorders>
          </w:tcPr>
          <w:p w14:paraId="41570E3B" w14:textId="5CDC2552" w:rsidR="00630836" w:rsidRPr="00441CD0" w:rsidRDefault="00630836" w:rsidP="00630836">
            <w:pPr>
              <w:pStyle w:val="TAC"/>
            </w:pPr>
            <w:ins w:id="276" w:author="Bruno Landais" w:date="2022-05-03T13:16:00Z">
              <w:r>
                <w:t>-</w:t>
              </w:r>
            </w:ins>
          </w:p>
        </w:tc>
        <w:tc>
          <w:tcPr>
            <w:tcW w:w="369" w:type="dxa"/>
            <w:tcBorders>
              <w:top w:val="single" w:sz="4" w:space="0" w:color="auto"/>
              <w:left w:val="single" w:sz="4" w:space="0" w:color="auto"/>
              <w:bottom w:val="single" w:sz="4" w:space="0" w:color="auto"/>
              <w:right w:val="single" w:sz="4" w:space="0" w:color="auto"/>
            </w:tcBorders>
          </w:tcPr>
          <w:p w14:paraId="43C9D43C" w14:textId="0490AAAA" w:rsidR="00630836" w:rsidRPr="00441CD0" w:rsidRDefault="00630836" w:rsidP="00630836">
            <w:pPr>
              <w:pStyle w:val="TAC"/>
            </w:pPr>
            <w:ins w:id="277" w:author="Bruno Landais" w:date="2022-05-03T13:16:00Z">
              <w:r>
                <w:t>-</w:t>
              </w:r>
            </w:ins>
          </w:p>
        </w:tc>
        <w:tc>
          <w:tcPr>
            <w:tcW w:w="369" w:type="dxa"/>
            <w:tcBorders>
              <w:top w:val="single" w:sz="4" w:space="0" w:color="auto"/>
              <w:left w:val="single" w:sz="4" w:space="0" w:color="auto"/>
              <w:bottom w:val="single" w:sz="4" w:space="0" w:color="auto"/>
              <w:right w:val="single" w:sz="4" w:space="0" w:color="auto"/>
            </w:tcBorders>
          </w:tcPr>
          <w:p w14:paraId="30DFE3BB" w14:textId="3CEFE724" w:rsidR="00630836" w:rsidRPr="00441CD0" w:rsidRDefault="00630836" w:rsidP="00630836">
            <w:pPr>
              <w:pStyle w:val="TAC"/>
            </w:pPr>
            <w:ins w:id="278" w:author="Bruno Landais" w:date="2022-05-03T13:16:00Z">
              <w:r>
                <w:t>X</w:t>
              </w:r>
            </w:ins>
          </w:p>
        </w:tc>
        <w:tc>
          <w:tcPr>
            <w:tcW w:w="430" w:type="dxa"/>
            <w:tcBorders>
              <w:top w:val="single" w:sz="4" w:space="0" w:color="auto"/>
              <w:left w:val="single" w:sz="4" w:space="0" w:color="auto"/>
              <w:bottom w:val="single" w:sz="4" w:space="0" w:color="auto"/>
              <w:right w:val="single" w:sz="4" w:space="0" w:color="auto"/>
            </w:tcBorders>
          </w:tcPr>
          <w:p w14:paraId="18303FEC" w14:textId="7D37F0ED" w:rsidR="00630836" w:rsidRPr="00441CD0" w:rsidRDefault="003A4C70" w:rsidP="00630836">
            <w:pPr>
              <w:pStyle w:val="TAC"/>
            </w:pPr>
            <w:ins w:id="279" w:author="Bruno Landais" w:date="2022-05-03T16:54: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0E11030D" w14:textId="249CB26C" w:rsidR="00630836" w:rsidRPr="00441CD0" w:rsidRDefault="00630836" w:rsidP="00630836">
            <w:pPr>
              <w:pStyle w:val="TAC"/>
            </w:pPr>
            <w:r w:rsidRPr="00441CD0">
              <w:t>SMF Set ID</w:t>
            </w:r>
          </w:p>
        </w:tc>
      </w:tr>
      <w:tr w:rsidR="00630836" w:rsidRPr="00441CD0" w14:paraId="18DC60BF" w14:textId="77777777" w:rsidTr="00630836">
        <w:trPr>
          <w:jc w:val="center"/>
        </w:trPr>
        <w:tc>
          <w:tcPr>
            <w:tcW w:w="1696" w:type="dxa"/>
            <w:tcBorders>
              <w:top w:val="single" w:sz="4" w:space="0" w:color="auto"/>
              <w:left w:val="single" w:sz="4" w:space="0" w:color="auto"/>
              <w:bottom w:val="single" w:sz="4" w:space="0" w:color="auto"/>
              <w:right w:val="single" w:sz="4" w:space="0" w:color="auto"/>
            </w:tcBorders>
          </w:tcPr>
          <w:p w14:paraId="75D47FD1" w14:textId="7C5962AC" w:rsidR="00630836" w:rsidRPr="00441CD0" w:rsidRDefault="00630836" w:rsidP="00630836">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74387906" w14:textId="0C2B5C92" w:rsidR="00630836" w:rsidRPr="00441CD0" w:rsidRDefault="00630836" w:rsidP="0063083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587BE03" w14:textId="768AF8B8" w:rsidR="00630836" w:rsidRPr="00441CD0" w:rsidRDefault="00630836" w:rsidP="00630836">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3391430C" w14:textId="58602423" w:rsidR="00630836" w:rsidRPr="00441CD0" w:rsidRDefault="001B1E7A" w:rsidP="00630836">
            <w:pPr>
              <w:pStyle w:val="TAC"/>
            </w:pPr>
            <w:ins w:id="280" w:author="Bruno Landais" w:date="2022-05-03T13:18:00Z">
              <w:r>
                <w:t>X</w:t>
              </w:r>
            </w:ins>
          </w:p>
        </w:tc>
        <w:tc>
          <w:tcPr>
            <w:tcW w:w="369" w:type="dxa"/>
            <w:tcBorders>
              <w:top w:val="single" w:sz="4" w:space="0" w:color="auto"/>
              <w:left w:val="single" w:sz="4" w:space="0" w:color="auto"/>
              <w:bottom w:val="single" w:sz="4" w:space="0" w:color="auto"/>
              <w:right w:val="single" w:sz="4" w:space="0" w:color="auto"/>
            </w:tcBorders>
          </w:tcPr>
          <w:p w14:paraId="66C5E18C" w14:textId="7B5734DE" w:rsidR="00630836" w:rsidRPr="00441CD0" w:rsidRDefault="001B1E7A" w:rsidP="00630836">
            <w:pPr>
              <w:pStyle w:val="TAC"/>
            </w:pPr>
            <w:ins w:id="281" w:author="Bruno Landais" w:date="2022-05-03T13:18:00Z">
              <w:r>
                <w:t>X</w:t>
              </w:r>
            </w:ins>
          </w:p>
        </w:tc>
        <w:tc>
          <w:tcPr>
            <w:tcW w:w="369" w:type="dxa"/>
            <w:tcBorders>
              <w:top w:val="single" w:sz="4" w:space="0" w:color="auto"/>
              <w:left w:val="single" w:sz="4" w:space="0" w:color="auto"/>
              <w:bottom w:val="single" w:sz="4" w:space="0" w:color="auto"/>
              <w:right w:val="single" w:sz="4" w:space="0" w:color="auto"/>
            </w:tcBorders>
          </w:tcPr>
          <w:p w14:paraId="506AAEEB" w14:textId="5B9426E7" w:rsidR="00630836" w:rsidRPr="00441CD0" w:rsidRDefault="001B1E7A" w:rsidP="00630836">
            <w:pPr>
              <w:pStyle w:val="TAC"/>
            </w:pPr>
            <w:ins w:id="282" w:author="Bruno Landais" w:date="2022-05-03T13:18:00Z">
              <w:r>
                <w:t>X</w:t>
              </w:r>
            </w:ins>
          </w:p>
        </w:tc>
        <w:tc>
          <w:tcPr>
            <w:tcW w:w="369" w:type="dxa"/>
            <w:tcBorders>
              <w:top w:val="single" w:sz="4" w:space="0" w:color="auto"/>
              <w:left w:val="single" w:sz="4" w:space="0" w:color="auto"/>
              <w:bottom w:val="single" w:sz="4" w:space="0" w:color="auto"/>
              <w:right w:val="single" w:sz="4" w:space="0" w:color="auto"/>
            </w:tcBorders>
          </w:tcPr>
          <w:p w14:paraId="27C55F44" w14:textId="5DA5484E" w:rsidR="00630836" w:rsidRPr="00441CD0" w:rsidRDefault="001B1E7A" w:rsidP="00630836">
            <w:pPr>
              <w:pStyle w:val="TAC"/>
            </w:pPr>
            <w:ins w:id="283" w:author="Bruno Landais" w:date="2022-05-03T13:18:00Z">
              <w:r>
                <w:t>X</w:t>
              </w:r>
            </w:ins>
          </w:p>
        </w:tc>
        <w:tc>
          <w:tcPr>
            <w:tcW w:w="430" w:type="dxa"/>
            <w:tcBorders>
              <w:top w:val="single" w:sz="4" w:space="0" w:color="auto"/>
              <w:left w:val="single" w:sz="4" w:space="0" w:color="auto"/>
              <w:bottom w:val="single" w:sz="4" w:space="0" w:color="auto"/>
              <w:right w:val="single" w:sz="4" w:space="0" w:color="auto"/>
            </w:tcBorders>
          </w:tcPr>
          <w:p w14:paraId="59E46AC6" w14:textId="28D3B0C1" w:rsidR="00630836" w:rsidRPr="00441CD0" w:rsidRDefault="001B1E7A" w:rsidP="00630836">
            <w:pPr>
              <w:pStyle w:val="TAC"/>
            </w:pPr>
            <w:ins w:id="284" w:author="Bruno Landais" w:date="2022-05-03T13:18:00Z">
              <w:r>
                <w:t>X</w:t>
              </w:r>
            </w:ins>
          </w:p>
        </w:tc>
        <w:tc>
          <w:tcPr>
            <w:tcW w:w="1540" w:type="dxa"/>
            <w:tcBorders>
              <w:top w:val="single" w:sz="4" w:space="0" w:color="auto"/>
              <w:left w:val="single" w:sz="4" w:space="0" w:color="auto"/>
              <w:bottom w:val="single" w:sz="4" w:space="0" w:color="auto"/>
              <w:right w:val="single" w:sz="4" w:space="0" w:color="auto"/>
            </w:tcBorders>
          </w:tcPr>
          <w:p w14:paraId="2AE11B2D" w14:textId="2A75945B" w:rsidR="00630836" w:rsidRPr="00441CD0" w:rsidRDefault="00630836" w:rsidP="00630836">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630836" w:rsidRPr="00441CD0" w14:paraId="30528B1E"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2468A72D" w14:textId="4C74A713" w:rsidR="00630836" w:rsidRPr="00441CD0" w:rsidRDefault="00630836" w:rsidP="00630836">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5DE23FBD" w14:textId="323A6409" w:rsidR="00630836" w:rsidRPr="00441CD0" w:rsidRDefault="00630836" w:rsidP="0063083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51C88D6" w14:textId="77777777" w:rsidR="00630836" w:rsidRPr="00441CD0" w:rsidRDefault="00630836" w:rsidP="00630836">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2BA2BDF" w14:textId="77777777" w:rsidR="00630836" w:rsidRPr="00441CD0" w:rsidRDefault="00630836" w:rsidP="00630836">
            <w:pPr>
              <w:pStyle w:val="TAL"/>
              <w:rPr>
                <w:lang w:eastAsia="zh-CN"/>
              </w:rPr>
            </w:pPr>
          </w:p>
          <w:p w14:paraId="4BB4200F" w14:textId="2B31D158" w:rsidR="00630836" w:rsidRPr="00441CD0" w:rsidRDefault="00630836" w:rsidP="00630836">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583EB697" w14:textId="5C309C7A" w:rsidR="00630836" w:rsidRPr="00441CD0" w:rsidRDefault="001B1E7A" w:rsidP="00630836">
            <w:pPr>
              <w:pStyle w:val="TAC"/>
            </w:pPr>
            <w:ins w:id="285" w:author="Bruno Landais" w:date="2022-05-03T13:18:00Z">
              <w:r>
                <w:t>-</w:t>
              </w:r>
            </w:ins>
          </w:p>
        </w:tc>
        <w:tc>
          <w:tcPr>
            <w:tcW w:w="369" w:type="dxa"/>
            <w:tcBorders>
              <w:top w:val="single" w:sz="4" w:space="0" w:color="auto"/>
              <w:left w:val="single" w:sz="4" w:space="0" w:color="auto"/>
              <w:bottom w:val="single" w:sz="4" w:space="0" w:color="auto"/>
              <w:right w:val="single" w:sz="4" w:space="0" w:color="auto"/>
            </w:tcBorders>
          </w:tcPr>
          <w:p w14:paraId="78EFA235" w14:textId="4FEFCF48" w:rsidR="00630836" w:rsidRPr="00441CD0" w:rsidRDefault="001B1E7A" w:rsidP="00630836">
            <w:pPr>
              <w:pStyle w:val="TAC"/>
            </w:pPr>
            <w:ins w:id="286" w:author="Bruno Landais" w:date="2022-05-03T13:18:00Z">
              <w:r>
                <w:t>X</w:t>
              </w:r>
            </w:ins>
          </w:p>
        </w:tc>
        <w:tc>
          <w:tcPr>
            <w:tcW w:w="369" w:type="dxa"/>
            <w:tcBorders>
              <w:top w:val="single" w:sz="4" w:space="0" w:color="auto"/>
              <w:left w:val="single" w:sz="4" w:space="0" w:color="auto"/>
              <w:bottom w:val="single" w:sz="4" w:space="0" w:color="auto"/>
              <w:right w:val="single" w:sz="4" w:space="0" w:color="auto"/>
            </w:tcBorders>
          </w:tcPr>
          <w:p w14:paraId="1C2EC5EA" w14:textId="514EA21A" w:rsidR="00630836" w:rsidRPr="00441CD0" w:rsidRDefault="001B1E7A" w:rsidP="00630836">
            <w:pPr>
              <w:pStyle w:val="TAC"/>
            </w:pPr>
            <w:ins w:id="287"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496B62D2" w14:textId="3808E46D" w:rsidR="00630836" w:rsidRPr="00441CD0" w:rsidRDefault="001B1E7A" w:rsidP="00630836">
            <w:pPr>
              <w:pStyle w:val="TAC"/>
            </w:pPr>
            <w:ins w:id="288" w:author="Bruno Landais" w:date="2022-05-03T13:19:00Z">
              <w:r>
                <w:t>X</w:t>
              </w:r>
            </w:ins>
          </w:p>
        </w:tc>
        <w:tc>
          <w:tcPr>
            <w:tcW w:w="430" w:type="dxa"/>
            <w:tcBorders>
              <w:top w:val="single" w:sz="4" w:space="0" w:color="auto"/>
              <w:left w:val="single" w:sz="4" w:space="0" w:color="auto"/>
              <w:bottom w:val="single" w:sz="4" w:space="0" w:color="auto"/>
              <w:right w:val="single" w:sz="4" w:space="0" w:color="auto"/>
            </w:tcBorders>
          </w:tcPr>
          <w:p w14:paraId="37BAF0B3" w14:textId="482FFD71" w:rsidR="00630836" w:rsidRPr="00441CD0" w:rsidRDefault="001B1E7A" w:rsidP="00630836">
            <w:pPr>
              <w:pStyle w:val="TAC"/>
            </w:pPr>
            <w:ins w:id="289" w:author="Bruno Landais" w:date="2022-05-03T13:19: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B0D7C6" w14:textId="7BC92698" w:rsidR="00630836" w:rsidRPr="00441CD0" w:rsidRDefault="00630836" w:rsidP="00630836">
            <w:pPr>
              <w:pStyle w:val="TAC"/>
            </w:pPr>
            <w:r w:rsidRPr="00441CD0">
              <w:t>UE IP address Pool Information</w:t>
            </w:r>
          </w:p>
        </w:tc>
      </w:tr>
      <w:tr w:rsidR="00630836" w:rsidRPr="00441CD0" w14:paraId="42D891C3"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2422D6DE" w14:textId="3138F3D0" w:rsidR="00630836" w:rsidRPr="00441CD0" w:rsidRDefault="00630836" w:rsidP="00630836">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799CA6D" w14:textId="70EE3A0B" w:rsidR="00630836" w:rsidRPr="00441CD0" w:rsidRDefault="00630836" w:rsidP="00630836">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E359CC5" w14:textId="77777777" w:rsidR="00630836" w:rsidRPr="00441CD0" w:rsidRDefault="00630836" w:rsidP="00630836">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1F7B841" w14:textId="69CC3D9B" w:rsidR="00630836" w:rsidRPr="00441CD0" w:rsidRDefault="00630836" w:rsidP="00630836">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6764445E" w14:textId="00AB2A31" w:rsidR="00630836" w:rsidRPr="00441CD0" w:rsidRDefault="001B1E7A" w:rsidP="00630836">
            <w:pPr>
              <w:pStyle w:val="TAC"/>
            </w:pPr>
            <w:ins w:id="290"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0C9FB12E" w14:textId="417E5931" w:rsidR="00630836" w:rsidRPr="00441CD0" w:rsidRDefault="001B1E7A" w:rsidP="00630836">
            <w:pPr>
              <w:pStyle w:val="TAC"/>
            </w:pPr>
            <w:ins w:id="291"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655CDBD2" w14:textId="5DA6D270" w:rsidR="00630836" w:rsidRPr="00441CD0" w:rsidRDefault="001B1E7A" w:rsidP="00630836">
            <w:pPr>
              <w:pStyle w:val="TAC"/>
            </w:pPr>
            <w:ins w:id="292"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3669E447" w14:textId="63E4039A" w:rsidR="00630836" w:rsidRPr="00441CD0" w:rsidRDefault="001B1E7A" w:rsidP="00630836">
            <w:pPr>
              <w:pStyle w:val="TAC"/>
            </w:pPr>
            <w:ins w:id="293" w:author="Bruno Landais" w:date="2022-05-03T13:20:00Z">
              <w:r>
                <w:t>X</w:t>
              </w:r>
            </w:ins>
          </w:p>
        </w:tc>
        <w:tc>
          <w:tcPr>
            <w:tcW w:w="430" w:type="dxa"/>
            <w:tcBorders>
              <w:top w:val="single" w:sz="4" w:space="0" w:color="auto"/>
              <w:left w:val="single" w:sz="4" w:space="0" w:color="auto"/>
              <w:bottom w:val="single" w:sz="4" w:space="0" w:color="auto"/>
              <w:right w:val="single" w:sz="4" w:space="0" w:color="auto"/>
            </w:tcBorders>
          </w:tcPr>
          <w:p w14:paraId="17673B3B" w14:textId="3D6B20E2" w:rsidR="00630836" w:rsidRPr="00441CD0" w:rsidRDefault="001B1E7A" w:rsidP="00630836">
            <w:pPr>
              <w:pStyle w:val="TAC"/>
            </w:pPr>
            <w:ins w:id="294" w:author="Bruno Landais" w:date="2022-05-03T13:20: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6E580C30" w14:textId="6EDA969E" w:rsidR="00630836" w:rsidRPr="00441CD0" w:rsidRDefault="00630836" w:rsidP="00630836">
            <w:pPr>
              <w:pStyle w:val="TAC"/>
            </w:pPr>
            <w:r w:rsidRPr="00441CD0">
              <w:t>GTP-U Path QoS Control Information</w:t>
            </w:r>
          </w:p>
        </w:tc>
      </w:tr>
      <w:tr w:rsidR="00630836" w:rsidRPr="00441CD0" w14:paraId="0D2642A1"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4D4E3148" w14:textId="5B644FE1" w:rsidR="00630836" w:rsidRPr="00441CD0" w:rsidRDefault="00630836" w:rsidP="00630836">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4BC572B8" w14:textId="32594C25" w:rsidR="00630836" w:rsidRPr="00441CD0" w:rsidRDefault="00630836" w:rsidP="00630836">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6CB0661" w14:textId="77777777" w:rsidR="00630836" w:rsidRPr="00441CD0" w:rsidRDefault="00630836" w:rsidP="00630836">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70CED555" w14:textId="55C07008" w:rsidR="00630836" w:rsidRPr="00441CD0" w:rsidRDefault="00630836" w:rsidP="00630836">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9DB0B93" w14:textId="51D95432" w:rsidR="00630836" w:rsidRPr="00441CD0" w:rsidRDefault="001B1E7A" w:rsidP="00630836">
            <w:pPr>
              <w:pStyle w:val="TAC"/>
            </w:pPr>
            <w:ins w:id="295"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7357DD3E" w14:textId="197FD0B1" w:rsidR="00630836" w:rsidRPr="00441CD0" w:rsidRDefault="001B1E7A" w:rsidP="00630836">
            <w:pPr>
              <w:pStyle w:val="TAC"/>
            </w:pPr>
            <w:ins w:id="296"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0CCF815F" w14:textId="5775D790" w:rsidR="00630836" w:rsidRPr="00441CD0" w:rsidRDefault="001B1E7A" w:rsidP="00630836">
            <w:pPr>
              <w:pStyle w:val="TAC"/>
            </w:pPr>
            <w:ins w:id="297" w:author="Bruno Landais" w:date="2022-05-03T13:20:00Z">
              <w:r>
                <w:t>-</w:t>
              </w:r>
            </w:ins>
          </w:p>
        </w:tc>
        <w:tc>
          <w:tcPr>
            <w:tcW w:w="369" w:type="dxa"/>
            <w:tcBorders>
              <w:top w:val="single" w:sz="4" w:space="0" w:color="auto"/>
              <w:left w:val="single" w:sz="4" w:space="0" w:color="auto"/>
              <w:bottom w:val="single" w:sz="4" w:space="0" w:color="auto"/>
              <w:right w:val="single" w:sz="4" w:space="0" w:color="auto"/>
            </w:tcBorders>
          </w:tcPr>
          <w:p w14:paraId="0FA2D815" w14:textId="5EDB912B" w:rsidR="00630836" w:rsidRPr="00441CD0" w:rsidRDefault="001B1E7A" w:rsidP="00630836">
            <w:pPr>
              <w:pStyle w:val="TAC"/>
            </w:pPr>
            <w:ins w:id="298" w:author="Bruno Landais" w:date="2022-05-03T13:21:00Z">
              <w:r>
                <w:t>X</w:t>
              </w:r>
            </w:ins>
          </w:p>
        </w:tc>
        <w:tc>
          <w:tcPr>
            <w:tcW w:w="430" w:type="dxa"/>
            <w:tcBorders>
              <w:top w:val="single" w:sz="4" w:space="0" w:color="auto"/>
              <w:left w:val="single" w:sz="4" w:space="0" w:color="auto"/>
              <w:bottom w:val="single" w:sz="4" w:space="0" w:color="auto"/>
              <w:right w:val="single" w:sz="4" w:space="0" w:color="auto"/>
            </w:tcBorders>
          </w:tcPr>
          <w:p w14:paraId="75484470" w14:textId="285D0101" w:rsidR="00630836" w:rsidRPr="00441CD0" w:rsidRDefault="001B1E7A" w:rsidP="00630836">
            <w:pPr>
              <w:pStyle w:val="TAC"/>
            </w:pPr>
            <w:ins w:id="299" w:author="Bruno Landais" w:date="2022-05-03T13:21: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70768055" w14:textId="52D11FE9" w:rsidR="00630836" w:rsidRPr="00441CD0" w:rsidRDefault="00630836" w:rsidP="00630836">
            <w:pPr>
              <w:pStyle w:val="TAC"/>
            </w:pPr>
            <w:r w:rsidRPr="00441CD0">
              <w:t>Clock Drift Control Information</w:t>
            </w:r>
          </w:p>
        </w:tc>
      </w:tr>
      <w:tr w:rsidR="00630836" w:rsidRPr="00441CD0" w14:paraId="41DAE4FA" w14:textId="77777777" w:rsidTr="00F22107">
        <w:trPr>
          <w:jc w:val="center"/>
        </w:trPr>
        <w:tc>
          <w:tcPr>
            <w:tcW w:w="1696" w:type="dxa"/>
            <w:tcBorders>
              <w:top w:val="single" w:sz="4" w:space="0" w:color="auto"/>
              <w:left w:val="single" w:sz="4" w:space="0" w:color="auto"/>
              <w:bottom w:val="single" w:sz="4" w:space="0" w:color="auto"/>
              <w:right w:val="single" w:sz="4" w:space="0" w:color="auto"/>
            </w:tcBorders>
          </w:tcPr>
          <w:p w14:paraId="4D78CE61" w14:textId="5296D6F8" w:rsidR="00630836" w:rsidRPr="00441CD0" w:rsidRDefault="00630836" w:rsidP="00630836">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E9240DF" w14:textId="7FC1CFCA" w:rsidR="00630836" w:rsidRPr="00441CD0" w:rsidRDefault="00630836" w:rsidP="00630836">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BCF787D" w14:textId="237ED2AD" w:rsidR="00630836" w:rsidRPr="00441CD0" w:rsidRDefault="00630836" w:rsidP="00630836">
            <w:pPr>
              <w:pStyle w:val="TAL"/>
            </w:pPr>
            <w:r w:rsidRPr="00441CD0">
              <w:rPr>
                <w:lang w:eastAsia="zh-CN"/>
              </w:rPr>
              <w:t>This IE may be present if the UP function is a 5G UP</w:t>
            </w:r>
            <w:ins w:id="300" w:author="Bruno Landais" w:date="2022-05-03T13:21:00Z">
              <w:r w:rsidR="001B1E7A">
                <w:rPr>
                  <w:lang w:eastAsia="zh-CN"/>
                </w:rPr>
                <w:t xml:space="preserve"> </w:t>
              </w:r>
            </w:ins>
            <w:del w:id="301" w:author="Bruno Landais" w:date="2022-05-03T13:21:00Z">
              <w:r w:rsidRPr="00441CD0" w:rsidDel="001B1E7A">
                <w:rPr>
                  <w:lang w:eastAsia="zh-CN"/>
                </w:rPr>
                <w:delText xml:space="preserve">F </w:delText>
              </w:r>
            </w:del>
            <w:ins w:id="302" w:author="Bruno Landais" w:date="2022-05-03T13:21:00Z">
              <w:r w:rsidR="001B1E7A">
                <w:rPr>
                  <w:lang w:eastAsia="zh-CN"/>
                </w:rPr>
                <w:t>function</w:t>
              </w:r>
              <w:r w:rsidR="001B1E7A" w:rsidRPr="00441CD0">
                <w:rPr>
                  <w:lang w:eastAsia="zh-CN"/>
                </w:rPr>
                <w:t xml:space="preserve"> </w:t>
              </w:r>
            </w:ins>
            <w:r w:rsidRPr="00441CD0">
              <w:rPr>
                <w:lang w:eastAsia="zh-CN"/>
              </w:rPr>
              <w:t>and if available, and if the message is sent by the UP</w:t>
            </w:r>
            <w:ins w:id="303" w:author="Bruno Landais" w:date="2022-05-03T13:22:00Z">
              <w:r w:rsidR="001B1E7A">
                <w:rPr>
                  <w:lang w:eastAsia="zh-CN"/>
                </w:rPr>
                <w:t xml:space="preserve"> function</w:t>
              </w:r>
            </w:ins>
            <w:del w:id="304" w:author="Bruno Landais" w:date="2022-05-03T13:22:00Z">
              <w:r w:rsidRPr="00441CD0" w:rsidDel="001B1E7A">
                <w:rPr>
                  <w:lang w:eastAsia="zh-CN"/>
                </w:rPr>
                <w:delText>F</w:delText>
              </w:r>
            </w:del>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14E2635" w14:textId="12FC49CD" w:rsidR="00630836" w:rsidRPr="00441CD0" w:rsidRDefault="001B1E7A" w:rsidP="00630836">
            <w:pPr>
              <w:pStyle w:val="TAC"/>
            </w:pPr>
            <w:ins w:id="305" w:author="Bruno Landais" w:date="2022-05-03T13:21:00Z">
              <w:r>
                <w:t>-</w:t>
              </w:r>
            </w:ins>
          </w:p>
        </w:tc>
        <w:tc>
          <w:tcPr>
            <w:tcW w:w="369" w:type="dxa"/>
            <w:tcBorders>
              <w:top w:val="single" w:sz="4" w:space="0" w:color="auto"/>
              <w:left w:val="single" w:sz="4" w:space="0" w:color="auto"/>
              <w:bottom w:val="single" w:sz="4" w:space="0" w:color="auto"/>
              <w:right w:val="single" w:sz="4" w:space="0" w:color="auto"/>
            </w:tcBorders>
          </w:tcPr>
          <w:p w14:paraId="4E1C8E14" w14:textId="73A7E70E" w:rsidR="00630836" w:rsidRPr="00441CD0" w:rsidRDefault="001B1E7A" w:rsidP="00630836">
            <w:pPr>
              <w:pStyle w:val="TAC"/>
            </w:pPr>
            <w:ins w:id="306" w:author="Bruno Landais" w:date="2022-05-03T13:21:00Z">
              <w:r>
                <w:t>-</w:t>
              </w:r>
            </w:ins>
          </w:p>
        </w:tc>
        <w:tc>
          <w:tcPr>
            <w:tcW w:w="369" w:type="dxa"/>
            <w:tcBorders>
              <w:top w:val="single" w:sz="4" w:space="0" w:color="auto"/>
              <w:left w:val="single" w:sz="4" w:space="0" w:color="auto"/>
              <w:bottom w:val="single" w:sz="4" w:space="0" w:color="auto"/>
              <w:right w:val="single" w:sz="4" w:space="0" w:color="auto"/>
            </w:tcBorders>
          </w:tcPr>
          <w:p w14:paraId="38837267" w14:textId="0B57FD06" w:rsidR="00630836" w:rsidRPr="00441CD0" w:rsidRDefault="001B1E7A" w:rsidP="00630836">
            <w:pPr>
              <w:pStyle w:val="TAC"/>
            </w:pPr>
            <w:ins w:id="307" w:author="Bruno Landais" w:date="2022-05-03T13:21:00Z">
              <w:r>
                <w:t>-</w:t>
              </w:r>
            </w:ins>
          </w:p>
        </w:tc>
        <w:tc>
          <w:tcPr>
            <w:tcW w:w="369" w:type="dxa"/>
            <w:tcBorders>
              <w:top w:val="single" w:sz="4" w:space="0" w:color="auto"/>
              <w:left w:val="single" w:sz="4" w:space="0" w:color="auto"/>
              <w:bottom w:val="single" w:sz="4" w:space="0" w:color="auto"/>
              <w:right w:val="single" w:sz="4" w:space="0" w:color="auto"/>
            </w:tcBorders>
          </w:tcPr>
          <w:p w14:paraId="25C8AACB" w14:textId="49928940" w:rsidR="00630836" w:rsidRPr="00441CD0" w:rsidRDefault="001B1E7A" w:rsidP="00630836">
            <w:pPr>
              <w:pStyle w:val="TAC"/>
            </w:pPr>
            <w:ins w:id="308" w:author="Bruno Landais" w:date="2022-05-03T13:21:00Z">
              <w:r>
                <w:t>X</w:t>
              </w:r>
            </w:ins>
          </w:p>
        </w:tc>
        <w:tc>
          <w:tcPr>
            <w:tcW w:w="430" w:type="dxa"/>
            <w:tcBorders>
              <w:top w:val="single" w:sz="4" w:space="0" w:color="auto"/>
              <w:left w:val="single" w:sz="4" w:space="0" w:color="auto"/>
              <w:bottom w:val="single" w:sz="4" w:space="0" w:color="auto"/>
              <w:right w:val="single" w:sz="4" w:space="0" w:color="auto"/>
            </w:tcBorders>
          </w:tcPr>
          <w:p w14:paraId="1E4CEB44" w14:textId="6B494A60" w:rsidR="00630836" w:rsidRPr="00441CD0" w:rsidRDefault="001B1E7A" w:rsidP="00630836">
            <w:pPr>
              <w:pStyle w:val="TAC"/>
            </w:pPr>
            <w:ins w:id="309" w:author="Bruno Landais" w:date="2022-05-03T13:21: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07EA480E" w14:textId="3BC218DE" w:rsidR="00630836" w:rsidRPr="00441CD0" w:rsidRDefault="00630836" w:rsidP="00630836">
            <w:pPr>
              <w:pStyle w:val="TAC"/>
            </w:pPr>
            <w:r w:rsidRPr="00441CD0">
              <w:rPr>
                <w:lang w:val="en-US"/>
              </w:rPr>
              <w:t>NF Instance ID</w:t>
            </w:r>
          </w:p>
        </w:tc>
      </w:tr>
      <w:tr w:rsidR="00630836" w:rsidRPr="00441CD0" w14:paraId="65ED0147" w14:textId="77777777" w:rsidTr="00630836">
        <w:trPr>
          <w:jc w:val="center"/>
        </w:trPr>
        <w:tc>
          <w:tcPr>
            <w:tcW w:w="1696" w:type="dxa"/>
            <w:tcBorders>
              <w:top w:val="single" w:sz="4" w:space="0" w:color="auto"/>
              <w:left w:val="single" w:sz="4" w:space="0" w:color="auto"/>
              <w:bottom w:val="single" w:sz="4" w:space="0" w:color="auto"/>
              <w:right w:val="single" w:sz="4" w:space="0" w:color="auto"/>
            </w:tcBorders>
          </w:tcPr>
          <w:p w14:paraId="0E9FA75D" w14:textId="3E56CA60" w:rsidR="00630836" w:rsidRPr="00441CD0" w:rsidRDefault="00630836" w:rsidP="00630836">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1DE44FFD" w14:textId="229E92A7" w:rsidR="00630836" w:rsidRPr="00441CD0" w:rsidRDefault="00630836" w:rsidP="0063083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86CD8F9" w14:textId="77777777" w:rsidR="00630836" w:rsidRDefault="00630836" w:rsidP="00630836">
            <w:pPr>
              <w:pStyle w:val="TAL"/>
              <w:rPr>
                <w:lang w:val="en-US"/>
              </w:rPr>
            </w:pPr>
            <w:r w:rsidRPr="00441CD0">
              <w:rPr>
                <w:lang w:val="en-US"/>
              </w:rPr>
              <w:t>This IE shall be included if at least one of the flags is set to "1":</w:t>
            </w:r>
          </w:p>
          <w:p w14:paraId="42CCAD29" w14:textId="77777777" w:rsidR="00630836" w:rsidRPr="00441CD0" w:rsidRDefault="00630836" w:rsidP="00630836">
            <w:pPr>
              <w:pStyle w:val="TAL"/>
              <w:rPr>
                <w:lang w:val="en-US"/>
              </w:rPr>
            </w:pPr>
          </w:p>
          <w:p w14:paraId="5ADD4F09" w14:textId="63A5B100" w:rsidR="000536E3" w:rsidRPr="000536E3" w:rsidRDefault="00630836" w:rsidP="000536E3">
            <w:pPr>
              <w:pStyle w:val="B1"/>
              <w:overflowPunct w:val="0"/>
              <w:autoSpaceDE w:val="0"/>
              <w:autoSpaceDN w:val="0"/>
              <w:adjustRightInd w:val="0"/>
              <w:textAlignment w:val="baseline"/>
              <w:rPr>
                <w:rFonts w:ascii="Arial" w:hAnsi="Arial"/>
                <w:sz w:val="18"/>
                <w:lang w:val="fr-FR" w:eastAsia="en-GB"/>
              </w:rPr>
            </w:pPr>
            <w:r w:rsidRPr="00426754">
              <w:rPr>
                <w:rFonts w:ascii="Arial" w:hAnsi="Arial"/>
                <w:sz w:val="18"/>
                <w:lang w:val="en-US" w:eastAsia="en-GB"/>
              </w:rPr>
              <w:t>-</w:t>
            </w:r>
            <w:r w:rsidRPr="00426754">
              <w:rPr>
                <w:rFonts w:ascii="Arial" w:hAnsi="Arial"/>
                <w:sz w:val="18"/>
                <w:lang w:val="en-US" w:eastAsia="en-GB"/>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eastAsia="en-GB"/>
              </w:rPr>
              <w:t>See</w:t>
            </w:r>
            <w:proofErr w:type="spellEnd"/>
            <w:r w:rsidRPr="000536E3">
              <w:rPr>
                <w:rFonts w:ascii="Arial" w:hAnsi="Arial"/>
                <w:sz w:val="18"/>
                <w:lang w:val="fr-FR" w:eastAsia="en-GB"/>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772DF9F6" w14:textId="668435BF" w:rsidR="00630836" w:rsidRPr="00441CD0" w:rsidRDefault="000536E3" w:rsidP="00630836">
            <w:pPr>
              <w:pStyle w:val="TAC"/>
            </w:pPr>
            <w:ins w:id="310" w:author="Bruno Landais" w:date="2022-05-03T15:14:00Z">
              <w:r>
                <w:t>-</w:t>
              </w:r>
            </w:ins>
          </w:p>
        </w:tc>
        <w:tc>
          <w:tcPr>
            <w:tcW w:w="369" w:type="dxa"/>
            <w:tcBorders>
              <w:top w:val="single" w:sz="4" w:space="0" w:color="auto"/>
              <w:left w:val="single" w:sz="4" w:space="0" w:color="auto"/>
              <w:bottom w:val="single" w:sz="4" w:space="0" w:color="auto"/>
              <w:right w:val="single" w:sz="4" w:space="0" w:color="auto"/>
            </w:tcBorders>
          </w:tcPr>
          <w:p w14:paraId="39DB4F93" w14:textId="790EDE0A" w:rsidR="00630836" w:rsidRPr="00441CD0" w:rsidRDefault="000536E3" w:rsidP="00630836">
            <w:pPr>
              <w:pStyle w:val="TAC"/>
            </w:pPr>
            <w:ins w:id="311" w:author="Bruno Landais" w:date="2022-05-03T15:14:00Z">
              <w:r>
                <w:t>-</w:t>
              </w:r>
            </w:ins>
          </w:p>
        </w:tc>
        <w:tc>
          <w:tcPr>
            <w:tcW w:w="369" w:type="dxa"/>
            <w:tcBorders>
              <w:top w:val="single" w:sz="4" w:space="0" w:color="auto"/>
              <w:left w:val="single" w:sz="4" w:space="0" w:color="auto"/>
              <w:bottom w:val="single" w:sz="4" w:space="0" w:color="auto"/>
              <w:right w:val="single" w:sz="4" w:space="0" w:color="auto"/>
            </w:tcBorders>
          </w:tcPr>
          <w:p w14:paraId="2D8881F6" w14:textId="4A6916ED" w:rsidR="00630836" w:rsidRPr="00441CD0" w:rsidRDefault="000536E3" w:rsidP="00630836">
            <w:pPr>
              <w:pStyle w:val="TAC"/>
            </w:pPr>
            <w:ins w:id="312" w:author="Bruno Landais" w:date="2022-05-03T15:14:00Z">
              <w:r>
                <w:t>-</w:t>
              </w:r>
            </w:ins>
          </w:p>
        </w:tc>
        <w:tc>
          <w:tcPr>
            <w:tcW w:w="369" w:type="dxa"/>
            <w:tcBorders>
              <w:top w:val="single" w:sz="4" w:space="0" w:color="auto"/>
              <w:left w:val="single" w:sz="4" w:space="0" w:color="auto"/>
              <w:bottom w:val="single" w:sz="4" w:space="0" w:color="auto"/>
              <w:right w:val="single" w:sz="4" w:space="0" w:color="auto"/>
            </w:tcBorders>
          </w:tcPr>
          <w:p w14:paraId="68EE7FC0" w14:textId="3CA14E27" w:rsidR="00630836" w:rsidRPr="00441CD0" w:rsidRDefault="000536E3" w:rsidP="00630836">
            <w:pPr>
              <w:pStyle w:val="TAC"/>
            </w:pPr>
            <w:ins w:id="313" w:author="Bruno Landais" w:date="2022-05-03T15:14:00Z">
              <w:r>
                <w:t>X</w:t>
              </w:r>
            </w:ins>
          </w:p>
        </w:tc>
        <w:tc>
          <w:tcPr>
            <w:tcW w:w="430" w:type="dxa"/>
            <w:tcBorders>
              <w:top w:val="single" w:sz="4" w:space="0" w:color="auto"/>
              <w:left w:val="single" w:sz="4" w:space="0" w:color="auto"/>
              <w:bottom w:val="single" w:sz="4" w:space="0" w:color="auto"/>
              <w:right w:val="single" w:sz="4" w:space="0" w:color="auto"/>
            </w:tcBorders>
          </w:tcPr>
          <w:p w14:paraId="20A7CA3C" w14:textId="133FEFA9" w:rsidR="00630836" w:rsidRPr="00441CD0" w:rsidRDefault="000536E3" w:rsidP="00630836">
            <w:pPr>
              <w:pStyle w:val="TAC"/>
            </w:pPr>
            <w:ins w:id="314" w:author="Bruno Landais" w:date="2022-05-03T15:14:00Z">
              <w:r>
                <w:t>-</w:t>
              </w:r>
            </w:ins>
          </w:p>
        </w:tc>
        <w:tc>
          <w:tcPr>
            <w:tcW w:w="1540" w:type="dxa"/>
            <w:tcBorders>
              <w:top w:val="single" w:sz="4" w:space="0" w:color="auto"/>
              <w:left w:val="single" w:sz="4" w:space="0" w:color="auto"/>
              <w:bottom w:val="single" w:sz="4" w:space="0" w:color="auto"/>
              <w:right w:val="single" w:sz="4" w:space="0" w:color="auto"/>
            </w:tcBorders>
          </w:tcPr>
          <w:p w14:paraId="60061F56" w14:textId="2040D3B8" w:rsidR="00630836" w:rsidRPr="00441CD0" w:rsidRDefault="00630836" w:rsidP="00630836">
            <w:pPr>
              <w:pStyle w:val="TAC"/>
            </w:pPr>
            <w:proofErr w:type="spellStart"/>
            <w:r w:rsidRPr="00441CD0">
              <w:rPr>
                <w:lang w:val="fr-FR"/>
              </w:rPr>
              <w:t>PFCPASR</w:t>
            </w:r>
            <w:r>
              <w:rPr>
                <w:lang w:val="fr-FR"/>
              </w:rPr>
              <w:t>eq</w:t>
            </w:r>
            <w:proofErr w:type="spellEnd"/>
            <w:r w:rsidRPr="00441CD0">
              <w:rPr>
                <w:lang w:val="fr-FR"/>
              </w:rPr>
              <w:t>-Flags</w:t>
            </w:r>
          </w:p>
        </w:tc>
      </w:tr>
      <w:tr w:rsidR="00630836" w:rsidRPr="00441CD0" w14:paraId="2DC88BAD" w14:textId="77777777" w:rsidTr="0018495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270004E" w14:textId="1308610C" w:rsidR="00630836" w:rsidRPr="00630836" w:rsidRDefault="00630836" w:rsidP="00630836">
            <w:pPr>
              <w:pStyle w:val="TAN"/>
              <w:rPr>
                <w:lang w:val="en-US"/>
              </w:rPr>
            </w:pPr>
            <w:r w:rsidRPr="00862100">
              <w:t>NOTE:</w:t>
            </w:r>
            <w:r w:rsidRPr="00862100">
              <w:tab/>
              <w:t>A PFCP function shall ignore the Recovery Timestamp received in the PFCP Association Setup Request message.</w:t>
            </w:r>
          </w:p>
        </w:tc>
      </w:tr>
    </w:tbl>
    <w:p w14:paraId="460058A8" w14:textId="77777777" w:rsidR="00630836" w:rsidRPr="00441CD0" w:rsidRDefault="00630836" w:rsidP="00616868">
      <w:pPr>
        <w:pStyle w:val="TH"/>
      </w:pPr>
    </w:p>
    <w:p w14:paraId="55471446" w14:textId="77777777" w:rsidR="00616868" w:rsidRPr="00441CD0" w:rsidRDefault="00616868" w:rsidP="00616868">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1B1E7A" w:rsidRPr="004F15FA" w14:paraId="1B8DAD53" w14:textId="77777777" w:rsidTr="001B1E7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2E1B4C0" w14:textId="77777777" w:rsidR="001B1E7A" w:rsidRPr="00441CD0" w:rsidRDefault="001B1E7A" w:rsidP="00C06EB5">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47DFE2C5" w14:textId="77777777" w:rsidR="001B1E7A" w:rsidRPr="00441CD0" w:rsidRDefault="001B1E7A" w:rsidP="00C06EB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D295743" w14:textId="77777777" w:rsidR="001B1E7A" w:rsidRPr="00441CD0" w:rsidRDefault="001B1E7A" w:rsidP="00C06EB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30B822B" w14:textId="3E1816A4" w:rsidR="001B1E7A" w:rsidRPr="00441CD0" w:rsidRDefault="001B1E7A" w:rsidP="00C06EB5">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1B1E7A" w:rsidRPr="00441CD0" w14:paraId="52DC9E9E" w14:textId="77777777" w:rsidTr="001B1E7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53F0CD1" w14:textId="77777777" w:rsidR="001B1E7A" w:rsidRPr="00441CD0" w:rsidRDefault="001B1E7A" w:rsidP="00C06EB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7EDB6239" w14:textId="77777777" w:rsidR="001B1E7A" w:rsidRPr="00441CD0" w:rsidRDefault="001B1E7A" w:rsidP="00C06EB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D3ABFCB" w14:textId="77777777" w:rsidR="001B1E7A" w:rsidRPr="00441CD0" w:rsidRDefault="001B1E7A" w:rsidP="00C06EB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1541CAB" w14:textId="79E8A625" w:rsidR="001B1E7A" w:rsidRPr="00441CD0" w:rsidRDefault="001B1E7A" w:rsidP="00C06EB5">
            <w:pPr>
              <w:pStyle w:val="TAC"/>
              <w:rPr>
                <w:lang w:val="fr-FR"/>
              </w:rPr>
            </w:pPr>
            <w:proofErr w:type="spellStart"/>
            <w:r w:rsidRPr="00441CD0">
              <w:rPr>
                <w:lang w:val="fr-FR"/>
              </w:rPr>
              <w:t>Length</w:t>
            </w:r>
            <w:proofErr w:type="spellEnd"/>
            <w:r w:rsidRPr="00441CD0">
              <w:rPr>
                <w:lang w:val="fr-FR"/>
              </w:rPr>
              <w:t xml:space="preserve"> = n</w:t>
            </w:r>
          </w:p>
        </w:tc>
      </w:tr>
      <w:tr w:rsidR="00C065DB" w:rsidRPr="00441CD0" w14:paraId="305FDE56" w14:textId="77777777" w:rsidTr="00DA76A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4BDECB6" w14:textId="77777777" w:rsidR="00C065DB" w:rsidRPr="00441CD0" w:rsidRDefault="00C065DB"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52EEFBD" w14:textId="77777777" w:rsidR="00C065DB" w:rsidRPr="00441CD0" w:rsidRDefault="00C065DB" w:rsidP="00C06EB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4AFF59B" w14:textId="77777777" w:rsidR="00C065DB" w:rsidRPr="00441CD0" w:rsidRDefault="00C065DB" w:rsidP="00C06EB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4D6E343E" w14:textId="7C130185" w:rsidR="00C065DB" w:rsidRPr="00441CD0" w:rsidRDefault="00C065DB" w:rsidP="00C06EB5">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17D70ECF" w14:textId="77777777" w:rsidR="00C065DB" w:rsidRPr="00441CD0" w:rsidRDefault="00C065DB" w:rsidP="00C06EB5">
            <w:pPr>
              <w:pStyle w:val="TAH"/>
              <w:rPr>
                <w:lang w:val="fr-FR"/>
              </w:rPr>
            </w:pPr>
            <w:r w:rsidRPr="00441CD0">
              <w:rPr>
                <w:lang w:val="fr-FR"/>
              </w:rPr>
              <w:t>IE Type</w:t>
            </w:r>
          </w:p>
        </w:tc>
      </w:tr>
      <w:tr w:rsidR="001B1E7A" w:rsidRPr="00441CD0" w14:paraId="618FF674" w14:textId="77777777" w:rsidTr="001B1E7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68E1597D" w14:textId="77777777" w:rsidR="001B1E7A" w:rsidRPr="00441CD0" w:rsidRDefault="001B1E7A" w:rsidP="001B1E7A">
            <w:pPr>
              <w:spacing w:after="0"/>
              <w:rPr>
                <w:rFonts w:ascii="Arial" w:hAnsi="Arial"/>
                <w:b/>
                <w:sz w:val="18"/>
                <w:lang w:val="fr-FR"/>
              </w:rPr>
            </w:pPr>
            <w:bookmarkStart w:id="315"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2832FEDB" w14:textId="77777777" w:rsidR="001B1E7A" w:rsidRPr="00441CD0" w:rsidRDefault="001B1E7A" w:rsidP="001B1E7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4767E75B" w14:textId="77777777" w:rsidR="001B1E7A" w:rsidRPr="00441CD0" w:rsidRDefault="001B1E7A" w:rsidP="001B1E7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823790E" w14:textId="77777777" w:rsidR="001B1E7A" w:rsidRPr="00441CD0" w:rsidRDefault="001B1E7A" w:rsidP="001B1E7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3E7F69D" w14:textId="77777777" w:rsidR="001B1E7A" w:rsidRPr="00441CD0" w:rsidRDefault="001B1E7A" w:rsidP="001B1E7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4ECA77E" w14:textId="77777777" w:rsidR="001B1E7A" w:rsidRPr="00441CD0" w:rsidRDefault="001B1E7A" w:rsidP="001B1E7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52A1FFD4" w14:textId="18209A2F" w:rsidR="001B1E7A" w:rsidRPr="00441CD0" w:rsidRDefault="001B1E7A" w:rsidP="001B1E7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35E29166" w14:textId="72ECB3BF" w:rsidR="001B1E7A" w:rsidRPr="00441CD0" w:rsidRDefault="001B1E7A" w:rsidP="001B1E7A">
            <w:pPr>
              <w:pStyle w:val="TAH"/>
              <w:rPr>
                <w:lang w:val="fr-FR"/>
              </w:rPr>
            </w:pPr>
            <w:ins w:id="316" w:author="Bruno Landais" w:date="2022-05-03T13:23:00Z">
              <w:r w:rsidRPr="00441CD0">
                <w:rPr>
                  <w:lang w:val="de-DE"/>
                </w:rPr>
                <w:t>N4</w:t>
              </w:r>
              <w:r>
                <w:rPr>
                  <w:lang w:val="de-DE"/>
                </w:rPr>
                <w:t>mb</w:t>
              </w:r>
            </w:ins>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FF0BD03" w14:textId="77777777" w:rsidR="001B1E7A" w:rsidRPr="00441CD0" w:rsidRDefault="001B1E7A" w:rsidP="001B1E7A">
            <w:pPr>
              <w:spacing w:after="0"/>
              <w:rPr>
                <w:rFonts w:ascii="Arial" w:hAnsi="Arial"/>
                <w:b/>
                <w:sz w:val="18"/>
                <w:lang w:val="fr-FR"/>
              </w:rPr>
            </w:pPr>
            <w:bookmarkStart w:id="317" w:name="_PERM_MCCTEMPBM_CRPT05020066___7"/>
            <w:bookmarkEnd w:id="317"/>
          </w:p>
        </w:tc>
      </w:tr>
      <w:bookmarkEnd w:id="315"/>
      <w:tr w:rsidR="001B1E7A" w:rsidRPr="00441CD0" w14:paraId="2792E7DC" w14:textId="77777777" w:rsidTr="001B1E7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6AEE9C3A" w14:textId="77777777" w:rsidR="001B1E7A" w:rsidRPr="00616868" w:rsidRDefault="001B1E7A" w:rsidP="001B1E7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EEC3FF9" w14:textId="77777777" w:rsidR="001B1E7A" w:rsidRPr="00441CD0" w:rsidRDefault="001B1E7A" w:rsidP="001B1E7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285F2AAB" w14:textId="77777777" w:rsidR="001B1E7A" w:rsidRPr="00616868" w:rsidRDefault="001B1E7A" w:rsidP="001B1E7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65F4BB95" w14:textId="77777777" w:rsidR="001B1E7A" w:rsidRPr="00616868" w:rsidRDefault="001B1E7A" w:rsidP="001B1E7A">
            <w:pPr>
              <w:pStyle w:val="TAL"/>
              <w:rPr>
                <w:lang w:val="en-US"/>
              </w:rPr>
            </w:pPr>
          </w:p>
          <w:p w14:paraId="78CD3EAF" w14:textId="77777777" w:rsidR="001B1E7A" w:rsidRPr="00616868" w:rsidRDefault="001B1E7A" w:rsidP="001B1E7A">
            <w:pPr>
              <w:pStyle w:val="TAL"/>
              <w:rPr>
                <w:lang w:val="en-US" w:eastAsia="zh-CN"/>
              </w:rPr>
            </w:pPr>
            <w:r w:rsidRPr="00616868">
              <w:rPr>
                <w:lang w:val="en-US" w:eastAsia="zh-CN"/>
              </w:rPr>
              <w:t>Several IEs with the same IE type may be present to represent multiple CP PFCP entities for which PFCP sessions shall be retained.</w:t>
            </w:r>
          </w:p>
          <w:p w14:paraId="74EAAD91" w14:textId="77777777" w:rsidR="001B1E7A" w:rsidRPr="00616868" w:rsidRDefault="001B1E7A" w:rsidP="001B1E7A">
            <w:pPr>
              <w:pStyle w:val="TAL"/>
              <w:rPr>
                <w:lang w:val="en-US" w:eastAsia="zh-CN"/>
              </w:rPr>
            </w:pPr>
          </w:p>
          <w:p w14:paraId="6A118664" w14:textId="77777777" w:rsidR="001B1E7A" w:rsidRPr="00441CD0" w:rsidRDefault="001B1E7A" w:rsidP="001B1E7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3D5D87C4" w14:textId="77777777" w:rsidR="001B1E7A" w:rsidRPr="00441CD0" w:rsidRDefault="001B1E7A" w:rsidP="001B1E7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82E3116" w14:textId="77777777" w:rsidR="001B1E7A" w:rsidRPr="00441CD0" w:rsidRDefault="001B1E7A" w:rsidP="001B1E7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2F1DEC64" w14:textId="77777777" w:rsidR="001B1E7A" w:rsidRPr="00441CD0" w:rsidRDefault="001B1E7A" w:rsidP="001B1E7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2A02722D" w14:textId="77777777" w:rsidR="001B1E7A" w:rsidRPr="00441CD0" w:rsidRDefault="001B1E7A" w:rsidP="001B1E7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40E85C33" w14:textId="35C7B7BE" w:rsidR="001B1E7A" w:rsidRPr="00441CD0" w:rsidRDefault="001B1E7A" w:rsidP="001B1E7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3AE2E484" w14:textId="551D0B78" w:rsidR="001B1E7A" w:rsidRPr="00441CD0" w:rsidRDefault="001B1E7A" w:rsidP="001B1E7A">
            <w:pPr>
              <w:pStyle w:val="TAC"/>
              <w:rPr>
                <w:lang w:val="fr-FR"/>
              </w:rPr>
            </w:pPr>
            <w:ins w:id="318" w:author="Bruno Landais" w:date="2022-05-03T13:23: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D657053" w14:textId="77777777" w:rsidR="001B1E7A" w:rsidRPr="00616868" w:rsidRDefault="001B1E7A" w:rsidP="001B1E7A">
            <w:pPr>
              <w:pStyle w:val="TAC"/>
              <w:rPr>
                <w:lang w:val="en-US"/>
              </w:rPr>
            </w:pPr>
            <w:r w:rsidRPr="00616868">
              <w:rPr>
                <w:lang w:val="en-US"/>
              </w:rPr>
              <w:t>CP PFCP Entity IP Address</w:t>
            </w:r>
          </w:p>
        </w:tc>
      </w:tr>
    </w:tbl>
    <w:p w14:paraId="49D5B63E" w14:textId="77777777" w:rsidR="00616868" w:rsidRPr="00441CD0" w:rsidRDefault="00616868" w:rsidP="00616868"/>
    <w:p w14:paraId="26BD41C4" w14:textId="77777777" w:rsidR="00616868" w:rsidRPr="00616868" w:rsidRDefault="00616868" w:rsidP="00616868">
      <w:pPr>
        <w:pStyle w:val="TH"/>
        <w:rPr>
          <w:lang w:val="en-US"/>
        </w:rPr>
      </w:pPr>
      <w:r w:rsidRPr="00616868">
        <w:rPr>
          <w:lang w:val="en-US"/>
        </w:rPr>
        <w:t xml:space="preserve">Table 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C065DB" w:rsidRPr="00441CD0" w14:paraId="63A42CAB" w14:textId="77777777" w:rsidTr="00C065DB">
        <w:trPr>
          <w:jc w:val="center"/>
        </w:trPr>
        <w:tc>
          <w:tcPr>
            <w:tcW w:w="1564" w:type="dxa"/>
            <w:tcBorders>
              <w:top w:val="single" w:sz="4" w:space="0" w:color="auto"/>
              <w:left w:val="single" w:sz="4" w:space="0" w:color="auto"/>
              <w:right w:val="single" w:sz="4" w:space="0" w:color="auto"/>
            </w:tcBorders>
            <w:shd w:val="clear" w:color="auto" w:fill="D9D9D9"/>
          </w:tcPr>
          <w:p w14:paraId="4590BC7E" w14:textId="77777777" w:rsidR="00C065DB" w:rsidRPr="00441CD0" w:rsidRDefault="00C065DB" w:rsidP="00C06EB5">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C9C01C4" w14:textId="77777777" w:rsidR="00C065DB" w:rsidRPr="00441CD0" w:rsidRDefault="00C065DB" w:rsidP="00C06EB5">
            <w:pPr>
              <w:pStyle w:val="TAH"/>
            </w:pPr>
          </w:p>
        </w:tc>
        <w:tc>
          <w:tcPr>
            <w:tcW w:w="371" w:type="dxa"/>
            <w:tcBorders>
              <w:top w:val="single" w:sz="4" w:space="0" w:color="auto"/>
              <w:left w:val="nil"/>
              <w:bottom w:val="single" w:sz="4" w:space="0" w:color="auto"/>
              <w:right w:val="nil"/>
            </w:tcBorders>
            <w:shd w:val="clear" w:color="auto" w:fill="D9D9D9"/>
          </w:tcPr>
          <w:p w14:paraId="3CB56A84" w14:textId="77777777" w:rsidR="00C065DB" w:rsidRPr="00441CD0" w:rsidRDefault="00C065DB" w:rsidP="00C06EB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67FCADCB" w14:textId="02DB937A" w:rsidR="00C065DB" w:rsidRPr="00616868" w:rsidRDefault="00C065DB" w:rsidP="00C06EB5">
            <w:pPr>
              <w:pStyle w:val="TAC"/>
              <w:rPr>
                <w:lang w:val="en-US"/>
              </w:rPr>
            </w:pPr>
            <w:r w:rsidRPr="00441CD0">
              <w:t>UE IP address Pool Information</w:t>
            </w:r>
            <w:r w:rsidRPr="00616868">
              <w:rPr>
                <w:lang w:val="en-US"/>
              </w:rPr>
              <w:t xml:space="preserve"> IE Type = 233 (decimal)</w:t>
            </w:r>
          </w:p>
        </w:tc>
      </w:tr>
      <w:tr w:rsidR="00C065DB" w:rsidRPr="00441CD0" w14:paraId="0D7DCA89" w14:textId="77777777" w:rsidTr="00C065DB">
        <w:trPr>
          <w:jc w:val="center"/>
        </w:trPr>
        <w:tc>
          <w:tcPr>
            <w:tcW w:w="1564" w:type="dxa"/>
            <w:tcBorders>
              <w:top w:val="single" w:sz="4" w:space="0" w:color="auto"/>
              <w:left w:val="single" w:sz="4" w:space="0" w:color="auto"/>
              <w:right w:val="single" w:sz="4" w:space="0" w:color="auto"/>
            </w:tcBorders>
            <w:shd w:val="clear" w:color="auto" w:fill="D9D9D9"/>
          </w:tcPr>
          <w:p w14:paraId="2C5299DA" w14:textId="77777777" w:rsidR="00C065DB" w:rsidRPr="00441CD0" w:rsidRDefault="00C065DB" w:rsidP="00C06EB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77E51217" w14:textId="77777777" w:rsidR="00C065DB" w:rsidRPr="00441CD0" w:rsidRDefault="00C065DB" w:rsidP="00C06EB5">
            <w:pPr>
              <w:pStyle w:val="TAH"/>
            </w:pPr>
          </w:p>
        </w:tc>
        <w:tc>
          <w:tcPr>
            <w:tcW w:w="371" w:type="dxa"/>
            <w:tcBorders>
              <w:top w:val="single" w:sz="4" w:space="0" w:color="auto"/>
              <w:left w:val="nil"/>
              <w:right w:val="nil"/>
            </w:tcBorders>
            <w:shd w:val="clear" w:color="auto" w:fill="D9D9D9"/>
          </w:tcPr>
          <w:p w14:paraId="73D1AED5" w14:textId="77777777" w:rsidR="00C065DB" w:rsidRPr="00441CD0" w:rsidRDefault="00C065DB" w:rsidP="00C06EB5">
            <w:pPr>
              <w:pStyle w:val="TAC"/>
            </w:pPr>
          </w:p>
        </w:tc>
        <w:tc>
          <w:tcPr>
            <w:tcW w:w="7581" w:type="dxa"/>
            <w:gridSpan w:val="7"/>
            <w:tcBorders>
              <w:top w:val="single" w:sz="4" w:space="0" w:color="auto"/>
              <w:left w:val="nil"/>
              <w:right w:val="single" w:sz="4" w:space="0" w:color="auto"/>
            </w:tcBorders>
            <w:shd w:val="clear" w:color="auto" w:fill="D9D9D9"/>
          </w:tcPr>
          <w:p w14:paraId="29F3EAA7" w14:textId="103246C5" w:rsidR="00C065DB" w:rsidRPr="00441CD0" w:rsidRDefault="00C065DB" w:rsidP="00C06EB5">
            <w:pPr>
              <w:pStyle w:val="TAC"/>
            </w:pPr>
            <w:r w:rsidRPr="00441CD0">
              <w:t>Length = n</w:t>
            </w:r>
          </w:p>
        </w:tc>
      </w:tr>
      <w:tr w:rsidR="00C065DB" w:rsidRPr="00441CD0" w14:paraId="30C19584" w14:textId="77777777" w:rsidTr="00515246">
        <w:trPr>
          <w:jc w:val="center"/>
        </w:trPr>
        <w:tc>
          <w:tcPr>
            <w:tcW w:w="1564" w:type="dxa"/>
            <w:vMerge w:val="restart"/>
            <w:tcBorders>
              <w:top w:val="single" w:sz="4" w:space="0" w:color="auto"/>
              <w:left w:val="single" w:sz="4" w:space="0" w:color="auto"/>
              <w:right w:val="single" w:sz="4" w:space="0" w:color="auto"/>
            </w:tcBorders>
          </w:tcPr>
          <w:p w14:paraId="2DCF9049" w14:textId="77777777" w:rsidR="00C065DB" w:rsidRPr="00441CD0" w:rsidRDefault="00C065DB" w:rsidP="00C06EB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0EDF01EF" w14:textId="77777777" w:rsidR="00C065DB" w:rsidRPr="00441CD0" w:rsidRDefault="00C065DB" w:rsidP="00C06EB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1C59F742" w14:textId="77777777" w:rsidR="00C065DB" w:rsidRPr="00441CD0" w:rsidRDefault="00C065DB" w:rsidP="00C06EB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26F52C1" w14:textId="6CDD6BA4" w:rsidR="00C065DB" w:rsidRPr="00441CD0" w:rsidRDefault="00C065DB" w:rsidP="00C06EB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43C67D4C" w14:textId="77777777" w:rsidR="00C065DB" w:rsidRPr="00441CD0" w:rsidRDefault="00C065DB" w:rsidP="00C06EB5">
            <w:pPr>
              <w:pStyle w:val="TAH"/>
            </w:pPr>
            <w:r w:rsidRPr="00441CD0">
              <w:t>IE Type</w:t>
            </w:r>
          </w:p>
        </w:tc>
      </w:tr>
      <w:tr w:rsidR="00C065DB" w:rsidRPr="00441CD0" w14:paraId="67A75F75" w14:textId="77777777" w:rsidTr="00C065DB">
        <w:trPr>
          <w:jc w:val="center"/>
        </w:trPr>
        <w:tc>
          <w:tcPr>
            <w:tcW w:w="1564" w:type="dxa"/>
            <w:vMerge/>
            <w:tcBorders>
              <w:left w:val="single" w:sz="4" w:space="0" w:color="auto"/>
              <w:bottom w:val="single" w:sz="4" w:space="0" w:color="auto"/>
              <w:right w:val="single" w:sz="4" w:space="0" w:color="auto"/>
            </w:tcBorders>
          </w:tcPr>
          <w:p w14:paraId="0D91B8AE" w14:textId="77777777" w:rsidR="00C065DB" w:rsidRPr="00441CD0" w:rsidRDefault="00C065DB" w:rsidP="00C065DB">
            <w:pPr>
              <w:pStyle w:val="TAH"/>
            </w:pPr>
          </w:p>
        </w:tc>
        <w:tc>
          <w:tcPr>
            <w:tcW w:w="338" w:type="dxa"/>
            <w:vMerge/>
            <w:tcBorders>
              <w:left w:val="single" w:sz="4" w:space="0" w:color="auto"/>
              <w:bottom w:val="single" w:sz="4" w:space="0" w:color="auto"/>
              <w:right w:val="single" w:sz="4" w:space="0" w:color="auto"/>
            </w:tcBorders>
          </w:tcPr>
          <w:p w14:paraId="2A66A8E1" w14:textId="77777777" w:rsidR="00C065DB" w:rsidRPr="00441CD0" w:rsidRDefault="00C065DB" w:rsidP="00C065DB">
            <w:pPr>
              <w:pStyle w:val="TAH"/>
            </w:pPr>
          </w:p>
        </w:tc>
        <w:tc>
          <w:tcPr>
            <w:tcW w:w="4687" w:type="dxa"/>
            <w:gridSpan w:val="2"/>
            <w:vMerge/>
            <w:tcBorders>
              <w:left w:val="single" w:sz="4" w:space="0" w:color="auto"/>
              <w:bottom w:val="single" w:sz="4" w:space="0" w:color="auto"/>
              <w:right w:val="single" w:sz="4" w:space="0" w:color="auto"/>
            </w:tcBorders>
          </w:tcPr>
          <w:p w14:paraId="3F698605" w14:textId="77777777" w:rsidR="00C065DB" w:rsidRPr="00441CD0" w:rsidRDefault="00C065DB" w:rsidP="00C065DB">
            <w:pPr>
              <w:pStyle w:val="TAH"/>
            </w:pPr>
          </w:p>
        </w:tc>
        <w:tc>
          <w:tcPr>
            <w:tcW w:w="371" w:type="dxa"/>
            <w:tcBorders>
              <w:top w:val="single" w:sz="4" w:space="0" w:color="auto"/>
              <w:left w:val="single" w:sz="4" w:space="0" w:color="auto"/>
              <w:bottom w:val="single" w:sz="4" w:space="0" w:color="auto"/>
              <w:right w:val="single" w:sz="4" w:space="0" w:color="auto"/>
            </w:tcBorders>
          </w:tcPr>
          <w:p w14:paraId="4E475631" w14:textId="77777777" w:rsidR="00C065DB" w:rsidRPr="00441CD0" w:rsidRDefault="00C065DB" w:rsidP="00C065DB">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1C2709E" w14:textId="77777777" w:rsidR="00C065DB" w:rsidRPr="00441CD0" w:rsidRDefault="00C065DB" w:rsidP="00C065DB">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3B671692" w14:textId="77777777" w:rsidR="00C065DB" w:rsidRPr="00441CD0" w:rsidRDefault="00C065DB" w:rsidP="00C065DB">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0DC45E7" w14:textId="708BA2DC" w:rsidR="00C065DB" w:rsidRPr="00441CD0" w:rsidRDefault="00C065DB" w:rsidP="00C065DB">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7CD9A937" w14:textId="1030245C" w:rsidR="00C065DB" w:rsidRPr="00441CD0" w:rsidRDefault="00C065DB" w:rsidP="00C065DB">
            <w:pPr>
              <w:pStyle w:val="TAH"/>
            </w:pPr>
            <w:ins w:id="319" w:author="Bruno Landais" w:date="2022-05-03T13:24:00Z">
              <w:r w:rsidRPr="00441CD0">
                <w:rPr>
                  <w:lang w:val="de-DE"/>
                </w:rPr>
                <w:t>N4</w:t>
              </w:r>
              <w:r>
                <w:rPr>
                  <w:lang w:val="de-DE"/>
                </w:rPr>
                <w:t>mb</w:t>
              </w:r>
            </w:ins>
          </w:p>
        </w:tc>
        <w:tc>
          <w:tcPr>
            <w:tcW w:w="1410" w:type="dxa"/>
            <w:vMerge/>
            <w:tcBorders>
              <w:left w:val="single" w:sz="4" w:space="0" w:color="auto"/>
              <w:bottom w:val="single" w:sz="4" w:space="0" w:color="auto"/>
              <w:right w:val="single" w:sz="4" w:space="0" w:color="auto"/>
            </w:tcBorders>
          </w:tcPr>
          <w:p w14:paraId="453D9C70" w14:textId="77777777" w:rsidR="00C065DB" w:rsidRPr="00441CD0" w:rsidRDefault="00C065DB" w:rsidP="00C065DB">
            <w:pPr>
              <w:pStyle w:val="TAH"/>
            </w:pPr>
          </w:p>
        </w:tc>
      </w:tr>
      <w:tr w:rsidR="00C065DB" w:rsidRPr="00441CD0" w14:paraId="500D0B90" w14:textId="77777777" w:rsidTr="00C065DB">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B06057D" w14:textId="77777777" w:rsidR="00C065DB" w:rsidRPr="00441CD0" w:rsidRDefault="00C065DB" w:rsidP="00C065DB">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510D5B29" w14:textId="77777777" w:rsidR="00C065DB" w:rsidRPr="00441CD0" w:rsidRDefault="00C065DB" w:rsidP="00C065DB">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086F0A11" w14:textId="77777777" w:rsidR="00C065DB" w:rsidRPr="00441CD0" w:rsidRDefault="00C065DB" w:rsidP="00C065DB">
            <w:pPr>
              <w:pStyle w:val="TAL"/>
            </w:pPr>
            <w:r w:rsidRPr="00441CD0">
              <w:rPr>
                <w:lang w:eastAsia="zh-CN"/>
              </w:rPr>
              <w:t xml:space="preserve">When present, this IE shall contain an </w:t>
            </w:r>
            <w:r w:rsidRPr="00441CD0">
              <w:t>UE IP address Pool Identity</w:t>
            </w:r>
          </w:p>
          <w:p w14:paraId="26E1DD4F" w14:textId="77777777" w:rsidR="00C065DB" w:rsidRPr="00441CD0" w:rsidRDefault="00C065DB" w:rsidP="00C065DB">
            <w:pPr>
              <w:pStyle w:val="TAL"/>
              <w:rPr>
                <w:lang w:eastAsia="zh-CN"/>
              </w:rPr>
            </w:pPr>
          </w:p>
          <w:p w14:paraId="41F3DCD7" w14:textId="77777777" w:rsidR="00C065DB" w:rsidRPr="00441CD0" w:rsidRDefault="00C065DB" w:rsidP="00C065DB">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36C0656" w14:textId="77777777" w:rsidR="00C065DB" w:rsidRPr="00441CD0" w:rsidRDefault="00C065DB" w:rsidP="00C065DB">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23BF01B" w14:textId="77777777" w:rsidR="00C065DB" w:rsidRPr="00441CD0" w:rsidRDefault="00C065DB" w:rsidP="00C065DB">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076EDA2"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CD4CDA0" w14:textId="37F3D054" w:rsidR="00C065DB" w:rsidRPr="00441CD0" w:rsidRDefault="00C065DB" w:rsidP="00C065DB">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D87580A" w14:textId="7D858582" w:rsidR="00C065DB" w:rsidRPr="00441CD0" w:rsidRDefault="00C065DB" w:rsidP="00C065DB">
            <w:pPr>
              <w:pStyle w:val="TAC"/>
            </w:pPr>
            <w:ins w:id="320" w:author="Bruno Landais" w:date="2022-05-03T13:24:00Z">
              <w:r>
                <w:rPr>
                  <w:lang w:val="de-D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6C493898" w14:textId="77777777" w:rsidR="00C065DB" w:rsidRPr="00441CD0" w:rsidRDefault="00C065DB" w:rsidP="00C065DB">
            <w:pPr>
              <w:pStyle w:val="TAC"/>
            </w:pPr>
            <w:r w:rsidRPr="00441CD0">
              <w:t>UE IP address Pool Identity</w:t>
            </w:r>
          </w:p>
        </w:tc>
      </w:tr>
      <w:tr w:rsidR="00C065DB" w:rsidRPr="00441CD0" w14:paraId="7492C1CD" w14:textId="77777777" w:rsidTr="00C065DB">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F818654" w14:textId="77777777" w:rsidR="00C065DB" w:rsidRPr="00441CD0" w:rsidRDefault="00C065DB" w:rsidP="00C065DB">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470B1763" w14:textId="77777777" w:rsidR="00C065DB" w:rsidRPr="00441CD0" w:rsidRDefault="00C065DB" w:rsidP="00C065DB">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0F8D06C3" w14:textId="77777777" w:rsidR="00C065DB" w:rsidRPr="00441CD0" w:rsidRDefault="00C065DB" w:rsidP="00C065DB">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049197E"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63C884" w14:textId="77777777" w:rsidR="00C065DB" w:rsidRPr="00441CD0" w:rsidRDefault="00C065DB" w:rsidP="00C065DB">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321076AD"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4481B81" w14:textId="1F8BEA7A" w:rsidR="00C065DB" w:rsidRPr="00441CD0" w:rsidRDefault="00C065DB" w:rsidP="00C065DB">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3CA5951A" w14:textId="254EFCFB" w:rsidR="00C065DB" w:rsidRPr="00441CD0" w:rsidRDefault="00C065DB" w:rsidP="00C065DB">
            <w:pPr>
              <w:pStyle w:val="TAC"/>
              <w:rPr>
                <w:lang w:val="de-DE"/>
              </w:rPr>
            </w:pPr>
            <w:ins w:id="321" w:author="Bruno Landais" w:date="2022-05-03T13:24:00Z">
              <w:r>
                <w:rPr>
                  <w:lang w:val="de-D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3755E083" w14:textId="77777777" w:rsidR="00C065DB" w:rsidRPr="00441CD0" w:rsidRDefault="00C065DB" w:rsidP="00C065DB">
            <w:pPr>
              <w:pStyle w:val="TAC"/>
            </w:pPr>
            <w:r w:rsidRPr="00441CD0">
              <w:t>Network Instance</w:t>
            </w:r>
          </w:p>
        </w:tc>
      </w:tr>
      <w:tr w:rsidR="00C065DB" w:rsidRPr="00441CD0" w14:paraId="72333754" w14:textId="77777777" w:rsidTr="00C065DB">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D21C8DD" w14:textId="77777777" w:rsidR="00C065DB" w:rsidRPr="00441CD0" w:rsidRDefault="00C065DB" w:rsidP="00C065DB">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542395A2" w14:textId="77777777" w:rsidR="00C065DB" w:rsidRPr="00441CD0" w:rsidRDefault="00C065DB" w:rsidP="00C065DB">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4304F66" w14:textId="77777777" w:rsidR="00C065DB" w:rsidRDefault="00C065DB" w:rsidP="00C065DB">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7C62FD4D" w14:textId="77777777" w:rsidR="00C065DB" w:rsidRPr="00441CD0" w:rsidRDefault="00C065DB" w:rsidP="00C065DB">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7C9C7FE9"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AE4011D"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0B6591"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5167A2F" w14:textId="55AF1A7E" w:rsidR="00C065DB" w:rsidRPr="00441CD0" w:rsidRDefault="00C065DB" w:rsidP="00C065DB">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8442FB6" w14:textId="177C019B" w:rsidR="00C065DB" w:rsidRPr="00441CD0" w:rsidRDefault="00C065DB" w:rsidP="00C065DB">
            <w:pPr>
              <w:pStyle w:val="TAC"/>
              <w:rPr>
                <w:lang w:val="de-DE"/>
              </w:rPr>
            </w:pPr>
            <w:ins w:id="322" w:author="Bruno Landais" w:date="2022-05-03T13:24:00Z">
              <w:r>
                <w:rPr>
                  <w:lang w:val="de-D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5AE73042" w14:textId="77777777" w:rsidR="00C065DB" w:rsidRPr="00441CD0" w:rsidRDefault="00C065DB" w:rsidP="00C065DB">
            <w:pPr>
              <w:pStyle w:val="TAC"/>
              <w:rPr>
                <w:lang w:eastAsia="zh-CN"/>
              </w:rPr>
            </w:pPr>
            <w:r>
              <w:rPr>
                <w:rFonts w:hint="eastAsia"/>
                <w:lang w:eastAsia="zh-CN"/>
              </w:rPr>
              <w:t>S</w:t>
            </w:r>
            <w:r>
              <w:rPr>
                <w:lang w:eastAsia="zh-CN"/>
              </w:rPr>
              <w:t>-NSSAI</w:t>
            </w:r>
          </w:p>
        </w:tc>
      </w:tr>
      <w:tr w:rsidR="00C065DB" w:rsidRPr="00441CD0" w14:paraId="4724E907" w14:textId="77777777" w:rsidTr="00C065DB">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DE8C2D" w14:textId="77777777" w:rsidR="00C065DB" w:rsidRDefault="00C065DB" w:rsidP="00C065DB">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1B45B29" w14:textId="77777777" w:rsidR="00C065DB" w:rsidRDefault="00C065DB" w:rsidP="00C065DB">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F1A124E" w14:textId="77777777" w:rsidR="00C065DB" w:rsidRPr="00441CD0" w:rsidRDefault="00C065DB" w:rsidP="00C065DB">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663D0F14"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F785CD0"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78D7CA4" w14:textId="77777777" w:rsidR="00C065DB" w:rsidRPr="00441CD0" w:rsidRDefault="00C065DB" w:rsidP="00C065DB">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36D7C1B" w14:textId="39983B40" w:rsidR="00C065DB" w:rsidRPr="00441CD0" w:rsidRDefault="00C065DB" w:rsidP="00C065DB">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69F37AB0" w14:textId="0BBE8D52" w:rsidR="00C065DB" w:rsidRPr="00441CD0" w:rsidRDefault="00C065DB" w:rsidP="00C065DB">
            <w:pPr>
              <w:pStyle w:val="TAC"/>
              <w:rPr>
                <w:lang w:val="de-DE"/>
              </w:rPr>
            </w:pPr>
            <w:ins w:id="323" w:author="Bruno Landais" w:date="2022-05-03T13:24:00Z">
              <w:r>
                <w:rPr>
                  <w:lang w:val="de-DE"/>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3CB6AD58" w14:textId="77777777" w:rsidR="00C065DB" w:rsidRDefault="00C065DB" w:rsidP="00C065DB">
            <w:pPr>
              <w:pStyle w:val="TAC"/>
              <w:rPr>
                <w:lang w:eastAsia="zh-CN"/>
              </w:rPr>
            </w:pPr>
            <w:r>
              <w:rPr>
                <w:rFonts w:hint="eastAsia"/>
                <w:lang w:eastAsia="zh-CN"/>
              </w:rPr>
              <w:t>I</w:t>
            </w:r>
            <w:r>
              <w:rPr>
                <w:lang w:eastAsia="zh-CN"/>
              </w:rPr>
              <w:t>P version</w:t>
            </w:r>
          </w:p>
        </w:tc>
      </w:tr>
    </w:tbl>
    <w:p w14:paraId="6E0C8622" w14:textId="09606EB6" w:rsidR="00616868" w:rsidRDefault="00616868" w:rsidP="00616868"/>
    <w:p w14:paraId="23F739C1"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82C953" w14:textId="77777777" w:rsidR="00616868" w:rsidRPr="00441CD0" w:rsidRDefault="00616868" w:rsidP="00616868">
      <w:pPr>
        <w:pStyle w:val="Heading5"/>
      </w:pPr>
      <w:bookmarkStart w:id="324" w:name="_Toc27490750"/>
      <w:bookmarkStart w:id="325" w:name="_Toc27557043"/>
      <w:bookmarkStart w:id="326" w:name="_Toc27723960"/>
      <w:bookmarkStart w:id="327" w:name="_Toc36031032"/>
      <w:bookmarkStart w:id="328" w:name="_Toc36042952"/>
      <w:bookmarkStart w:id="329" w:name="_Toc36814277"/>
      <w:bookmarkStart w:id="330" w:name="_Toc44689131"/>
      <w:bookmarkStart w:id="331" w:name="_Toc44923885"/>
      <w:bookmarkStart w:id="332" w:name="_Toc51860854"/>
      <w:bookmarkStart w:id="333" w:name="_Toc57930625"/>
      <w:bookmarkStart w:id="334" w:name="_Toc57931255"/>
      <w:bookmarkStart w:id="335" w:name="_Toc98235806"/>
      <w:r w:rsidRPr="00441CD0">
        <w:t>7.4.4.1.2</w:t>
      </w:r>
      <w:r w:rsidRPr="00441CD0">
        <w:tab/>
        <w:t>Clock Drift Control Information IE within PFCP Association Setup Request</w:t>
      </w:r>
      <w:bookmarkEnd w:id="324"/>
      <w:bookmarkEnd w:id="325"/>
      <w:bookmarkEnd w:id="326"/>
      <w:bookmarkEnd w:id="327"/>
      <w:bookmarkEnd w:id="328"/>
      <w:bookmarkEnd w:id="329"/>
      <w:bookmarkEnd w:id="330"/>
      <w:bookmarkEnd w:id="331"/>
      <w:bookmarkEnd w:id="332"/>
      <w:bookmarkEnd w:id="333"/>
      <w:bookmarkEnd w:id="334"/>
      <w:bookmarkEnd w:id="335"/>
    </w:p>
    <w:p w14:paraId="41726279" w14:textId="77777777" w:rsidR="00616868" w:rsidRPr="00441CD0" w:rsidRDefault="00616868" w:rsidP="00616868">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5C389665" w14:textId="77777777" w:rsidR="00616868" w:rsidRPr="00441CD0" w:rsidRDefault="00616868" w:rsidP="00616868">
      <w:pPr>
        <w:pStyle w:val="TH"/>
        <w:rPr>
          <w:lang w:val="en-US"/>
        </w:rPr>
      </w:pPr>
      <w:r w:rsidRPr="00441CD0">
        <w:lastRenderedPageBreak/>
        <w:t xml:space="preserve">Table 7.4.4.1.2-1: </w:t>
      </w:r>
      <w:r w:rsidRPr="00441CD0">
        <w:rPr>
          <w:lang w:val="en-US"/>
        </w:rPr>
        <w:t>Clock Drift Control Information</w:t>
      </w:r>
      <w:r w:rsidRPr="00441CD0">
        <w:t xml:space="preserve"> within PFCP Association Setup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065DB" w:rsidRPr="00441CD0" w14:paraId="23528034"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E83C0" w14:textId="77777777" w:rsidR="00C065DB" w:rsidRPr="00441CD0" w:rsidRDefault="00C065DB"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41152C" w14:textId="77777777" w:rsidR="00C065DB" w:rsidRPr="00441CD0" w:rsidRDefault="00C065D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4A8DAC" w14:textId="77777777" w:rsidR="00C065DB" w:rsidRPr="00616868" w:rsidRDefault="00C065DB" w:rsidP="00C06EB5">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D60A35" w14:textId="5CDD9283" w:rsidR="00C065DB" w:rsidRPr="00616868" w:rsidRDefault="00C065DB" w:rsidP="00C06EB5">
            <w:pPr>
              <w:pStyle w:val="TAC"/>
              <w:rPr>
                <w:lang w:val="en-US"/>
              </w:rPr>
            </w:pPr>
            <w:r w:rsidRPr="00616868">
              <w:rPr>
                <w:lang w:val="en-US"/>
              </w:rPr>
              <w:t>Clock Drift Control Information IE Type = 203 (decimal)</w:t>
            </w:r>
          </w:p>
        </w:tc>
      </w:tr>
      <w:tr w:rsidR="00C065DB" w:rsidRPr="00441CD0" w14:paraId="30532ECB"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0D0290" w14:textId="77777777" w:rsidR="00C065DB" w:rsidRPr="00441CD0" w:rsidRDefault="00C065DB"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282695" w14:textId="77777777" w:rsidR="00C065DB" w:rsidRPr="00441CD0" w:rsidRDefault="00C065DB"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1B70A3F" w14:textId="77777777" w:rsidR="00C065DB" w:rsidRPr="00441CD0" w:rsidRDefault="00C065DB"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5CD48F" w14:textId="43543D0E" w:rsidR="00C065DB" w:rsidRPr="00441CD0" w:rsidRDefault="00C065DB" w:rsidP="00C06EB5">
            <w:pPr>
              <w:pStyle w:val="TAC"/>
              <w:rPr>
                <w:lang w:val="fr-FR"/>
              </w:rPr>
            </w:pPr>
            <w:proofErr w:type="spellStart"/>
            <w:r w:rsidRPr="00441CD0">
              <w:rPr>
                <w:lang w:val="fr-FR"/>
              </w:rPr>
              <w:t>Length</w:t>
            </w:r>
            <w:proofErr w:type="spellEnd"/>
            <w:r w:rsidRPr="00441CD0">
              <w:rPr>
                <w:lang w:val="fr-FR"/>
              </w:rPr>
              <w:t xml:space="preserve"> = n</w:t>
            </w:r>
          </w:p>
        </w:tc>
      </w:tr>
      <w:tr w:rsidR="00C065DB" w:rsidRPr="00441CD0" w14:paraId="178E0FA2" w14:textId="77777777" w:rsidTr="00AA17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36E81C" w14:textId="77777777" w:rsidR="00C065DB" w:rsidRPr="00441CD0" w:rsidRDefault="00C065DB"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731CCB" w14:textId="77777777" w:rsidR="00C065DB" w:rsidRPr="00441CD0" w:rsidRDefault="00C065DB" w:rsidP="00C06E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244814" w14:textId="77777777" w:rsidR="00C065DB" w:rsidRPr="00441CD0" w:rsidRDefault="00C065DB"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EDF7D0" w14:textId="528EFF60" w:rsidR="00C065DB" w:rsidRPr="00441CD0" w:rsidRDefault="00C065DB"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48CA85" w14:textId="77777777" w:rsidR="00C065DB" w:rsidRPr="00441CD0" w:rsidRDefault="00C065DB" w:rsidP="00C06EB5">
            <w:pPr>
              <w:pStyle w:val="TAH"/>
              <w:rPr>
                <w:lang w:val="fr-FR"/>
              </w:rPr>
            </w:pPr>
            <w:r w:rsidRPr="00441CD0">
              <w:rPr>
                <w:lang w:val="fr-FR"/>
              </w:rPr>
              <w:t>IE Type</w:t>
            </w:r>
          </w:p>
        </w:tc>
      </w:tr>
      <w:tr w:rsidR="00C065DB" w:rsidRPr="00441CD0" w14:paraId="6145117B" w14:textId="77777777" w:rsidTr="00C065D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FA7FFC" w14:textId="77777777" w:rsidR="00C065DB" w:rsidRPr="00441CD0" w:rsidRDefault="00C065DB" w:rsidP="00C065DB">
            <w:pPr>
              <w:spacing w:after="0"/>
              <w:rPr>
                <w:rFonts w:ascii="Arial" w:hAnsi="Arial"/>
                <w:b/>
                <w:sz w:val="18"/>
                <w:lang w:val="fr-FR"/>
              </w:rPr>
            </w:pPr>
            <w:bookmarkStart w:id="336" w:name="_PERM_MCCTEMPBM_CRPT0502007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0CC0FD" w14:textId="77777777" w:rsidR="00C065DB" w:rsidRPr="00441CD0" w:rsidRDefault="00C065DB" w:rsidP="00C065D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54669A" w14:textId="77777777" w:rsidR="00C065DB" w:rsidRPr="00441CD0" w:rsidRDefault="00C065DB" w:rsidP="00C065D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F100BA" w14:textId="77777777" w:rsidR="00C065DB" w:rsidRPr="00441CD0" w:rsidRDefault="00C065DB" w:rsidP="00C065D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B5D73B" w14:textId="77777777" w:rsidR="00C065DB" w:rsidRPr="00441CD0" w:rsidRDefault="00C065DB" w:rsidP="00C065D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0ECF6C" w14:textId="77777777" w:rsidR="00C065DB" w:rsidRPr="00441CD0" w:rsidRDefault="00C065DB" w:rsidP="00C065D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847431" w14:textId="087607EC" w:rsidR="00C065DB" w:rsidRPr="00441CD0" w:rsidRDefault="00C065DB" w:rsidP="00C065D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63825AB" w14:textId="412412ED" w:rsidR="00C065DB" w:rsidRPr="00441CD0" w:rsidRDefault="00C065DB" w:rsidP="00C065DB">
            <w:pPr>
              <w:pStyle w:val="TAH"/>
              <w:rPr>
                <w:lang w:val="fr-FR"/>
              </w:rPr>
            </w:pPr>
            <w:ins w:id="337" w:author="Bruno Landais" w:date="2022-05-03T13:2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09FD3D" w14:textId="77777777" w:rsidR="00C065DB" w:rsidRPr="00441CD0" w:rsidRDefault="00C065DB" w:rsidP="00C065DB">
            <w:pPr>
              <w:spacing w:after="0"/>
              <w:rPr>
                <w:rFonts w:ascii="Arial" w:hAnsi="Arial"/>
                <w:b/>
                <w:sz w:val="18"/>
                <w:lang w:val="fr-FR"/>
              </w:rPr>
            </w:pPr>
            <w:bookmarkStart w:id="338" w:name="_PERM_MCCTEMPBM_CRPT05020073___7"/>
            <w:bookmarkEnd w:id="338"/>
          </w:p>
        </w:tc>
      </w:tr>
      <w:bookmarkEnd w:id="336"/>
      <w:tr w:rsidR="00C065DB" w:rsidRPr="00441CD0" w14:paraId="3C03A09C"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hideMark/>
          </w:tcPr>
          <w:p w14:paraId="31BC937F" w14:textId="77777777" w:rsidR="00C065DB" w:rsidRPr="00441CD0" w:rsidRDefault="00C065DB" w:rsidP="00C065D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36" w:type="dxa"/>
            <w:tcBorders>
              <w:top w:val="single" w:sz="4" w:space="0" w:color="auto"/>
              <w:left w:val="single" w:sz="4" w:space="0" w:color="auto"/>
              <w:bottom w:val="single" w:sz="4" w:space="0" w:color="auto"/>
              <w:right w:val="single" w:sz="4" w:space="0" w:color="auto"/>
            </w:tcBorders>
            <w:hideMark/>
          </w:tcPr>
          <w:p w14:paraId="2A73339F" w14:textId="77777777" w:rsidR="00C065DB" w:rsidRPr="00441CD0" w:rsidRDefault="00C065DB" w:rsidP="00C065DB">
            <w:pPr>
              <w:pStyle w:val="TAC"/>
              <w:rPr>
                <w:lang w:val="fr-FR"/>
              </w:rPr>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90355A" w14:textId="77777777" w:rsidR="00C065DB" w:rsidRPr="00616868" w:rsidRDefault="00C065DB" w:rsidP="00C065DB">
            <w:pPr>
              <w:pStyle w:val="TAL"/>
              <w:rPr>
                <w:lang w:val="en-US"/>
              </w:rPr>
            </w:pPr>
            <w:r w:rsidRPr="00616868">
              <w:rPr>
                <w:lang w:val="en-US"/>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14:paraId="575B8853"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89AEB1"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FFB4A2"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684FC9" w14:textId="331A99F7" w:rsidR="00C065DB" w:rsidRPr="00441CD0" w:rsidRDefault="00C065DB" w:rsidP="00C065D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C1A044" w14:textId="5DF05693" w:rsidR="00C065DB" w:rsidRPr="00441CD0" w:rsidRDefault="00C065DB" w:rsidP="00C065DB">
            <w:pPr>
              <w:pStyle w:val="TAC"/>
            </w:pPr>
            <w:ins w:id="339" w:author="Bruno Landais" w:date="2022-05-03T13: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82E1C62" w14:textId="77777777" w:rsidR="00C065DB" w:rsidRPr="00441CD0" w:rsidRDefault="00C065DB" w:rsidP="00C065DB">
            <w:pPr>
              <w:pStyle w:val="TAC"/>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r>
      <w:tr w:rsidR="00C065DB" w:rsidRPr="00441CD0" w14:paraId="05705715"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hideMark/>
          </w:tcPr>
          <w:p w14:paraId="723565AC" w14:textId="77777777" w:rsidR="00C065DB" w:rsidRPr="00441CD0" w:rsidRDefault="00C065DB" w:rsidP="00C065DB">
            <w:pPr>
              <w:pStyle w:val="TAL"/>
              <w:rPr>
                <w:lang w:val="fr-FR"/>
              </w:rPr>
            </w:pPr>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58A71FF" w14:textId="77777777" w:rsidR="00C065DB" w:rsidRPr="00441CD0" w:rsidRDefault="00C065DB" w:rsidP="00C065DB">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tcPr>
          <w:p w14:paraId="2B43F684" w14:textId="77777777" w:rsidR="00C065DB" w:rsidRPr="00616868" w:rsidRDefault="00C065DB" w:rsidP="00C065DB">
            <w:pPr>
              <w:pStyle w:val="TAL"/>
              <w:rPr>
                <w:lang w:val="en-US"/>
              </w:rPr>
            </w:pPr>
            <w:r w:rsidRPr="00616868">
              <w:rPr>
                <w:lang w:val="en-US"/>
              </w:rPr>
              <w:t xml:space="preserve">When present, this IE shall </w:t>
            </w:r>
            <w:proofErr w:type="spellStart"/>
            <w:r w:rsidRPr="00616868">
              <w:rPr>
                <w:lang w:val="en-US"/>
              </w:rPr>
              <w:t>identifiy</w:t>
            </w:r>
            <w:proofErr w:type="spellEnd"/>
            <w:r w:rsidRPr="00616868">
              <w:rPr>
                <w:lang w:val="en-US"/>
              </w:rPr>
              <w:t xml:space="preserve"> the </w:t>
            </w:r>
            <w:r>
              <w:t xml:space="preserve">external </w:t>
            </w:r>
            <w:r w:rsidRPr="00616868">
              <w:rPr>
                <w:lang w:val="en-US"/>
              </w:rPr>
              <w:t>time domain(s) for which clock drift information is requested.</w:t>
            </w:r>
          </w:p>
          <w:p w14:paraId="6954E63D" w14:textId="77777777" w:rsidR="00C065DB" w:rsidRPr="00616868" w:rsidRDefault="00C065DB" w:rsidP="00C065DB">
            <w:pPr>
              <w:pStyle w:val="TAL"/>
              <w:rPr>
                <w:lang w:val="en-US"/>
              </w:rPr>
            </w:pPr>
          </w:p>
          <w:p w14:paraId="7911AC84" w14:textId="77777777" w:rsidR="00C065DB" w:rsidRPr="00616868" w:rsidRDefault="00C065DB" w:rsidP="00C065DB">
            <w:pPr>
              <w:pStyle w:val="TAL"/>
              <w:rPr>
                <w:lang w:val="en-US"/>
              </w:rPr>
            </w:pPr>
            <w:r w:rsidRPr="00616868">
              <w:rPr>
                <w:lang w:val="en-US"/>
              </w:rPr>
              <w:t>More than one IE with this type may be included to represent multiple Time Domain Numbers.</w:t>
            </w:r>
          </w:p>
          <w:p w14:paraId="3614358C" w14:textId="77777777" w:rsidR="00C065DB" w:rsidRPr="00616868" w:rsidRDefault="00C065DB" w:rsidP="00C065DB">
            <w:pPr>
              <w:pStyle w:val="TAL"/>
              <w:rPr>
                <w:lang w:val="en-US"/>
              </w:rPr>
            </w:pPr>
          </w:p>
          <w:p w14:paraId="4056FD6C" w14:textId="77777777" w:rsidR="00C065DB" w:rsidRPr="00616868" w:rsidRDefault="00C065DB" w:rsidP="00C065DB">
            <w:pPr>
              <w:pStyle w:val="TAL"/>
              <w:rPr>
                <w:lang w:val="en-US"/>
              </w:rPr>
            </w:pPr>
            <w:r w:rsidRPr="00616868">
              <w:rPr>
                <w:lang w:val="en-US"/>
              </w:rPr>
              <w:t xml:space="preserve">The absence of this IE shall indicate that the request targets all the </w:t>
            </w:r>
            <w:r>
              <w:t xml:space="preserve">external </w:t>
            </w:r>
            <w:r w:rsidRPr="00616868">
              <w:rPr>
                <w:lang w:val="en-US"/>
              </w:rPr>
              <w:t>time domains the UPF is connected to.</w:t>
            </w:r>
          </w:p>
          <w:p w14:paraId="6444EF99" w14:textId="77777777" w:rsidR="00C065DB" w:rsidRPr="00616868" w:rsidRDefault="00C065DB" w:rsidP="00C065DB">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43A8B8D8"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C7FE67"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777748"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F99A82" w14:textId="1E91592C" w:rsidR="00C065DB" w:rsidRPr="00441CD0" w:rsidRDefault="00C065DB" w:rsidP="00C065D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27D208" w14:textId="00C0AF09" w:rsidR="00C065DB" w:rsidRPr="00441CD0" w:rsidRDefault="00C065DB" w:rsidP="00C065DB">
            <w:pPr>
              <w:pStyle w:val="TAC"/>
            </w:pPr>
            <w:ins w:id="340" w:author="Bruno Landais" w:date="2022-05-03T13: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9B164AE" w14:textId="77777777" w:rsidR="00C065DB" w:rsidRPr="00441CD0" w:rsidRDefault="00C065DB" w:rsidP="00C065DB">
            <w:pPr>
              <w:pStyle w:val="TAC"/>
              <w:rPr>
                <w:lang w:val="fr-FR"/>
              </w:rPr>
            </w:pPr>
            <w:r w:rsidRPr="00441CD0">
              <w:rPr>
                <w:lang w:val="fr-FR"/>
              </w:rPr>
              <w:t xml:space="preserve">Time Domain </w:t>
            </w:r>
            <w:proofErr w:type="spellStart"/>
            <w:r w:rsidRPr="00441CD0">
              <w:rPr>
                <w:lang w:val="fr-FR"/>
              </w:rPr>
              <w:t>Number</w:t>
            </w:r>
            <w:proofErr w:type="spellEnd"/>
          </w:p>
        </w:tc>
      </w:tr>
      <w:tr w:rsidR="00C065DB" w:rsidRPr="00441CD0" w14:paraId="1869D82E"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hideMark/>
          </w:tcPr>
          <w:p w14:paraId="41C97B5F" w14:textId="77777777" w:rsidR="00C065DB" w:rsidRPr="00441CD0" w:rsidRDefault="00C065DB" w:rsidP="00C065DB">
            <w:pPr>
              <w:pStyle w:val="TAL"/>
              <w:rPr>
                <w:lang w:val="fr-FR"/>
              </w:rPr>
            </w:pPr>
            <w:r w:rsidRPr="00441CD0">
              <w:rPr>
                <w:lang w:val="fr-FR"/>
              </w:rPr>
              <w:t xml:space="preserve">Time Offset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8ED4EF" w14:textId="77777777" w:rsidR="00C065DB" w:rsidRPr="00441CD0" w:rsidRDefault="00C065DB" w:rsidP="00C065DB">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8BC478" w14:textId="77777777" w:rsidR="00C065DB" w:rsidRPr="00441CD0" w:rsidRDefault="00C065DB" w:rsidP="00C065DB">
            <w:pPr>
              <w:pStyle w:val="TAL"/>
              <w:rPr>
                <w:lang w:val="en-US"/>
              </w:rPr>
            </w:pPr>
            <w:r w:rsidRPr="000A1449">
              <w:t>This IE shall be present if Time Offset Reporting is requested.</w:t>
            </w:r>
          </w:p>
          <w:p w14:paraId="37FCFBCC" w14:textId="77777777" w:rsidR="00C065DB" w:rsidRPr="00616868" w:rsidRDefault="00C065DB" w:rsidP="00C065DB">
            <w:pPr>
              <w:pStyle w:val="TAL"/>
              <w:rPr>
                <w:lang w:val="en-US"/>
              </w:rPr>
            </w:pPr>
            <w:r w:rsidRPr="00616868">
              <w:rPr>
                <w:lang w:val="en-US"/>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7F549088"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399FEC"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B91DF1"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F19937" w14:textId="4916A88D" w:rsidR="00C065DB" w:rsidRPr="00441CD0" w:rsidRDefault="00C065DB" w:rsidP="00C065D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BE6E08" w14:textId="6C017128" w:rsidR="00C065DB" w:rsidRPr="00441CD0" w:rsidRDefault="00C065DB" w:rsidP="00C065DB">
            <w:pPr>
              <w:pStyle w:val="TAC"/>
            </w:pPr>
            <w:ins w:id="341" w:author="Bruno Landais" w:date="2022-05-03T13: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900DB0" w14:textId="77777777" w:rsidR="00C065DB" w:rsidRPr="00441CD0" w:rsidRDefault="00C065DB" w:rsidP="00C065DB">
            <w:pPr>
              <w:pStyle w:val="TAC"/>
              <w:rPr>
                <w:lang w:val="fr-FR"/>
              </w:rPr>
            </w:pPr>
            <w:r w:rsidRPr="00441CD0">
              <w:rPr>
                <w:lang w:val="fr-FR"/>
              </w:rPr>
              <w:t xml:space="preserve">Time Offset </w:t>
            </w:r>
            <w:proofErr w:type="spellStart"/>
            <w:r w:rsidRPr="00441CD0">
              <w:rPr>
                <w:lang w:val="fr-FR"/>
              </w:rPr>
              <w:t>Threshold</w:t>
            </w:r>
            <w:proofErr w:type="spellEnd"/>
          </w:p>
        </w:tc>
      </w:tr>
      <w:tr w:rsidR="00C065DB" w:rsidRPr="00441CD0" w14:paraId="7C7E5646" w14:textId="77777777" w:rsidTr="00C065DB">
        <w:trPr>
          <w:jc w:val="center"/>
        </w:trPr>
        <w:tc>
          <w:tcPr>
            <w:tcW w:w="1560" w:type="dxa"/>
            <w:tcBorders>
              <w:top w:val="single" w:sz="4" w:space="0" w:color="auto"/>
              <w:left w:val="single" w:sz="4" w:space="0" w:color="auto"/>
              <w:bottom w:val="single" w:sz="4" w:space="0" w:color="auto"/>
              <w:right w:val="single" w:sz="4" w:space="0" w:color="auto"/>
            </w:tcBorders>
            <w:hideMark/>
          </w:tcPr>
          <w:p w14:paraId="2F971BE0" w14:textId="77777777" w:rsidR="00C065DB" w:rsidRPr="00441CD0" w:rsidRDefault="00C065DB" w:rsidP="00C065DB">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153EEF" w14:textId="77777777" w:rsidR="00C065DB" w:rsidRPr="00441CD0" w:rsidRDefault="00C065DB" w:rsidP="00C065DB">
            <w:pPr>
              <w:pStyle w:val="TAC"/>
              <w:rPr>
                <w:lang w:val="fr-FR"/>
              </w:rPr>
            </w:pPr>
            <w:r w:rsidRPr="002C447B">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1C3981" w14:textId="77777777" w:rsidR="00C065DB" w:rsidRPr="00441CD0" w:rsidRDefault="00C065DB" w:rsidP="00C065DB">
            <w:pPr>
              <w:pStyle w:val="TAL"/>
              <w:rPr>
                <w:lang w:val="en-US"/>
              </w:rPr>
            </w:pPr>
            <w:r w:rsidRPr="000A1449">
              <w:t xml:space="preserve">This IE shall be present if Cumulative </w:t>
            </w:r>
            <w:proofErr w:type="spellStart"/>
            <w:r w:rsidRPr="000A1449">
              <w:t>RateRatio</w:t>
            </w:r>
            <w:proofErr w:type="spellEnd"/>
            <w:r w:rsidRPr="000A1449">
              <w:t xml:space="preserve"> Reporting is requested.</w:t>
            </w:r>
          </w:p>
          <w:p w14:paraId="62D6EC2B" w14:textId="77777777" w:rsidR="00C065DB" w:rsidRPr="00616868" w:rsidRDefault="00C065DB" w:rsidP="00C065DB">
            <w:pPr>
              <w:pStyle w:val="TAL"/>
              <w:rPr>
                <w:lang w:val="en-US"/>
              </w:rPr>
            </w:pPr>
            <w:r w:rsidRPr="00616868">
              <w:rPr>
                <w:lang w:val="en-US"/>
              </w:rPr>
              <w:t xml:space="preserve">When present, it shall indicate the threshold to report the cumulative </w:t>
            </w:r>
            <w:proofErr w:type="spellStart"/>
            <w:r w:rsidRPr="00616868">
              <w:rPr>
                <w:lang w:val="en-US"/>
              </w:rPr>
              <w:t>rateRatio</w:t>
            </w:r>
            <w:proofErr w:type="spellEnd"/>
            <w:r w:rsidRPr="00616868">
              <w:rPr>
                <w:lang w:val="en-US"/>
              </w:rPr>
              <w:t xml:space="preserve">, i.e. the </w:t>
            </w:r>
            <w:proofErr w:type="spellStart"/>
            <w:r w:rsidRPr="00616868">
              <w:rPr>
                <w:lang w:val="en-US"/>
              </w:rPr>
              <w:t>cumative</w:t>
            </w:r>
            <w:proofErr w:type="spellEnd"/>
            <w:r w:rsidRPr="00616868">
              <w:rPr>
                <w:lang w:val="en-US"/>
              </w:rPr>
              <w:t xml:space="preserve"> </w:t>
            </w:r>
            <w:proofErr w:type="spellStart"/>
            <w:r w:rsidRPr="00616868">
              <w:rPr>
                <w:lang w:val="en-US"/>
              </w:rPr>
              <w:t>rateRatio</w:t>
            </w:r>
            <w:proofErr w:type="spellEnd"/>
            <w:r w:rsidRPr="00616868">
              <w:rPr>
                <w:lang w:val="en-US"/>
              </w:rPr>
              <w:t xml:space="preserve">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6A2F1372"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09F6D9"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FB507"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B72F9F" w14:textId="054D1293" w:rsidR="00C065DB" w:rsidRPr="00441CD0" w:rsidRDefault="00C065DB" w:rsidP="00C065D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E0B158" w14:textId="6C38A0BC" w:rsidR="00C065DB" w:rsidRPr="00441CD0" w:rsidRDefault="00C065DB" w:rsidP="00C065DB">
            <w:pPr>
              <w:pStyle w:val="TAC"/>
            </w:pPr>
            <w:ins w:id="342" w:author="Bruno Landais" w:date="2022-05-03T13: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B007B13" w14:textId="77777777" w:rsidR="00C065DB" w:rsidRPr="00441CD0" w:rsidRDefault="00C065DB" w:rsidP="00C065DB">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r>
    </w:tbl>
    <w:p w14:paraId="15C0BB7C" w14:textId="7C9335D2" w:rsidR="00616868" w:rsidRDefault="00616868" w:rsidP="00616868"/>
    <w:p w14:paraId="3A84F41B"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547DC" w14:textId="77777777" w:rsidR="00616868" w:rsidRPr="00441CD0" w:rsidRDefault="00616868" w:rsidP="00616868">
      <w:pPr>
        <w:pStyle w:val="Heading5"/>
      </w:pPr>
      <w:bookmarkStart w:id="343" w:name="_Toc27490751"/>
      <w:bookmarkStart w:id="344" w:name="_Toc27557044"/>
      <w:bookmarkStart w:id="345" w:name="_Toc27723961"/>
      <w:bookmarkStart w:id="346" w:name="_Toc36031033"/>
      <w:bookmarkStart w:id="347" w:name="_Toc36042953"/>
      <w:bookmarkStart w:id="348" w:name="_Toc36814278"/>
      <w:bookmarkStart w:id="349" w:name="_Toc44689132"/>
      <w:bookmarkStart w:id="350" w:name="_Toc44923886"/>
      <w:bookmarkStart w:id="351" w:name="_Toc51860855"/>
      <w:bookmarkStart w:id="352" w:name="_Toc57930626"/>
      <w:bookmarkStart w:id="353" w:name="_Toc57931256"/>
      <w:bookmarkStart w:id="354" w:name="_Toc98235807"/>
      <w:r w:rsidRPr="00441CD0">
        <w:t>7.4.4.1.3</w:t>
      </w:r>
      <w:r w:rsidRPr="00441CD0">
        <w:tab/>
        <w:t>GTP-U Path QoS Control Information IE within PFCP Association Setup Request</w:t>
      </w:r>
      <w:bookmarkEnd w:id="343"/>
      <w:bookmarkEnd w:id="344"/>
      <w:bookmarkEnd w:id="345"/>
      <w:bookmarkEnd w:id="346"/>
      <w:bookmarkEnd w:id="347"/>
      <w:bookmarkEnd w:id="348"/>
      <w:bookmarkEnd w:id="349"/>
      <w:bookmarkEnd w:id="350"/>
      <w:bookmarkEnd w:id="351"/>
      <w:bookmarkEnd w:id="352"/>
      <w:bookmarkEnd w:id="353"/>
      <w:bookmarkEnd w:id="354"/>
    </w:p>
    <w:p w14:paraId="0002852A" w14:textId="77777777" w:rsidR="00616868" w:rsidRPr="00441CD0" w:rsidRDefault="00616868" w:rsidP="00616868">
      <w:r w:rsidRPr="00441CD0">
        <w:t xml:space="preserve">The </w:t>
      </w:r>
      <w:r w:rsidRPr="00441CD0">
        <w:rPr>
          <w:lang w:val="en-US"/>
        </w:rPr>
        <w:t xml:space="preserve">GTP-U Path QoS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7BBB3F3F" w14:textId="77777777" w:rsidR="00616868" w:rsidRPr="00441CD0" w:rsidRDefault="00616868" w:rsidP="00616868">
      <w:pPr>
        <w:pStyle w:val="TH"/>
        <w:rPr>
          <w:lang w:val="en-US"/>
        </w:rPr>
      </w:pPr>
      <w:r w:rsidRPr="00441CD0">
        <w:lastRenderedPageBreak/>
        <w:t xml:space="preserve">Table 7.4.4.1.3-1: </w:t>
      </w:r>
      <w:r w:rsidRPr="00441CD0">
        <w:rPr>
          <w:lang w:val="en-US"/>
        </w:rPr>
        <w:t>GTP-U Path QoS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C065DB" w:rsidRPr="00441CD0" w14:paraId="63C4E5AA" w14:textId="77777777" w:rsidTr="00C065DB">
        <w:trPr>
          <w:jc w:val="center"/>
        </w:trPr>
        <w:tc>
          <w:tcPr>
            <w:tcW w:w="1561" w:type="dxa"/>
            <w:tcBorders>
              <w:top w:val="single" w:sz="4" w:space="0" w:color="auto"/>
              <w:left w:val="single" w:sz="4" w:space="0" w:color="auto"/>
              <w:right w:val="single" w:sz="4" w:space="0" w:color="auto"/>
            </w:tcBorders>
            <w:shd w:val="clear" w:color="auto" w:fill="D9D9D9"/>
          </w:tcPr>
          <w:p w14:paraId="59764D6C" w14:textId="77777777" w:rsidR="00C065DB" w:rsidRPr="00441CD0" w:rsidRDefault="00C065DB" w:rsidP="00C06EB5">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A85017A" w14:textId="77777777" w:rsidR="00C065DB" w:rsidRPr="00441CD0" w:rsidRDefault="00C065DB" w:rsidP="00C06EB5">
            <w:pPr>
              <w:pStyle w:val="TAH"/>
            </w:pPr>
          </w:p>
        </w:tc>
        <w:tc>
          <w:tcPr>
            <w:tcW w:w="370" w:type="dxa"/>
            <w:tcBorders>
              <w:top w:val="single" w:sz="4" w:space="0" w:color="auto"/>
              <w:left w:val="nil"/>
              <w:bottom w:val="single" w:sz="4" w:space="0" w:color="auto"/>
              <w:right w:val="nil"/>
            </w:tcBorders>
            <w:shd w:val="clear" w:color="auto" w:fill="D9D9D9"/>
          </w:tcPr>
          <w:p w14:paraId="71CE07D0" w14:textId="77777777" w:rsidR="00C065DB" w:rsidRPr="00441CD0" w:rsidRDefault="00C065DB" w:rsidP="00C06EB5">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4B96659C" w14:textId="51EFA65C" w:rsidR="00C065DB" w:rsidRPr="00441CD0" w:rsidRDefault="00C065DB" w:rsidP="00C06EB5">
            <w:pPr>
              <w:pStyle w:val="TAC"/>
            </w:pPr>
            <w:r w:rsidRPr="00441CD0">
              <w:t>GTP-U Path QoS Control Information IE Type = 239 (decimal)</w:t>
            </w:r>
          </w:p>
        </w:tc>
      </w:tr>
      <w:tr w:rsidR="00C065DB" w:rsidRPr="00441CD0" w14:paraId="43B8AADE" w14:textId="77777777" w:rsidTr="00C065DB">
        <w:trPr>
          <w:jc w:val="center"/>
        </w:trPr>
        <w:tc>
          <w:tcPr>
            <w:tcW w:w="1561" w:type="dxa"/>
            <w:tcBorders>
              <w:top w:val="single" w:sz="4" w:space="0" w:color="auto"/>
              <w:left w:val="single" w:sz="4" w:space="0" w:color="auto"/>
              <w:right w:val="single" w:sz="4" w:space="0" w:color="auto"/>
            </w:tcBorders>
            <w:shd w:val="clear" w:color="auto" w:fill="D9D9D9"/>
          </w:tcPr>
          <w:p w14:paraId="13AB9C5A" w14:textId="77777777" w:rsidR="00C065DB" w:rsidRPr="00441CD0" w:rsidRDefault="00C065DB" w:rsidP="00C06EB5">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3999EA42" w14:textId="77777777" w:rsidR="00C065DB" w:rsidRPr="00441CD0" w:rsidRDefault="00C065DB" w:rsidP="00C06EB5">
            <w:pPr>
              <w:pStyle w:val="TAH"/>
            </w:pPr>
          </w:p>
        </w:tc>
        <w:tc>
          <w:tcPr>
            <w:tcW w:w="370" w:type="dxa"/>
            <w:tcBorders>
              <w:top w:val="single" w:sz="4" w:space="0" w:color="auto"/>
              <w:left w:val="nil"/>
              <w:right w:val="nil"/>
            </w:tcBorders>
            <w:shd w:val="clear" w:color="auto" w:fill="D9D9D9"/>
          </w:tcPr>
          <w:p w14:paraId="13967780" w14:textId="77777777" w:rsidR="00C065DB" w:rsidRPr="00441CD0" w:rsidRDefault="00C065DB" w:rsidP="00C06EB5">
            <w:pPr>
              <w:pStyle w:val="TAC"/>
            </w:pPr>
          </w:p>
        </w:tc>
        <w:tc>
          <w:tcPr>
            <w:tcW w:w="7557" w:type="dxa"/>
            <w:gridSpan w:val="7"/>
            <w:tcBorders>
              <w:top w:val="single" w:sz="4" w:space="0" w:color="auto"/>
              <w:left w:val="nil"/>
              <w:right w:val="single" w:sz="4" w:space="0" w:color="auto"/>
            </w:tcBorders>
            <w:shd w:val="clear" w:color="auto" w:fill="D9D9D9"/>
          </w:tcPr>
          <w:p w14:paraId="60BCBD57" w14:textId="1119531F" w:rsidR="00C065DB" w:rsidRPr="00441CD0" w:rsidRDefault="00C065DB" w:rsidP="00C06EB5">
            <w:pPr>
              <w:pStyle w:val="TAC"/>
            </w:pPr>
            <w:r w:rsidRPr="00441CD0">
              <w:t>Length = n</w:t>
            </w:r>
          </w:p>
        </w:tc>
      </w:tr>
      <w:tr w:rsidR="00C065DB" w:rsidRPr="00441CD0" w14:paraId="3D181E17" w14:textId="77777777" w:rsidTr="004831FA">
        <w:trPr>
          <w:jc w:val="center"/>
        </w:trPr>
        <w:tc>
          <w:tcPr>
            <w:tcW w:w="1561" w:type="dxa"/>
            <w:vMerge w:val="restart"/>
            <w:tcBorders>
              <w:top w:val="single" w:sz="4" w:space="0" w:color="auto"/>
              <w:left w:val="single" w:sz="4" w:space="0" w:color="auto"/>
              <w:right w:val="single" w:sz="4" w:space="0" w:color="auto"/>
            </w:tcBorders>
          </w:tcPr>
          <w:p w14:paraId="1E7FCE95" w14:textId="77777777" w:rsidR="00C065DB" w:rsidRPr="00441CD0" w:rsidRDefault="00C065DB" w:rsidP="00C06EB5">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2824EBFE" w14:textId="77777777" w:rsidR="00C065DB" w:rsidRPr="00441CD0" w:rsidRDefault="00C065DB" w:rsidP="00C06EB5">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2B7E3C27" w14:textId="77777777" w:rsidR="00C065DB" w:rsidRPr="00441CD0" w:rsidRDefault="00C065DB" w:rsidP="00C06EB5">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24D66595" w14:textId="05E5EBFE" w:rsidR="00C065DB" w:rsidRPr="00441CD0" w:rsidRDefault="00C065DB" w:rsidP="00C06EB5">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5003CE8F" w14:textId="77777777" w:rsidR="00C065DB" w:rsidRPr="00441CD0" w:rsidRDefault="00C065DB" w:rsidP="00C06EB5">
            <w:pPr>
              <w:pStyle w:val="TAH"/>
            </w:pPr>
            <w:r w:rsidRPr="00441CD0">
              <w:t>IE Type</w:t>
            </w:r>
          </w:p>
        </w:tc>
      </w:tr>
      <w:tr w:rsidR="00C065DB" w:rsidRPr="00441CD0" w14:paraId="0094688F" w14:textId="77777777" w:rsidTr="00C065DB">
        <w:trPr>
          <w:jc w:val="center"/>
        </w:trPr>
        <w:tc>
          <w:tcPr>
            <w:tcW w:w="1561" w:type="dxa"/>
            <w:vMerge/>
            <w:tcBorders>
              <w:left w:val="single" w:sz="4" w:space="0" w:color="auto"/>
              <w:bottom w:val="single" w:sz="4" w:space="0" w:color="auto"/>
              <w:right w:val="single" w:sz="4" w:space="0" w:color="auto"/>
            </w:tcBorders>
          </w:tcPr>
          <w:p w14:paraId="61471F89" w14:textId="77777777" w:rsidR="00C065DB" w:rsidRPr="00441CD0" w:rsidRDefault="00C065DB" w:rsidP="00C065DB">
            <w:pPr>
              <w:pStyle w:val="TAH"/>
            </w:pPr>
          </w:p>
        </w:tc>
        <w:tc>
          <w:tcPr>
            <w:tcW w:w="336" w:type="dxa"/>
            <w:vMerge/>
            <w:tcBorders>
              <w:left w:val="single" w:sz="4" w:space="0" w:color="auto"/>
              <w:bottom w:val="single" w:sz="4" w:space="0" w:color="auto"/>
              <w:right w:val="single" w:sz="4" w:space="0" w:color="auto"/>
            </w:tcBorders>
          </w:tcPr>
          <w:p w14:paraId="0091BA0B" w14:textId="77777777" w:rsidR="00C065DB" w:rsidRPr="00441CD0" w:rsidRDefault="00C065DB" w:rsidP="00C065DB">
            <w:pPr>
              <w:pStyle w:val="TAH"/>
            </w:pPr>
          </w:p>
        </w:tc>
        <w:tc>
          <w:tcPr>
            <w:tcW w:w="4672" w:type="dxa"/>
            <w:gridSpan w:val="2"/>
            <w:vMerge/>
            <w:tcBorders>
              <w:left w:val="single" w:sz="4" w:space="0" w:color="auto"/>
              <w:bottom w:val="single" w:sz="4" w:space="0" w:color="auto"/>
              <w:right w:val="single" w:sz="4" w:space="0" w:color="auto"/>
            </w:tcBorders>
          </w:tcPr>
          <w:p w14:paraId="719AE15B" w14:textId="77777777" w:rsidR="00C065DB" w:rsidRPr="00441CD0" w:rsidRDefault="00C065DB" w:rsidP="00C065DB">
            <w:pPr>
              <w:pStyle w:val="TAH"/>
            </w:pPr>
          </w:p>
        </w:tc>
        <w:tc>
          <w:tcPr>
            <w:tcW w:w="370" w:type="dxa"/>
            <w:tcBorders>
              <w:top w:val="single" w:sz="4" w:space="0" w:color="auto"/>
              <w:left w:val="single" w:sz="4" w:space="0" w:color="auto"/>
              <w:bottom w:val="single" w:sz="4" w:space="0" w:color="auto"/>
              <w:right w:val="single" w:sz="4" w:space="0" w:color="auto"/>
            </w:tcBorders>
          </w:tcPr>
          <w:p w14:paraId="5DC44416" w14:textId="77777777" w:rsidR="00C065DB" w:rsidRPr="00441CD0" w:rsidRDefault="00C065DB" w:rsidP="00C065D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D74F840" w14:textId="77777777" w:rsidR="00C065DB" w:rsidRPr="00441CD0" w:rsidRDefault="00C065DB" w:rsidP="00C065D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B649D8C" w14:textId="77777777" w:rsidR="00C065DB" w:rsidRPr="00441CD0" w:rsidRDefault="00C065DB" w:rsidP="00C065D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C848344" w14:textId="690F559D" w:rsidR="00C065DB" w:rsidRPr="00441CD0" w:rsidRDefault="00C065DB" w:rsidP="00C065D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DFCC5B8" w14:textId="27ACAFA0" w:rsidR="00C065DB" w:rsidRPr="00441CD0" w:rsidRDefault="00C065DB" w:rsidP="00C065DB">
            <w:pPr>
              <w:pStyle w:val="TAH"/>
            </w:pPr>
            <w:ins w:id="355" w:author="Bruno Landais" w:date="2022-05-03T13:25:00Z">
              <w:r w:rsidRPr="00441CD0">
                <w:rPr>
                  <w:lang w:val="de-DE"/>
                </w:rPr>
                <w:t>N4</w:t>
              </w:r>
              <w:r>
                <w:rPr>
                  <w:lang w:val="de-DE"/>
                </w:rPr>
                <w:t>mb</w:t>
              </w:r>
            </w:ins>
          </w:p>
        </w:tc>
        <w:tc>
          <w:tcPr>
            <w:tcW w:w="1405" w:type="dxa"/>
            <w:vMerge/>
            <w:tcBorders>
              <w:left w:val="single" w:sz="4" w:space="0" w:color="auto"/>
              <w:bottom w:val="single" w:sz="4" w:space="0" w:color="auto"/>
              <w:right w:val="single" w:sz="4" w:space="0" w:color="auto"/>
            </w:tcBorders>
          </w:tcPr>
          <w:p w14:paraId="653A1715" w14:textId="77777777" w:rsidR="00C065DB" w:rsidRPr="00441CD0" w:rsidRDefault="00C065DB" w:rsidP="00C065DB">
            <w:pPr>
              <w:pStyle w:val="TAH"/>
            </w:pPr>
          </w:p>
        </w:tc>
      </w:tr>
      <w:tr w:rsidR="00C065DB" w:rsidRPr="00441CD0" w14:paraId="69CC1086"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hideMark/>
          </w:tcPr>
          <w:p w14:paraId="587BE6F3" w14:textId="77777777" w:rsidR="00C065DB" w:rsidRPr="00441CD0" w:rsidRDefault="00C065DB" w:rsidP="00C065DB">
            <w:pPr>
              <w:pStyle w:val="TAL"/>
            </w:pPr>
            <w:r w:rsidRPr="00441CD0">
              <w:t>Remote GTP-U Peer</w:t>
            </w:r>
          </w:p>
          <w:p w14:paraId="2457F08A" w14:textId="77777777" w:rsidR="00C065DB" w:rsidRPr="00441CD0" w:rsidRDefault="00C065DB" w:rsidP="00C065DB">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5CB3B187"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4AE683F" w14:textId="77777777" w:rsidR="00C065DB" w:rsidRPr="00441CD0" w:rsidRDefault="00C065DB" w:rsidP="00C065DB">
            <w:pPr>
              <w:pStyle w:val="TAL"/>
            </w:pPr>
            <w:r w:rsidRPr="00441CD0">
              <w:t>When present, this IE shall include the IP address of the remote GTP-U peer for which QoS information is to be reported, and the network instance used towards the remote GTP-U peer if available.</w:t>
            </w:r>
          </w:p>
          <w:p w14:paraId="61E241C7" w14:textId="77777777" w:rsidR="00C065DB" w:rsidRPr="00441CD0" w:rsidRDefault="00C065DB" w:rsidP="00C065DB">
            <w:pPr>
              <w:pStyle w:val="TAL"/>
            </w:pPr>
            <w:r w:rsidRPr="00441CD0">
              <w:rPr>
                <w:lang w:eastAsia="zh-CN"/>
              </w:rPr>
              <w:t>Several IEs with the same IE type may be present to represent multiple</w:t>
            </w:r>
            <w:r w:rsidRPr="00441CD0">
              <w:t xml:space="preserve"> remote GTP-U peers.</w:t>
            </w:r>
          </w:p>
          <w:p w14:paraId="40026A1A" w14:textId="77777777" w:rsidR="00C065DB" w:rsidRPr="00441CD0" w:rsidRDefault="00C065DB" w:rsidP="00C065DB">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37AD361F"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021277"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8B127B"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538AAB" w14:textId="0C544733"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50DBD1" w14:textId="22C6EDC0" w:rsidR="00C065DB" w:rsidRPr="00441CD0" w:rsidRDefault="00C065DB" w:rsidP="00C065DB">
            <w:pPr>
              <w:pStyle w:val="TAC"/>
              <w:rPr>
                <w:lang w:val="de-DE"/>
              </w:rPr>
            </w:pPr>
            <w:ins w:id="356"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140DA051" w14:textId="77777777" w:rsidR="00C065DB" w:rsidRPr="00441CD0" w:rsidRDefault="00C065DB" w:rsidP="00C065DB">
            <w:pPr>
              <w:pStyle w:val="TAC"/>
            </w:pPr>
            <w:r w:rsidRPr="00441CD0">
              <w:t>Remote GTP-U Peer</w:t>
            </w:r>
          </w:p>
        </w:tc>
      </w:tr>
      <w:tr w:rsidR="00C065DB" w:rsidRPr="00441CD0" w14:paraId="3F893BDA"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hideMark/>
          </w:tcPr>
          <w:p w14:paraId="54A2E15C" w14:textId="77777777" w:rsidR="00C065DB" w:rsidRPr="00441CD0" w:rsidRDefault="00C065DB" w:rsidP="00C065DB">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07AC69DB"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C65AB74" w14:textId="77777777" w:rsidR="00C065DB" w:rsidRPr="00441CD0" w:rsidRDefault="00C065DB" w:rsidP="00C065DB">
            <w:pPr>
              <w:pStyle w:val="TAL"/>
            </w:pPr>
            <w:r w:rsidRPr="00441CD0">
              <w:t>When present, this IE shall include the Interface Type of the GTP-U paths for which QoS information is to be reported.</w:t>
            </w:r>
          </w:p>
          <w:p w14:paraId="636F8A7B" w14:textId="77777777" w:rsidR="00C065DB" w:rsidRPr="00441CD0" w:rsidRDefault="00C065DB" w:rsidP="00C065DB">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49208EF0"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186981"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9424F3"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2465F9" w14:textId="183C2DDF"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5A42C3" w14:textId="229E2635" w:rsidR="00C065DB" w:rsidRPr="00441CD0" w:rsidRDefault="00C065DB" w:rsidP="00C065DB">
            <w:pPr>
              <w:pStyle w:val="TAC"/>
              <w:rPr>
                <w:lang w:val="de-DE"/>
              </w:rPr>
            </w:pPr>
            <w:ins w:id="357"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17C018EF" w14:textId="77777777" w:rsidR="00C065DB" w:rsidRPr="00441CD0" w:rsidRDefault="00C065DB" w:rsidP="00C065DB">
            <w:pPr>
              <w:pStyle w:val="TAC"/>
            </w:pPr>
            <w:r w:rsidRPr="00441CD0">
              <w:t>GTP-U Path Interface Type</w:t>
            </w:r>
          </w:p>
        </w:tc>
      </w:tr>
      <w:tr w:rsidR="00C065DB" w:rsidRPr="00441CD0" w14:paraId="663BD9A3"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0EC9E86C" w14:textId="77777777" w:rsidR="00C065DB" w:rsidRPr="00441CD0" w:rsidRDefault="00C065DB" w:rsidP="00C065DB">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72E642FC" w14:textId="77777777" w:rsidR="00C065DB" w:rsidRPr="00441CD0" w:rsidRDefault="00C065DB" w:rsidP="00C065DB">
            <w:pPr>
              <w:pStyle w:val="TAC"/>
            </w:pPr>
            <w:r w:rsidRPr="002C447B">
              <w:t>M</w:t>
            </w:r>
          </w:p>
        </w:tc>
        <w:tc>
          <w:tcPr>
            <w:tcW w:w="4672" w:type="dxa"/>
            <w:gridSpan w:val="2"/>
            <w:tcBorders>
              <w:top w:val="single" w:sz="4" w:space="0" w:color="auto"/>
              <w:left w:val="single" w:sz="4" w:space="0" w:color="auto"/>
              <w:bottom w:val="single" w:sz="4" w:space="0" w:color="auto"/>
              <w:right w:val="single" w:sz="4" w:space="0" w:color="auto"/>
            </w:tcBorders>
          </w:tcPr>
          <w:p w14:paraId="06A4AFE4" w14:textId="77777777" w:rsidR="00C065DB" w:rsidRPr="00441CD0" w:rsidRDefault="00C065DB" w:rsidP="00C065DB">
            <w:pPr>
              <w:pStyle w:val="TAL"/>
            </w:pPr>
            <w:r w:rsidRPr="00441CD0">
              <w:t>This IE shall indicate the trigger for reporting QoS information to the SMF.</w:t>
            </w:r>
          </w:p>
        </w:tc>
        <w:tc>
          <w:tcPr>
            <w:tcW w:w="370" w:type="dxa"/>
            <w:tcBorders>
              <w:top w:val="single" w:sz="4" w:space="0" w:color="auto"/>
              <w:left w:val="single" w:sz="4" w:space="0" w:color="auto"/>
              <w:bottom w:val="single" w:sz="4" w:space="0" w:color="auto"/>
              <w:right w:val="single" w:sz="4" w:space="0" w:color="auto"/>
            </w:tcBorders>
          </w:tcPr>
          <w:p w14:paraId="76FC787E"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A78298"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49CEC6"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C9E9AB" w14:textId="57B87C48"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8E3555" w14:textId="4C17C328" w:rsidR="00C065DB" w:rsidRPr="00441CD0" w:rsidRDefault="00C065DB" w:rsidP="00C065DB">
            <w:pPr>
              <w:pStyle w:val="TAC"/>
              <w:rPr>
                <w:lang w:val="de-DE"/>
              </w:rPr>
            </w:pPr>
            <w:ins w:id="358"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FA0C895" w14:textId="77777777" w:rsidR="00C065DB" w:rsidRPr="00441CD0" w:rsidRDefault="00C065DB" w:rsidP="00C065DB">
            <w:pPr>
              <w:pStyle w:val="TAC"/>
            </w:pPr>
            <w:r w:rsidRPr="00441CD0">
              <w:t>QoS Report Trigger</w:t>
            </w:r>
          </w:p>
        </w:tc>
      </w:tr>
      <w:tr w:rsidR="00C065DB" w:rsidRPr="00441CD0" w14:paraId="567B78BD"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2119366E" w14:textId="77777777" w:rsidR="00C065DB" w:rsidRPr="00441CD0" w:rsidRDefault="00C065DB" w:rsidP="00C065DB">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5F49E93C"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31858361" w14:textId="77777777" w:rsidR="00C065DB" w:rsidRPr="00441CD0" w:rsidRDefault="00C065DB" w:rsidP="00C065DB">
            <w:pPr>
              <w:pStyle w:val="TAL"/>
            </w:pPr>
            <w:r w:rsidRPr="00441CD0">
              <w:t>This IE shall be present, if available. When present, it shall contain the value of the DSCP in the TOS/Traffic Class field to measure the packet delay.</w:t>
            </w:r>
          </w:p>
          <w:p w14:paraId="6A0DFF3F" w14:textId="77777777" w:rsidR="00C065DB" w:rsidRPr="00441CD0" w:rsidRDefault="00C065DB" w:rsidP="00C065DB">
            <w:pPr>
              <w:pStyle w:val="TAL"/>
            </w:pPr>
          </w:p>
          <w:p w14:paraId="3605FA04" w14:textId="77777777" w:rsidR="00C065DB" w:rsidRPr="00441CD0" w:rsidRDefault="00C065DB" w:rsidP="00C065DB">
            <w:pPr>
              <w:pStyle w:val="TAL"/>
            </w:pPr>
            <w:r w:rsidRPr="00441CD0">
              <w:rPr>
                <w:lang w:eastAsia="zh-CN"/>
              </w:rPr>
              <w:t>Several IEs with the same IE type may be present to represent multiple</w:t>
            </w:r>
            <w:r w:rsidRPr="00441CD0">
              <w:t xml:space="preserve"> DSCP values to use for QoS monitoring.</w:t>
            </w:r>
          </w:p>
        </w:tc>
        <w:tc>
          <w:tcPr>
            <w:tcW w:w="370" w:type="dxa"/>
            <w:tcBorders>
              <w:top w:val="single" w:sz="4" w:space="0" w:color="auto"/>
              <w:left w:val="single" w:sz="4" w:space="0" w:color="auto"/>
              <w:bottom w:val="single" w:sz="4" w:space="0" w:color="auto"/>
              <w:right w:val="single" w:sz="4" w:space="0" w:color="auto"/>
            </w:tcBorders>
          </w:tcPr>
          <w:p w14:paraId="1E553509" w14:textId="77777777" w:rsidR="00C065DB" w:rsidRPr="00441CD0" w:rsidRDefault="00C065DB" w:rsidP="00C065D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E05BFB"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35917C"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7BDB7DC" w14:textId="5B84BFCE"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1B3210" w14:textId="053ACED3" w:rsidR="00C065DB" w:rsidRPr="00441CD0" w:rsidRDefault="00C065DB" w:rsidP="00C065DB">
            <w:pPr>
              <w:pStyle w:val="TAC"/>
              <w:rPr>
                <w:lang w:val="de-DE"/>
              </w:rPr>
            </w:pPr>
            <w:ins w:id="359"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B5C7EDB" w14:textId="77777777" w:rsidR="00C065DB" w:rsidRPr="00441CD0" w:rsidRDefault="00C065DB" w:rsidP="00C065DB">
            <w:pPr>
              <w:pStyle w:val="TAC"/>
            </w:pPr>
            <w:r w:rsidRPr="00441CD0">
              <w:t>Transport Level Marking</w:t>
            </w:r>
          </w:p>
        </w:tc>
      </w:tr>
      <w:tr w:rsidR="00C065DB" w:rsidRPr="00441CD0" w14:paraId="281C86E0"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59D3DB20" w14:textId="77777777" w:rsidR="00C065DB" w:rsidRPr="00441CD0" w:rsidRDefault="00C065DB" w:rsidP="00C065DB">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F8A4D1E"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67BD405A" w14:textId="77777777" w:rsidR="00C065DB" w:rsidRPr="00441CD0" w:rsidRDefault="00C065DB" w:rsidP="00C065DB">
            <w:pPr>
              <w:pStyle w:val="TAL"/>
            </w:pPr>
            <w:r w:rsidRPr="00441CD0">
              <w:t>This IE shall be present if the QoS Report Trigger indicates periodic reporting. When present, it shall contain the time period for the QoS reports towards the SMF.</w:t>
            </w:r>
          </w:p>
        </w:tc>
        <w:tc>
          <w:tcPr>
            <w:tcW w:w="370" w:type="dxa"/>
            <w:tcBorders>
              <w:top w:val="single" w:sz="4" w:space="0" w:color="auto"/>
              <w:left w:val="single" w:sz="4" w:space="0" w:color="auto"/>
              <w:bottom w:val="single" w:sz="4" w:space="0" w:color="auto"/>
              <w:right w:val="single" w:sz="4" w:space="0" w:color="auto"/>
            </w:tcBorders>
          </w:tcPr>
          <w:p w14:paraId="625AAF55"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54CA2"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9CD41"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6915E6" w14:textId="0EBF2006"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23E764" w14:textId="44125D40" w:rsidR="00C065DB" w:rsidRPr="00441CD0" w:rsidRDefault="00C065DB" w:rsidP="00C065DB">
            <w:pPr>
              <w:pStyle w:val="TAC"/>
              <w:rPr>
                <w:lang w:val="de-DE"/>
              </w:rPr>
            </w:pPr>
            <w:ins w:id="360"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5E70CAAF" w14:textId="77777777" w:rsidR="00C065DB" w:rsidRPr="00441CD0" w:rsidRDefault="00C065DB" w:rsidP="00C065DB">
            <w:pPr>
              <w:pStyle w:val="TAC"/>
            </w:pPr>
            <w:r w:rsidRPr="00441CD0">
              <w:t>Measurement Period</w:t>
            </w:r>
          </w:p>
        </w:tc>
      </w:tr>
      <w:tr w:rsidR="00C065DB" w:rsidRPr="00441CD0" w14:paraId="05482C94"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696EF70B" w14:textId="77777777" w:rsidR="00C065DB" w:rsidRPr="00441CD0" w:rsidRDefault="00C065DB" w:rsidP="00C065DB">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61085FA0"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94955EB" w14:textId="77777777" w:rsidR="00C065DB" w:rsidRPr="00441CD0" w:rsidRDefault="00C065DB" w:rsidP="00C065DB">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2D71D537"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0D6558"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F58396"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E4D868" w14:textId="553C4605"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5E82F" w14:textId="28C130AC" w:rsidR="00C065DB" w:rsidRPr="00441CD0" w:rsidRDefault="00C065DB" w:rsidP="00C065DB">
            <w:pPr>
              <w:pStyle w:val="TAC"/>
              <w:rPr>
                <w:lang w:val="de-DE"/>
              </w:rPr>
            </w:pPr>
            <w:ins w:id="361"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7F6949FB" w14:textId="77777777" w:rsidR="00C065DB" w:rsidRPr="00441CD0" w:rsidRDefault="00C065DB" w:rsidP="00C065DB">
            <w:pPr>
              <w:pStyle w:val="TAC"/>
            </w:pPr>
            <w:r w:rsidRPr="00441CD0">
              <w:t>Average Packet Delay</w:t>
            </w:r>
          </w:p>
        </w:tc>
      </w:tr>
      <w:tr w:rsidR="00C065DB" w:rsidRPr="00441CD0" w14:paraId="0B646D79"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3CE2F020" w14:textId="77777777" w:rsidR="00C065DB" w:rsidRPr="00441CD0" w:rsidRDefault="00C065DB" w:rsidP="00C065DB">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6922C49A"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75DD44FF" w14:textId="77777777" w:rsidR="00C065DB" w:rsidRPr="00441CD0" w:rsidRDefault="00C065DB" w:rsidP="00C065DB">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44ACF0E9"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A2E14D"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AA2BD4"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53B45" w14:textId="0456FE5E"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602A38" w14:textId="1EECCC48" w:rsidR="00C065DB" w:rsidRPr="00441CD0" w:rsidRDefault="00C065DB" w:rsidP="00C065DB">
            <w:pPr>
              <w:pStyle w:val="TAC"/>
              <w:rPr>
                <w:lang w:val="de-DE"/>
              </w:rPr>
            </w:pPr>
            <w:ins w:id="362"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B40AE1D" w14:textId="77777777" w:rsidR="00C065DB" w:rsidRPr="00441CD0" w:rsidRDefault="00C065DB" w:rsidP="00C065DB">
            <w:pPr>
              <w:pStyle w:val="TAC"/>
            </w:pPr>
            <w:r w:rsidRPr="00441CD0">
              <w:t>Minimum Packet Delay</w:t>
            </w:r>
          </w:p>
        </w:tc>
      </w:tr>
      <w:tr w:rsidR="00C065DB" w:rsidRPr="00441CD0" w14:paraId="06A09BE2"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26C873C1" w14:textId="77777777" w:rsidR="00C065DB" w:rsidRPr="00441CD0" w:rsidRDefault="00C065DB" w:rsidP="00C065DB">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730D80D0"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68139343" w14:textId="77777777" w:rsidR="00C065DB" w:rsidRPr="00441CD0" w:rsidRDefault="00C065DB" w:rsidP="00C065DB">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52055A2A"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60DB85"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D24420"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EA62D8" w14:textId="186919BE"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8C4C0D" w14:textId="40E2C992" w:rsidR="00C065DB" w:rsidRPr="00441CD0" w:rsidRDefault="00C065DB" w:rsidP="00C065DB">
            <w:pPr>
              <w:pStyle w:val="TAC"/>
              <w:rPr>
                <w:lang w:val="de-DE"/>
              </w:rPr>
            </w:pPr>
            <w:ins w:id="363"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24E730E" w14:textId="77777777" w:rsidR="00C065DB" w:rsidRPr="00441CD0" w:rsidRDefault="00C065DB" w:rsidP="00C065DB">
            <w:pPr>
              <w:pStyle w:val="TAC"/>
            </w:pPr>
            <w:r w:rsidRPr="00441CD0">
              <w:t>Maximum Packet Delay</w:t>
            </w:r>
          </w:p>
        </w:tc>
      </w:tr>
      <w:tr w:rsidR="00C065DB" w:rsidRPr="00441CD0" w14:paraId="61A18AC2" w14:textId="77777777" w:rsidTr="00C065DB">
        <w:trPr>
          <w:jc w:val="center"/>
        </w:trPr>
        <w:tc>
          <w:tcPr>
            <w:tcW w:w="1561" w:type="dxa"/>
            <w:tcBorders>
              <w:top w:val="single" w:sz="4" w:space="0" w:color="auto"/>
              <w:left w:val="single" w:sz="4" w:space="0" w:color="auto"/>
              <w:bottom w:val="single" w:sz="4" w:space="0" w:color="auto"/>
              <w:right w:val="single" w:sz="4" w:space="0" w:color="auto"/>
            </w:tcBorders>
          </w:tcPr>
          <w:p w14:paraId="5A88DEA1" w14:textId="77777777" w:rsidR="00C065DB" w:rsidRPr="00441CD0" w:rsidRDefault="00C065DB" w:rsidP="00C065DB">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4FD1A2CD" w14:textId="77777777" w:rsidR="00C065DB" w:rsidRPr="00441CD0" w:rsidRDefault="00C065DB" w:rsidP="00C065DB">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385F63EC" w14:textId="77777777" w:rsidR="00C065DB" w:rsidRPr="00441CD0" w:rsidRDefault="00C065DB" w:rsidP="00C065DB">
            <w:pPr>
              <w:pStyle w:val="TAL"/>
            </w:pPr>
            <w:r w:rsidRPr="00441CD0">
              <w:t xml:space="preserve">This IE may be present if the QoS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3E891938" w14:textId="77777777" w:rsidR="00C065DB" w:rsidRPr="00441CD0" w:rsidRDefault="00C065DB" w:rsidP="00C065D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9953EF"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35C275" w14:textId="77777777" w:rsidR="00C065DB" w:rsidRPr="00441CD0" w:rsidRDefault="00C065DB" w:rsidP="00C065D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1DACFC" w14:textId="130D4D57" w:rsidR="00C065DB" w:rsidRPr="00441CD0" w:rsidRDefault="00C065DB" w:rsidP="00C065D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71B2AF" w14:textId="7694E421" w:rsidR="00C065DB" w:rsidRPr="00441CD0" w:rsidRDefault="00C065DB" w:rsidP="00C065DB">
            <w:pPr>
              <w:pStyle w:val="TAC"/>
              <w:rPr>
                <w:lang w:val="de-DE"/>
              </w:rPr>
            </w:pPr>
            <w:ins w:id="364" w:author="Bruno Landais" w:date="2022-05-03T13:2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2E0B58B" w14:textId="77777777" w:rsidR="00C065DB" w:rsidRPr="00441CD0" w:rsidRDefault="00C065DB" w:rsidP="00C065DB">
            <w:pPr>
              <w:pStyle w:val="TAC"/>
            </w:pPr>
            <w:r w:rsidRPr="00441CD0">
              <w:t>Timer</w:t>
            </w:r>
          </w:p>
        </w:tc>
      </w:tr>
      <w:tr w:rsidR="005F53AD" w:rsidRPr="00441CD0" w14:paraId="149CD962" w14:textId="77777777" w:rsidTr="003B15E6">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0D551896" w14:textId="65DE2B00" w:rsidR="005F53AD" w:rsidRPr="00441CD0" w:rsidRDefault="005F53AD" w:rsidP="00C06EB5">
            <w:pPr>
              <w:pStyle w:val="TAN"/>
            </w:pPr>
            <w:r w:rsidRPr="00441CD0">
              <w:t>NOTE:</w:t>
            </w:r>
            <w:r w:rsidRPr="00441CD0">
              <w:tab/>
              <w:t>At least one Remote GTP-U Peer IE or GTP-U Path Interface Type IE shall be present.</w:t>
            </w:r>
          </w:p>
        </w:tc>
      </w:tr>
    </w:tbl>
    <w:p w14:paraId="604C427E" w14:textId="013A2F70" w:rsidR="00616868" w:rsidRDefault="00616868" w:rsidP="00616868"/>
    <w:p w14:paraId="410CAF2F"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A995B" w14:textId="77777777" w:rsidR="006F3C0E" w:rsidRPr="00441CD0" w:rsidRDefault="006F3C0E" w:rsidP="00616868"/>
    <w:p w14:paraId="689FB6F6" w14:textId="77777777" w:rsidR="00616868" w:rsidRPr="00441CD0" w:rsidRDefault="00616868" w:rsidP="00616868">
      <w:pPr>
        <w:pStyle w:val="Heading4"/>
      </w:pPr>
      <w:bookmarkStart w:id="365" w:name="_Toc19717266"/>
      <w:bookmarkStart w:id="366" w:name="_Toc27490752"/>
      <w:bookmarkStart w:id="367" w:name="_Toc27557045"/>
      <w:bookmarkStart w:id="368" w:name="_Toc27723962"/>
      <w:bookmarkStart w:id="369" w:name="_Toc36031034"/>
      <w:bookmarkStart w:id="370" w:name="_Toc36042954"/>
      <w:bookmarkStart w:id="371" w:name="_Toc36814279"/>
      <w:bookmarkStart w:id="372" w:name="_Toc44689133"/>
      <w:bookmarkStart w:id="373" w:name="_Toc44923887"/>
      <w:bookmarkStart w:id="374" w:name="_Toc51860856"/>
      <w:bookmarkStart w:id="375" w:name="_Toc57930627"/>
      <w:bookmarkStart w:id="376" w:name="_Toc57931257"/>
      <w:bookmarkStart w:id="377" w:name="_Toc98235808"/>
      <w:r w:rsidRPr="00441CD0">
        <w:lastRenderedPageBreak/>
        <w:t>7.4.4.2</w:t>
      </w:r>
      <w:r w:rsidRPr="00441CD0">
        <w:tab/>
        <w:t>PFCP Association Setup Response</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523AD761" w14:textId="30D5E20C" w:rsidR="00616868" w:rsidRDefault="00616868" w:rsidP="00616868">
      <w:pPr>
        <w:pStyle w:val="TH"/>
      </w:pPr>
      <w:r w:rsidRPr="00441CD0">
        <w:t>Table 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742D11" w:rsidRPr="00441CD0" w14:paraId="190BFA19"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31A2F9F2" w14:textId="77777777" w:rsidR="00742D11" w:rsidRDefault="00742D11" w:rsidP="00C06EB5">
            <w:pPr>
              <w:pStyle w:val="TAH"/>
              <w:rPr>
                <w:ins w:id="378" w:author="Bruno Landais" w:date="2022-05-03T12:54:00Z"/>
              </w:rPr>
            </w:pPr>
            <w:r w:rsidRPr="000A1449">
              <w:lastRenderedPageBreak/>
              <w:t xml:space="preserve">Information </w:t>
            </w:r>
          </w:p>
          <w:p w14:paraId="545B7CCC" w14:textId="77777777" w:rsidR="00742D11" w:rsidRPr="00441CD0" w:rsidRDefault="00742D11"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4CF8DAD" w14:textId="77777777" w:rsidR="00742D11" w:rsidRPr="00441CD0" w:rsidRDefault="00742D11"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97B1172" w14:textId="77777777" w:rsidR="00742D11" w:rsidRPr="00441CD0" w:rsidRDefault="00742D11"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15915F6" w14:textId="77777777" w:rsidR="00742D11" w:rsidRPr="003704A1" w:rsidRDefault="00742D11" w:rsidP="00C06EB5">
            <w:pPr>
              <w:keepNext/>
              <w:keepLines/>
              <w:spacing w:after="0"/>
              <w:jc w:val="center"/>
              <w:rPr>
                <w:rFonts w:ascii="Arial" w:hAnsi="Arial" w:cs="Arial"/>
                <w:b/>
                <w:bCs/>
                <w:sz w:val="18"/>
              </w:rPr>
            </w:pPr>
            <w:ins w:id="379"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11AC4627" w14:textId="77777777" w:rsidR="00742D11" w:rsidRPr="00441CD0" w:rsidRDefault="00742D11" w:rsidP="00C06EB5">
            <w:pPr>
              <w:keepNext/>
              <w:keepLines/>
              <w:spacing w:after="0"/>
              <w:jc w:val="center"/>
              <w:rPr>
                <w:rFonts w:ascii="Arial" w:hAnsi="Arial"/>
                <w:b/>
                <w:sz w:val="18"/>
              </w:rPr>
            </w:pPr>
            <w:r w:rsidRPr="00441CD0">
              <w:rPr>
                <w:rFonts w:ascii="Arial" w:hAnsi="Arial"/>
                <w:b/>
                <w:sz w:val="18"/>
              </w:rPr>
              <w:t>IE Type</w:t>
            </w:r>
          </w:p>
        </w:tc>
      </w:tr>
      <w:tr w:rsidR="00742D11" w:rsidRPr="00441CD0" w14:paraId="52067B5D"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7B863FD5" w14:textId="77777777" w:rsidR="00742D11" w:rsidRPr="000A1449" w:rsidRDefault="00742D11" w:rsidP="00C06EB5">
            <w:pPr>
              <w:pStyle w:val="TAH"/>
            </w:pPr>
          </w:p>
        </w:tc>
        <w:tc>
          <w:tcPr>
            <w:tcW w:w="426" w:type="dxa"/>
            <w:vMerge/>
            <w:tcBorders>
              <w:left w:val="single" w:sz="4" w:space="0" w:color="auto"/>
              <w:bottom w:val="single" w:sz="4" w:space="0" w:color="auto"/>
              <w:right w:val="single" w:sz="4" w:space="0" w:color="auto"/>
            </w:tcBorders>
          </w:tcPr>
          <w:p w14:paraId="684BDBC4" w14:textId="77777777" w:rsidR="00742D11" w:rsidRPr="000A1449" w:rsidRDefault="00742D11" w:rsidP="00C06EB5">
            <w:pPr>
              <w:pStyle w:val="TAH"/>
            </w:pPr>
          </w:p>
        </w:tc>
        <w:tc>
          <w:tcPr>
            <w:tcW w:w="3978" w:type="dxa"/>
            <w:vMerge/>
            <w:tcBorders>
              <w:left w:val="single" w:sz="4" w:space="0" w:color="auto"/>
              <w:bottom w:val="single" w:sz="4" w:space="0" w:color="auto"/>
              <w:right w:val="single" w:sz="4" w:space="0" w:color="auto"/>
            </w:tcBorders>
          </w:tcPr>
          <w:p w14:paraId="413AE51D" w14:textId="77777777" w:rsidR="00742D11" w:rsidRPr="000A1449" w:rsidRDefault="00742D11"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0B746D7E" w14:textId="77777777" w:rsidR="00742D11" w:rsidRPr="003704A1" w:rsidRDefault="00742D11" w:rsidP="00C06EB5">
            <w:pPr>
              <w:keepNext/>
              <w:keepLines/>
              <w:spacing w:after="0"/>
              <w:jc w:val="center"/>
              <w:rPr>
                <w:rFonts w:ascii="Arial" w:hAnsi="Arial" w:cs="Arial"/>
                <w:b/>
                <w:bCs/>
                <w:sz w:val="18"/>
                <w:szCs w:val="18"/>
              </w:rPr>
            </w:pPr>
            <w:proofErr w:type="spellStart"/>
            <w:ins w:id="380"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0C993A17" w14:textId="77777777" w:rsidR="00742D11" w:rsidRPr="003704A1" w:rsidRDefault="00742D11" w:rsidP="00C06EB5">
            <w:pPr>
              <w:keepNext/>
              <w:keepLines/>
              <w:spacing w:after="0"/>
              <w:jc w:val="center"/>
              <w:rPr>
                <w:rFonts w:ascii="Arial" w:hAnsi="Arial" w:cs="Arial"/>
                <w:b/>
                <w:bCs/>
                <w:sz w:val="18"/>
                <w:szCs w:val="18"/>
              </w:rPr>
            </w:pPr>
            <w:proofErr w:type="spellStart"/>
            <w:ins w:id="381"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6D564A7C" w14:textId="77777777" w:rsidR="00742D11" w:rsidRPr="003704A1" w:rsidRDefault="00742D11" w:rsidP="00C06EB5">
            <w:pPr>
              <w:keepNext/>
              <w:keepLines/>
              <w:spacing w:after="0"/>
              <w:jc w:val="center"/>
              <w:rPr>
                <w:rFonts w:ascii="Arial" w:hAnsi="Arial" w:cs="Arial"/>
                <w:b/>
                <w:bCs/>
                <w:sz w:val="18"/>
                <w:szCs w:val="18"/>
              </w:rPr>
            </w:pPr>
            <w:proofErr w:type="spellStart"/>
            <w:ins w:id="382"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227477DA" w14:textId="77777777" w:rsidR="00742D11" w:rsidRPr="003704A1" w:rsidRDefault="00742D11" w:rsidP="00C06EB5">
            <w:pPr>
              <w:keepNext/>
              <w:keepLines/>
              <w:spacing w:after="0"/>
              <w:jc w:val="center"/>
              <w:rPr>
                <w:rFonts w:ascii="Arial" w:hAnsi="Arial" w:cs="Arial"/>
                <w:b/>
                <w:bCs/>
                <w:sz w:val="18"/>
                <w:szCs w:val="18"/>
              </w:rPr>
            </w:pPr>
            <w:ins w:id="383"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6926A2F6" w14:textId="77777777" w:rsidR="00742D11" w:rsidRPr="003704A1" w:rsidRDefault="00742D11" w:rsidP="00C06EB5">
            <w:pPr>
              <w:keepNext/>
              <w:keepLines/>
              <w:spacing w:after="0"/>
              <w:jc w:val="center"/>
              <w:rPr>
                <w:rFonts w:ascii="Arial" w:hAnsi="Arial" w:cs="Arial"/>
                <w:b/>
                <w:bCs/>
                <w:sz w:val="18"/>
                <w:szCs w:val="18"/>
              </w:rPr>
            </w:pPr>
            <w:ins w:id="384"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0A469D20" w14:textId="77777777" w:rsidR="00742D11" w:rsidRPr="00441CD0" w:rsidRDefault="00742D11" w:rsidP="00C06EB5">
            <w:pPr>
              <w:keepNext/>
              <w:keepLines/>
              <w:spacing w:after="0"/>
              <w:jc w:val="center"/>
              <w:rPr>
                <w:rFonts w:ascii="Arial" w:hAnsi="Arial"/>
                <w:b/>
                <w:sz w:val="18"/>
              </w:rPr>
            </w:pPr>
          </w:p>
        </w:tc>
      </w:tr>
      <w:tr w:rsidR="00742D11" w:rsidRPr="00441CD0" w14:paraId="11DB9055" w14:textId="77777777" w:rsidTr="00742D11">
        <w:trPr>
          <w:jc w:val="center"/>
        </w:trPr>
        <w:tc>
          <w:tcPr>
            <w:tcW w:w="1696" w:type="dxa"/>
            <w:tcBorders>
              <w:top w:val="single" w:sz="4" w:space="0" w:color="auto"/>
              <w:left w:val="single" w:sz="4" w:space="0" w:color="auto"/>
              <w:bottom w:val="single" w:sz="4" w:space="0" w:color="auto"/>
              <w:right w:val="single" w:sz="4" w:space="0" w:color="auto"/>
            </w:tcBorders>
          </w:tcPr>
          <w:p w14:paraId="5DB7751A" w14:textId="53137D7F" w:rsidR="00742D11" w:rsidRPr="00441CD0" w:rsidRDefault="00742D11" w:rsidP="00742D11">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21449E0" w14:textId="2DC24A14" w:rsidR="00742D11" w:rsidRPr="00441CD0" w:rsidRDefault="00742D11" w:rsidP="00742D11">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F62F1A3" w14:textId="11A0AC0C" w:rsidR="00742D11" w:rsidRPr="00441CD0" w:rsidRDefault="00742D11" w:rsidP="00742D11">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1DCDD32" w14:textId="28E69843" w:rsidR="00742D11" w:rsidRPr="00441CD0" w:rsidRDefault="00742D11" w:rsidP="00742D11">
            <w:pPr>
              <w:pStyle w:val="TAC"/>
            </w:pPr>
            <w:ins w:id="385" w:author="Bruno Landais" w:date="2022-05-03T13:28:00Z">
              <w:r>
                <w:t>X</w:t>
              </w:r>
            </w:ins>
          </w:p>
        </w:tc>
        <w:tc>
          <w:tcPr>
            <w:tcW w:w="369" w:type="dxa"/>
            <w:tcBorders>
              <w:top w:val="single" w:sz="4" w:space="0" w:color="auto"/>
              <w:left w:val="single" w:sz="4" w:space="0" w:color="auto"/>
              <w:bottom w:val="single" w:sz="4" w:space="0" w:color="auto"/>
              <w:right w:val="single" w:sz="4" w:space="0" w:color="auto"/>
            </w:tcBorders>
          </w:tcPr>
          <w:p w14:paraId="211E9EFB" w14:textId="316C12BD" w:rsidR="00742D11" w:rsidRPr="00441CD0" w:rsidRDefault="00742D11" w:rsidP="00742D11">
            <w:pPr>
              <w:pStyle w:val="TAC"/>
            </w:pPr>
            <w:ins w:id="386" w:author="Bruno Landais" w:date="2022-05-03T13:28:00Z">
              <w:r>
                <w:t>X</w:t>
              </w:r>
            </w:ins>
          </w:p>
        </w:tc>
        <w:tc>
          <w:tcPr>
            <w:tcW w:w="369" w:type="dxa"/>
            <w:tcBorders>
              <w:top w:val="single" w:sz="4" w:space="0" w:color="auto"/>
              <w:left w:val="single" w:sz="4" w:space="0" w:color="auto"/>
              <w:bottom w:val="single" w:sz="4" w:space="0" w:color="auto"/>
              <w:right w:val="single" w:sz="4" w:space="0" w:color="auto"/>
            </w:tcBorders>
          </w:tcPr>
          <w:p w14:paraId="2EC5D887" w14:textId="1A17B2AE" w:rsidR="00742D11" w:rsidRPr="00441CD0" w:rsidRDefault="00742D11" w:rsidP="00742D11">
            <w:pPr>
              <w:pStyle w:val="TAC"/>
            </w:pPr>
            <w:ins w:id="387" w:author="Bruno Landais" w:date="2022-05-03T13:28:00Z">
              <w:r>
                <w:t>X</w:t>
              </w:r>
            </w:ins>
          </w:p>
        </w:tc>
        <w:tc>
          <w:tcPr>
            <w:tcW w:w="369" w:type="dxa"/>
            <w:tcBorders>
              <w:top w:val="single" w:sz="4" w:space="0" w:color="auto"/>
              <w:left w:val="single" w:sz="4" w:space="0" w:color="auto"/>
              <w:bottom w:val="single" w:sz="4" w:space="0" w:color="auto"/>
              <w:right w:val="single" w:sz="4" w:space="0" w:color="auto"/>
            </w:tcBorders>
          </w:tcPr>
          <w:p w14:paraId="7710889C" w14:textId="1A2E84C5" w:rsidR="00742D11" w:rsidRPr="00441CD0" w:rsidRDefault="00742D11" w:rsidP="00742D11">
            <w:pPr>
              <w:pStyle w:val="TAC"/>
            </w:pPr>
            <w:ins w:id="388" w:author="Bruno Landais" w:date="2022-05-03T13:28:00Z">
              <w:r>
                <w:t>X</w:t>
              </w:r>
            </w:ins>
          </w:p>
        </w:tc>
        <w:tc>
          <w:tcPr>
            <w:tcW w:w="430" w:type="dxa"/>
            <w:tcBorders>
              <w:top w:val="single" w:sz="4" w:space="0" w:color="auto"/>
              <w:left w:val="single" w:sz="4" w:space="0" w:color="auto"/>
              <w:bottom w:val="single" w:sz="4" w:space="0" w:color="auto"/>
              <w:right w:val="single" w:sz="4" w:space="0" w:color="auto"/>
            </w:tcBorders>
          </w:tcPr>
          <w:p w14:paraId="5055B325" w14:textId="05A83EF4" w:rsidR="00742D11" w:rsidRPr="00441CD0" w:rsidRDefault="00742D11" w:rsidP="00742D11">
            <w:pPr>
              <w:pStyle w:val="TAC"/>
            </w:pPr>
            <w:ins w:id="389" w:author="Bruno Landais" w:date="2022-05-03T13:28: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02C670A1" w14:textId="66D2A262" w:rsidR="00742D11" w:rsidRPr="00441CD0" w:rsidRDefault="00742D11" w:rsidP="00742D11">
            <w:pPr>
              <w:pStyle w:val="TAC"/>
            </w:pPr>
            <w:r w:rsidRPr="00441CD0">
              <w:rPr>
                <w:szCs w:val="18"/>
              </w:rPr>
              <w:t>Node ID</w:t>
            </w:r>
          </w:p>
        </w:tc>
      </w:tr>
      <w:tr w:rsidR="00742D11" w:rsidRPr="00441CD0" w14:paraId="7517D23D"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2F3CB711" w14:textId="5BF50679" w:rsidR="00742D11" w:rsidRPr="00441CD0" w:rsidRDefault="00742D11" w:rsidP="00742D11">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4747DBC5" w14:textId="6206400C" w:rsidR="00742D11" w:rsidRPr="00441CD0" w:rsidRDefault="00742D11" w:rsidP="00742D11">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AC6F12E" w14:textId="24D40260" w:rsidR="00742D11" w:rsidRPr="00441CD0" w:rsidRDefault="00742D11" w:rsidP="00742D11">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2D1F38AB" w14:textId="0BAD015E" w:rsidR="00742D11" w:rsidRPr="00441CD0" w:rsidRDefault="00742D11" w:rsidP="00742D11">
            <w:pPr>
              <w:pStyle w:val="TAC"/>
            </w:pPr>
            <w:ins w:id="390"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21CDD27D" w14:textId="071A1FCF" w:rsidR="00742D11" w:rsidRPr="00441CD0" w:rsidRDefault="00742D11" w:rsidP="00742D11">
            <w:pPr>
              <w:pStyle w:val="TAC"/>
            </w:pPr>
            <w:ins w:id="391"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7010BB22" w14:textId="10430592" w:rsidR="00742D11" w:rsidRPr="00441CD0" w:rsidRDefault="00742D11" w:rsidP="00742D11">
            <w:pPr>
              <w:pStyle w:val="TAC"/>
            </w:pPr>
            <w:ins w:id="392"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4CE7EA42" w14:textId="76395C72" w:rsidR="00742D11" w:rsidRPr="00441CD0" w:rsidRDefault="00742D11" w:rsidP="00742D11">
            <w:pPr>
              <w:pStyle w:val="TAC"/>
            </w:pPr>
            <w:ins w:id="393" w:author="Bruno Landais" w:date="2022-05-03T13:29:00Z">
              <w:r>
                <w:t>X</w:t>
              </w:r>
            </w:ins>
          </w:p>
        </w:tc>
        <w:tc>
          <w:tcPr>
            <w:tcW w:w="430" w:type="dxa"/>
            <w:tcBorders>
              <w:top w:val="single" w:sz="4" w:space="0" w:color="auto"/>
              <w:left w:val="single" w:sz="4" w:space="0" w:color="auto"/>
              <w:bottom w:val="single" w:sz="4" w:space="0" w:color="auto"/>
              <w:right w:val="single" w:sz="4" w:space="0" w:color="auto"/>
            </w:tcBorders>
          </w:tcPr>
          <w:p w14:paraId="7812B6D2" w14:textId="119C7A47" w:rsidR="00742D11" w:rsidRPr="00441CD0" w:rsidRDefault="00742D11" w:rsidP="00742D11">
            <w:pPr>
              <w:pStyle w:val="TAC"/>
            </w:pPr>
            <w:ins w:id="394" w:author="Bruno Landais" w:date="2022-05-03T13:29:00Z">
              <w:r>
                <w:t>X</w:t>
              </w:r>
            </w:ins>
          </w:p>
        </w:tc>
        <w:tc>
          <w:tcPr>
            <w:tcW w:w="1540" w:type="dxa"/>
            <w:tcBorders>
              <w:top w:val="single" w:sz="4" w:space="0" w:color="auto"/>
              <w:left w:val="single" w:sz="4" w:space="0" w:color="auto"/>
              <w:bottom w:val="single" w:sz="4" w:space="0" w:color="auto"/>
              <w:right w:val="single" w:sz="4" w:space="0" w:color="auto"/>
            </w:tcBorders>
          </w:tcPr>
          <w:p w14:paraId="00FC961F" w14:textId="39AC7918" w:rsidR="00742D11" w:rsidRPr="00441CD0" w:rsidRDefault="00742D11" w:rsidP="00742D11">
            <w:pPr>
              <w:pStyle w:val="TAC"/>
            </w:pPr>
            <w:r w:rsidRPr="00441CD0">
              <w:rPr>
                <w:szCs w:val="18"/>
              </w:rPr>
              <w:t>Cause</w:t>
            </w:r>
          </w:p>
        </w:tc>
      </w:tr>
      <w:tr w:rsidR="00742D11" w:rsidRPr="00441CD0" w14:paraId="238BC995" w14:textId="77777777" w:rsidTr="00C840C7">
        <w:trPr>
          <w:jc w:val="center"/>
        </w:trPr>
        <w:tc>
          <w:tcPr>
            <w:tcW w:w="1696" w:type="dxa"/>
            <w:tcBorders>
              <w:top w:val="single" w:sz="4" w:space="0" w:color="auto"/>
              <w:left w:val="single" w:sz="4" w:space="0" w:color="auto"/>
              <w:bottom w:val="single" w:sz="4" w:space="0" w:color="auto"/>
              <w:right w:val="single" w:sz="4" w:space="0" w:color="auto"/>
            </w:tcBorders>
          </w:tcPr>
          <w:p w14:paraId="2DE96A18" w14:textId="746BD392" w:rsidR="00742D11" w:rsidRPr="00441CD0" w:rsidRDefault="00742D11" w:rsidP="00742D11">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E97EA5D" w14:textId="67A078CE" w:rsidR="00742D11" w:rsidRPr="00441CD0" w:rsidRDefault="00742D11" w:rsidP="00742D11">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06F9E32D" w14:textId="12475EEA" w:rsidR="00742D11" w:rsidRPr="00441CD0" w:rsidRDefault="00742D11" w:rsidP="00742D11">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B8CDE8F" w14:textId="35ED78FE" w:rsidR="00742D11" w:rsidRPr="00441CD0" w:rsidRDefault="00742D11" w:rsidP="00742D11">
            <w:pPr>
              <w:pStyle w:val="TAC"/>
            </w:pPr>
            <w:ins w:id="395"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2642EA0B" w14:textId="72478050" w:rsidR="00742D11" w:rsidRPr="00441CD0" w:rsidRDefault="00742D11" w:rsidP="00742D11">
            <w:pPr>
              <w:pStyle w:val="TAC"/>
            </w:pPr>
            <w:ins w:id="396"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70197685" w14:textId="3C126750" w:rsidR="00742D11" w:rsidRPr="00441CD0" w:rsidRDefault="00742D11" w:rsidP="00742D11">
            <w:pPr>
              <w:pStyle w:val="TAC"/>
            </w:pPr>
            <w:ins w:id="397"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1BE4B3F2" w14:textId="2912316B" w:rsidR="00742D11" w:rsidRPr="00441CD0" w:rsidRDefault="00742D11" w:rsidP="00742D11">
            <w:pPr>
              <w:pStyle w:val="TAC"/>
            </w:pPr>
            <w:ins w:id="398" w:author="Bruno Landais" w:date="2022-05-03T13:29:00Z">
              <w:r>
                <w:t>X</w:t>
              </w:r>
            </w:ins>
          </w:p>
        </w:tc>
        <w:tc>
          <w:tcPr>
            <w:tcW w:w="430" w:type="dxa"/>
            <w:tcBorders>
              <w:top w:val="single" w:sz="4" w:space="0" w:color="auto"/>
              <w:left w:val="single" w:sz="4" w:space="0" w:color="auto"/>
              <w:bottom w:val="single" w:sz="4" w:space="0" w:color="auto"/>
              <w:right w:val="single" w:sz="4" w:space="0" w:color="auto"/>
            </w:tcBorders>
          </w:tcPr>
          <w:p w14:paraId="2FD8067C" w14:textId="39FEA90B" w:rsidR="00742D11" w:rsidRPr="00441CD0" w:rsidRDefault="00742D11" w:rsidP="00742D11">
            <w:pPr>
              <w:pStyle w:val="TAC"/>
            </w:pPr>
            <w:ins w:id="399" w:author="Bruno Landais" w:date="2022-05-03T13:29:00Z">
              <w:r>
                <w:t>X</w:t>
              </w:r>
            </w:ins>
          </w:p>
        </w:tc>
        <w:tc>
          <w:tcPr>
            <w:tcW w:w="1540" w:type="dxa"/>
            <w:tcBorders>
              <w:top w:val="single" w:sz="4" w:space="0" w:color="auto"/>
              <w:left w:val="single" w:sz="4" w:space="0" w:color="auto"/>
              <w:bottom w:val="single" w:sz="4" w:space="0" w:color="auto"/>
              <w:right w:val="single" w:sz="4" w:space="0" w:color="auto"/>
            </w:tcBorders>
          </w:tcPr>
          <w:p w14:paraId="0D7D8609" w14:textId="28AE7259" w:rsidR="00742D11" w:rsidRPr="00441CD0" w:rsidRDefault="00742D11" w:rsidP="00742D11">
            <w:pPr>
              <w:pStyle w:val="TAC"/>
            </w:pPr>
            <w:r w:rsidRPr="00441CD0">
              <w:rPr>
                <w:lang w:val="en-US" w:eastAsia="zh-CN"/>
              </w:rPr>
              <w:t>Recovery Time Stamp</w:t>
            </w:r>
          </w:p>
        </w:tc>
      </w:tr>
      <w:tr w:rsidR="00D45787" w:rsidRPr="00441CD0" w14:paraId="0C0972C7"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44C12974" w14:textId="5710F5F2" w:rsidR="00D45787" w:rsidRPr="00441CD0" w:rsidRDefault="00D45787" w:rsidP="00D4578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1601631" w14:textId="40B834EF" w:rsidR="00D45787" w:rsidRPr="00441CD0" w:rsidRDefault="00D45787" w:rsidP="00D4578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75D37D80" w14:textId="77777777" w:rsidR="00D45787" w:rsidRPr="00441CD0" w:rsidRDefault="00D45787" w:rsidP="00D45787">
            <w:pPr>
              <w:pStyle w:val="TAL"/>
            </w:pPr>
            <w:r w:rsidRPr="00441CD0">
              <w:t>This IE shall be present if the UP function sends this message and the UP function supports at least one UP feature defined in this IE.</w:t>
            </w:r>
          </w:p>
          <w:p w14:paraId="1D5130B2" w14:textId="4D829F0B" w:rsidR="00D45787" w:rsidRPr="00441CD0" w:rsidRDefault="00D45787" w:rsidP="00D4578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EC5DB4E" w14:textId="273D50E4" w:rsidR="00D45787" w:rsidRPr="00441CD0" w:rsidRDefault="00D45787" w:rsidP="00D45787">
            <w:pPr>
              <w:pStyle w:val="TAC"/>
            </w:pPr>
            <w:ins w:id="400"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177B137C" w14:textId="7655144A" w:rsidR="00D45787" w:rsidRPr="00441CD0" w:rsidRDefault="00D45787" w:rsidP="00D45787">
            <w:pPr>
              <w:pStyle w:val="TAC"/>
            </w:pPr>
            <w:ins w:id="401"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67A72ED9" w14:textId="38F85671" w:rsidR="00D45787" w:rsidRPr="00441CD0" w:rsidRDefault="00D45787" w:rsidP="00D45787">
            <w:pPr>
              <w:pStyle w:val="TAC"/>
            </w:pPr>
            <w:ins w:id="402"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13BD1A85" w14:textId="2A18F4C2" w:rsidR="00D45787" w:rsidRPr="00441CD0" w:rsidRDefault="00D45787" w:rsidP="00D45787">
            <w:pPr>
              <w:pStyle w:val="TAC"/>
            </w:pPr>
            <w:ins w:id="403" w:author="Bruno Landais" w:date="2022-05-03T13:29:00Z">
              <w:r>
                <w:t>X</w:t>
              </w:r>
            </w:ins>
          </w:p>
        </w:tc>
        <w:tc>
          <w:tcPr>
            <w:tcW w:w="430" w:type="dxa"/>
            <w:tcBorders>
              <w:top w:val="single" w:sz="4" w:space="0" w:color="auto"/>
              <w:left w:val="single" w:sz="4" w:space="0" w:color="auto"/>
              <w:bottom w:val="single" w:sz="4" w:space="0" w:color="auto"/>
              <w:right w:val="single" w:sz="4" w:space="0" w:color="auto"/>
            </w:tcBorders>
          </w:tcPr>
          <w:p w14:paraId="58AF1211" w14:textId="1A7289CD" w:rsidR="00D45787" w:rsidRPr="00441CD0" w:rsidRDefault="00D45787" w:rsidP="00D45787">
            <w:pPr>
              <w:pStyle w:val="TAC"/>
            </w:pPr>
            <w:ins w:id="404" w:author="Bruno Landais" w:date="2022-05-03T13:29: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F550764" w14:textId="476597FF" w:rsidR="00D45787" w:rsidRPr="00441CD0" w:rsidRDefault="00D45787" w:rsidP="00D45787">
            <w:pPr>
              <w:pStyle w:val="TAC"/>
            </w:pPr>
            <w:r w:rsidRPr="00441CD0">
              <w:t>UP Function Features</w:t>
            </w:r>
          </w:p>
        </w:tc>
      </w:tr>
      <w:tr w:rsidR="00D45787" w:rsidRPr="00441CD0" w14:paraId="5F987CD3"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18501E6" w14:textId="271C5977" w:rsidR="00D45787" w:rsidRPr="00441CD0" w:rsidRDefault="00D45787" w:rsidP="00D4578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6A6CAF1" w14:textId="05A0F65D" w:rsidR="00D45787" w:rsidRPr="00441CD0" w:rsidRDefault="00D45787" w:rsidP="00D4578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B17EFE2" w14:textId="77777777" w:rsidR="00D45787" w:rsidRPr="00441CD0" w:rsidRDefault="00D45787" w:rsidP="00D45787">
            <w:pPr>
              <w:pStyle w:val="TAL"/>
              <w:rPr>
                <w:lang w:val="x-none"/>
              </w:rPr>
            </w:pPr>
            <w:r w:rsidRPr="00441CD0">
              <w:t>This IE shall be present if the CP function sends this message and the CP function supports at least one CP feature defined in this IE.</w:t>
            </w:r>
          </w:p>
          <w:p w14:paraId="3313D9BE" w14:textId="305A5704" w:rsidR="00D45787" w:rsidRPr="00441CD0" w:rsidRDefault="00D45787" w:rsidP="00D4578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1B9527DD" w14:textId="2E408B3E" w:rsidR="00D45787" w:rsidRPr="00441CD0" w:rsidRDefault="00D45787" w:rsidP="00D45787">
            <w:pPr>
              <w:pStyle w:val="TAC"/>
            </w:pPr>
            <w:ins w:id="405"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44271AF5" w14:textId="7D2A8EC1" w:rsidR="00D45787" w:rsidRPr="00441CD0" w:rsidRDefault="00D45787" w:rsidP="00D45787">
            <w:pPr>
              <w:pStyle w:val="TAC"/>
            </w:pPr>
            <w:ins w:id="406"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2B420265" w14:textId="64B37C05" w:rsidR="00D45787" w:rsidRPr="00441CD0" w:rsidRDefault="00D45787" w:rsidP="00D45787">
            <w:pPr>
              <w:pStyle w:val="TAC"/>
            </w:pPr>
            <w:ins w:id="407" w:author="Bruno Landais" w:date="2022-05-03T13:29:00Z">
              <w:r>
                <w:t>X</w:t>
              </w:r>
            </w:ins>
          </w:p>
        </w:tc>
        <w:tc>
          <w:tcPr>
            <w:tcW w:w="369" w:type="dxa"/>
            <w:tcBorders>
              <w:top w:val="single" w:sz="4" w:space="0" w:color="auto"/>
              <w:left w:val="single" w:sz="4" w:space="0" w:color="auto"/>
              <w:bottom w:val="single" w:sz="4" w:space="0" w:color="auto"/>
              <w:right w:val="single" w:sz="4" w:space="0" w:color="auto"/>
            </w:tcBorders>
          </w:tcPr>
          <w:p w14:paraId="1E62AAEB" w14:textId="54A9BA09" w:rsidR="00D45787" w:rsidRPr="00441CD0" w:rsidRDefault="00D45787" w:rsidP="00D45787">
            <w:pPr>
              <w:pStyle w:val="TAC"/>
            </w:pPr>
            <w:ins w:id="408" w:author="Bruno Landais" w:date="2022-05-03T13:29:00Z">
              <w:r>
                <w:t>X</w:t>
              </w:r>
            </w:ins>
          </w:p>
        </w:tc>
        <w:tc>
          <w:tcPr>
            <w:tcW w:w="430" w:type="dxa"/>
            <w:tcBorders>
              <w:top w:val="single" w:sz="4" w:space="0" w:color="auto"/>
              <w:left w:val="single" w:sz="4" w:space="0" w:color="auto"/>
              <w:bottom w:val="single" w:sz="4" w:space="0" w:color="auto"/>
              <w:right w:val="single" w:sz="4" w:space="0" w:color="auto"/>
            </w:tcBorders>
          </w:tcPr>
          <w:p w14:paraId="4A43C520" w14:textId="0E52CC88" w:rsidR="00D45787" w:rsidRPr="00441CD0" w:rsidRDefault="00D45787" w:rsidP="00D45787">
            <w:pPr>
              <w:pStyle w:val="TAC"/>
            </w:pPr>
            <w:ins w:id="409" w:author="Bruno Landais" w:date="2022-05-03T13:29: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24EE289B" w14:textId="1F84FF69" w:rsidR="00D45787" w:rsidRPr="00441CD0" w:rsidRDefault="00D45787" w:rsidP="00D45787">
            <w:pPr>
              <w:pStyle w:val="TAC"/>
            </w:pPr>
            <w:r w:rsidRPr="00441CD0">
              <w:t>CP Function Features</w:t>
            </w:r>
          </w:p>
        </w:tc>
      </w:tr>
      <w:tr w:rsidR="00742D11" w:rsidRPr="00441CD0" w14:paraId="3AE06C52"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77F9A588" w14:textId="14C90AD9" w:rsidR="00742D11" w:rsidRPr="00441CD0" w:rsidRDefault="00742D11" w:rsidP="00742D11">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3F504E6A" w14:textId="7FB1EADD" w:rsidR="00742D11" w:rsidRPr="00441CD0" w:rsidRDefault="00742D11" w:rsidP="00742D11">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8C1DCA" w14:textId="356523F7" w:rsidR="00742D11" w:rsidRPr="00441CD0" w:rsidRDefault="00742D11" w:rsidP="00742D11">
            <w:pPr>
              <w:pStyle w:val="TAL"/>
              <w:rPr>
                <w:lang w:val="x-none"/>
              </w:rPr>
            </w:pPr>
            <w:r w:rsidRPr="00441CD0">
              <w:rPr>
                <w:lang w:eastAsia="zh-CN"/>
              </w:rPr>
              <w:t xml:space="preserve">This IE may be present if the </w:t>
            </w:r>
            <w:ins w:id="410" w:author="Bruno Landais" w:date="2022-05-03T16:55:00Z">
              <w:r w:rsidR="006A3C1B">
                <w:rPr>
                  <w:lang w:eastAsia="zh-CN"/>
                </w:rPr>
                <w:t>(MB-)</w:t>
              </w:r>
            </w:ins>
            <w:r w:rsidRPr="00441CD0">
              <w:rPr>
                <w:lang w:eastAsia="zh-CN"/>
              </w:rPr>
              <w:t xml:space="preserve">SMF </w:t>
            </w:r>
            <w:r w:rsidRPr="00441CD0">
              <w:t>advertises the support of the SSET and/or MPAS feature in the CP Function Features IE (see clause</w:t>
            </w:r>
            <w:r>
              <w:t> </w:t>
            </w:r>
            <w:r w:rsidRPr="00441CD0">
              <w:t>8.2.58).</w:t>
            </w:r>
          </w:p>
          <w:p w14:paraId="055FB1D1" w14:textId="77777777" w:rsidR="00742D11" w:rsidRPr="00441CD0" w:rsidRDefault="00742D11" w:rsidP="00742D11">
            <w:pPr>
              <w:pStyle w:val="TAL"/>
              <w:rPr>
                <w:lang w:eastAsia="zh-CN"/>
              </w:rPr>
            </w:pPr>
          </w:p>
          <w:p w14:paraId="433553D3" w14:textId="7E6DBD8B" w:rsidR="00742D11" w:rsidRPr="00441CD0" w:rsidRDefault="00742D11" w:rsidP="00742D11">
            <w:pPr>
              <w:pStyle w:val="TAL"/>
              <w:rPr>
                <w:lang w:eastAsia="zh-CN"/>
              </w:rPr>
            </w:pPr>
            <w:r w:rsidRPr="00441CD0">
              <w:rPr>
                <w:lang w:eastAsia="zh-CN"/>
              </w:rPr>
              <w:t xml:space="preserve">When present, this IE shall contain an IPv4 and/or IPv6 address of an alternative </w:t>
            </w:r>
            <w:ins w:id="411" w:author="Bruno Landais" w:date="2022-05-03T16:55:00Z">
              <w:r w:rsidR="006A3C1B">
                <w:rPr>
                  <w:lang w:eastAsia="zh-CN"/>
                </w:rPr>
                <w:t>(MB-)</w:t>
              </w:r>
            </w:ins>
            <w:r w:rsidRPr="00441CD0">
              <w:rPr>
                <w:lang w:eastAsia="zh-CN"/>
              </w:rPr>
              <w:t>SMF</w:t>
            </w:r>
            <w:r w:rsidRPr="00441CD0">
              <w:rPr>
                <w:noProof/>
              </w:rPr>
              <w:t xml:space="preserve"> or an alternative PFCP entity in the same </w:t>
            </w:r>
            <w:ins w:id="412" w:author="Bruno Landais" w:date="2022-05-03T16:55:00Z">
              <w:r w:rsidR="006A3C1B">
                <w:rPr>
                  <w:lang w:eastAsia="zh-CN"/>
                </w:rPr>
                <w:t>(MB-)</w:t>
              </w:r>
            </w:ins>
            <w:r w:rsidRPr="00441CD0">
              <w:rPr>
                <w:noProof/>
              </w:rPr>
              <w:t xml:space="preserve">SMF when SSET feature is used, or an alternative PFCP entity in the same </w:t>
            </w:r>
            <w:ins w:id="413" w:author="Bruno Landais" w:date="2022-05-03T16:55:00Z">
              <w:r w:rsidR="006A3C1B">
                <w:rPr>
                  <w:lang w:eastAsia="zh-CN"/>
                </w:rPr>
                <w:t>(MB-)</w:t>
              </w:r>
            </w:ins>
            <w:r w:rsidRPr="00441CD0">
              <w:rPr>
                <w:noProof/>
              </w:rPr>
              <w:t>SMF when MPAS feature is used</w:t>
            </w:r>
            <w:r w:rsidRPr="00441CD0">
              <w:rPr>
                <w:lang w:eastAsia="zh-CN"/>
              </w:rPr>
              <w:t>.</w:t>
            </w:r>
          </w:p>
          <w:p w14:paraId="6F71972E" w14:textId="530D80FF" w:rsidR="00742D11" w:rsidRPr="00441CD0" w:rsidRDefault="00742D11" w:rsidP="00742D11">
            <w:pPr>
              <w:pStyle w:val="TAL"/>
            </w:pPr>
            <w:r w:rsidRPr="00441CD0">
              <w:rPr>
                <w:lang w:eastAsia="zh-CN"/>
              </w:rPr>
              <w:t xml:space="preserve">Several IEs with the same IE type may be present to represent multiple </w:t>
            </w:r>
            <w:r w:rsidRPr="00441CD0">
              <w:t xml:space="preserve">alternative </w:t>
            </w:r>
            <w:ins w:id="414" w:author="Bruno Landais" w:date="2022-05-03T16:55:00Z">
              <w:r w:rsidR="006A3C1B">
                <w:rPr>
                  <w:lang w:eastAsia="zh-CN"/>
                </w:rPr>
                <w:t>(MB-)</w:t>
              </w:r>
            </w:ins>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73C1B798" w14:textId="124C966F" w:rsidR="00742D11" w:rsidRPr="00441CD0" w:rsidRDefault="00D45787" w:rsidP="00742D11">
            <w:pPr>
              <w:pStyle w:val="TAC"/>
            </w:pPr>
            <w:ins w:id="415" w:author="Bruno Landais" w:date="2022-05-03T13:29:00Z">
              <w:r>
                <w:t>-</w:t>
              </w:r>
            </w:ins>
          </w:p>
        </w:tc>
        <w:tc>
          <w:tcPr>
            <w:tcW w:w="369" w:type="dxa"/>
            <w:tcBorders>
              <w:top w:val="single" w:sz="4" w:space="0" w:color="auto"/>
              <w:left w:val="single" w:sz="4" w:space="0" w:color="auto"/>
              <w:bottom w:val="single" w:sz="4" w:space="0" w:color="auto"/>
              <w:right w:val="single" w:sz="4" w:space="0" w:color="auto"/>
            </w:tcBorders>
          </w:tcPr>
          <w:p w14:paraId="69AD3408" w14:textId="11AD29A3" w:rsidR="00742D11" w:rsidRPr="00441CD0" w:rsidRDefault="00D45787" w:rsidP="00742D11">
            <w:pPr>
              <w:pStyle w:val="TAC"/>
            </w:pPr>
            <w:ins w:id="416" w:author="Bruno Landais" w:date="2022-05-03T13:29:00Z">
              <w:r>
                <w:t>-</w:t>
              </w:r>
            </w:ins>
          </w:p>
        </w:tc>
        <w:tc>
          <w:tcPr>
            <w:tcW w:w="369" w:type="dxa"/>
            <w:tcBorders>
              <w:top w:val="single" w:sz="4" w:space="0" w:color="auto"/>
              <w:left w:val="single" w:sz="4" w:space="0" w:color="auto"/>
              <w:bottom w:val="single" w:sz="4" w:space="0" w:color="auto"/>
              <w:right w:val="single" w:sz="4" w:space="0" w:color="auto"/>
            </w:tcBorders>
          </w:tcPr>
          <w:p w14:paraId="34B213D0" w14:textId="3B231FC4" w:rsidR="00742D11" w:rsidRPr="00441CD0" w:rsidRDefault="00D45787" w:rsidP="00742D11">
            <w:pPr>
              <w:pStyle w:val="TAC"/>
            </w:pPr>
            <w:ins w:id="417" w:author="Bruno Landais" w:date="2022-05-03T13:29:00Z">
              <w:r>
                <w:t>-</w:t>
              </w:r>
            </w:ins>
          </w:p>
        </w:tc>
        <w:tc>
          <w:tcPr>
            <w:tcW w:w="369" w:type="dxa"/>
            <w:tcBorders>
              <w:top w:val="single" w:sz="4" w:space="0" w:color="auto"/>
              <w:left w:val="single" w:sz="4" w:space="0" w:color="auto"/>
              <w:bottom w:val="single" w:sz="4" w:space="0" w:color="auto"/>
              <w:right w:val="single" w:sz="4" w:space="0" w:color="auto"/>
            </w:tcBorders>
          </w:tcPr>
          <w:p w14:paraId="2EAEE489" w14:textId="4D867BF7" w:rsidR="00742D11" w:rsidRPr="00441CD0" w:rsidRDefault="00D45787" w:rsidP="00742D11">
            <w:pPr>
              <w:pStyle w:val="TAC"/>
            </w:pPr>
            <w:ins w:id="418" w:author="Bruno Landais" w:date="2022-05-03T13:29:00Z">
              <w:r>
                <w:t>X</w:t>
              </w:r>
            </w:ins>
          </w:p>
        </w:tc>
        <w:tc>
          <w:tcPr>
            <w:tcW w:w="430" w:type="dxa"/>
            <w:tcBorders>
              <w:top w:val="single" w:sz="4" w:space="0" w:color="auto"/>
              <w:left w:val="single" w:sz="4" w:space="0" w:color="auto"/>
              <w:bottom w:val="single" w:sz="4" w:space="0" w:color="auto"/>
              <w:right w:val="single" w:sz="4" w:space="0" w:color="auto"/>
            </w:tcBorders>
          </w:tcPr>
          <w:p w14:paraId="06822AAC" w14:textId="49AE3AD0" w:rsidR="00742D11" w:rsidRPr="00441CD0" w:rsidRDefault="006A3C1B" w:rsidP="00742D11">
            <w:pPr>
              <w:pStyle w:val="TAC"/>
            </w:pPr>
            <w:ins w:id="419" w:author="Bruno Landais" w:date="2022-05-03T16:5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AABC63A" w14:textId="4C471697" w:rsidR="00742D11" w:rsidRPr="00441CD0" w:rsidRDefault="00742D11" w:rsidP="00742D11">
            <w:pPr>
              <w:pStyle w:val="TAC"/>
            </w:pPr>
            <w:r w:rsidRPr="00441CD0">
              <w:t>Alternative SMF IP Address</w:t>
            </w:r>
          </w:p>
        </w:tc>
      </w:tr>
      <w:tr w:rsidR="00D45787" w:rsidRPr="00441CD0" w14:paraId="3522843E" w14:textId="77777777" w:rsidTr="00C840C7">
        <w:trPr>
          <w:jc w:val="center"/>
        </w:trPr>
        <w:tc>
          <w:tcPr>
            <w:tcW w:w="1696" w:type="dxa"/>
            <w:tcBorders>
              <w:top w:val="single" w:sz="4" w:space="0" w:color="auto"/>
              <w:left w:val="single" w:sz="4" w:space="0" w:color="auto"/>
              <w:bottom w:val="single" w:sz="4" w:space="0" w:color="auto"/>
              <w:right w:val="single" w:sz="4" w:space="0" w:color="auto"/>
            </w:tcBorders>
          </w:tcPr>
          <w:p w14:paraId="4EA86A0B" w14:textId="259B26AB" w:rsidR="00D45787" w:rsidRPr="00441CD0" w:rsidRDefault="00D45787" w:rsidP="00D4578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DF9032F" w14:textId="4C274377" w:rsidR="00D45787" w:rsidRPr="00441CD0" w:rsidRDefault="00D45787" w:rsidP="00D4578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195401CD" w14:textId="481A8815" w:rsidR="00D45787" w:rsidRPr="00441CD0" w:rsidRDefault="00D45787" w:rsidP="00D45787">
            <w:pPr>
              <w:pStyle w:val="TAL"/>
              <w:rPr>
                <w:lang w:val="x-none"/>
              </w:rPr>
            </w:pPr>
            <w:r w:rsidRPr="00441CD0">
              <w:rPr>
                <w:lang w:eastAsia="zh-CN"/>
              </w:rPr>
              <w:t xml:space="preserve">This IE shall be present if the </w:t>
            </w:r>
            <w:r w:rsidRPr="00441CD0">
              <w:t xml:space="preserve">CP function sends this message </w:t>
            </w:r>
            <w:r>
              <w:t xml:space="preserve">and </w:t>
            </w:r>
            <w:ins w:id="420" w:author="Bruno Landais" w:date="2022-05-03T16:55:00Z">
              <w:r w:rsidR="006A3C1B">
                <w:rPr>
                  <w:lang w:eastAsia="zh-CN"/>
                </w:rPr>
                <w:t>(MB-)</w:t>
              </w:r>
            </w:ins>
            <w:r w:rsidRPr="00441CD0">
              <w:rPr>
                <w:lang w:eastAsia="zh-CN"/>
              </w:rPr>
              <w:t xml:space="preserve">SMF </w:t>
            </w:r>
            <w:r w:rsidRPr="00441CD0">
              <w:t>advertises the support of the MPAS feature in the CP Function Features IE (see clause</w:t>
            </w:r>
            <w:r>
              <w:t> </w:t>
            </w:r>
            <w:r w:rsidRPr="00441CD0">
              <w:t>5.22.3).</w:t>
            </w:r>
          </w:p>
          <w:p w14:paraId="46D5D995" w14:textId="77777777" w:rsidR="00D45787" w:rsidRPr="00441CD0" w:rsidRDefault="00D45787" w:rsidP="00D45787">
            <w:pPr>
              <w:pStyle w:val="TAL"/>
              <w:rPr>
                <w:lang w:eastAsia="zh-CN"/>
              </w:rPr>
            </w:pPr>
          </w:p>
          <w:p w14:paraId="44FBFE16" w14:textId="7D91BAE8" w:rsidR="00D45787" w:rsidRPr="00441CD0" w:rsidRDefault="00D45787" w:rsidP="00D45787">
            <w:pPr>
              <w:pStyle w:val="TAL"/>
            </w:pPr>
            <w:r w:rsidRPr="00441CD0">
              <w:rPr>
                <w:lang w:eastAsia="zh-CN"/>
              </w:rPr>
              <w:t xml:space="preserve">When present, this IE shall contain an FQDN representing the </w:t>
            </w:r>
            <w:ins w:id="421" w:author="Bruno Landais" w:date="2022-05-03T16:55:00Z">
              <w:r w:rsidR="006A3C1B">
                <w:rPr>
                  <w:lang w:eastAsia="zh-CN"/>
                </w:rPr>
                <w:t>(MB-)</w:t>
              </w:r>
            </w:ins>
            <w:r w:rsidRPr="00441CD0">
              <w:rPr>
                <w:lang w:eastAsia="zh-CN"/>
              </w:rPr>
              <w:t xml:space="preserve">SMF set to which the </w:t>
            </w:r>
            <w:ins w:id="422" w:author="Bruno Landais" w:date="2022-05-03T16:55:00Z">
              <w:r w:rsidR="006A3C1B">
                <w:rPr>
                  <w:lang w:eastAsia="zh-CN"/>
                </w:rPr>
                <w:t>(MB-)</w:t>
              </w:r>
            </w:ins>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124F6DEF" w14:textId="2D400A05" w:rsidR="00D45787" w:rsidRPr="00441CD0" w:rsidRDefault="00D45787" w:rsidP="00D45787">
            <w:pPr>
              <w:pStyle w:val="TAC"/>
            </w:pPr>
            <w:ins w:id="423" w:author="Bruno Landais" w:date="2022-05-03T13:30:00Z">
              <w:r>
                <w:t>-</w:t>
              </w:r>
            </w:ins>
          </w:p>
        </w:tc>
        <w:tc>
          <w:tcPr>
            <w:tcW w:w="369" w:type="dxa"/>
            <w:tcBorders>
              <w:top w:val="single" w:sz="4" w:space="0" w:color="auto"/>
              <w:left w:val="single" w:sz="4" w:space="0" w:color="auto"/>
              <w:bottom w:val="single" w:sz="4" w:space="0" w:color="auto"/>
              <w:right w:val="single" w:sz="4" w:space="0" w:color="auto"/>
            </w:tcBorders>
          </w:tcPr>
          <w:p w14:paraId="0C39186F" w14:textId="0CCD2BD9" w:rsidR="00D45787" w:rsidRPr="00441CD0" w:rsidRDefault="00D45787" w:rsidP="00D45787">
            <w:pPr>
              <w:pStyle w:val="TAC"/>
            </w:pPr>
            <w:ins w:id="424" w:author="Bruno Landais" w:date="2022-05-03T13:30:00Z">
              <w:r>
                <w:t>-</w:t>
              </w:r>
            </w:ins>
          </w:p>
        </w:tc>
        <w:tc>
          <w:tcPr>
            <w:tcW w:w="369" w:type="dxa"/>
            <w:tcBorders>
              <w:top w:val="single" w:sz="4" w:space="0" w:color="auto"/>
              <w:left w:val="single" w:sz="4" w:space="0" w:color="auto"/>
              <w:bottom w:val="single" w:sz="4" w:space="0" w:color="auto"/>
              <w:right w:val="single" w:sz="4" w:space="0" w:color="auto"/>
            </w:tcBorders>
          </w:tcPr>
          <w:p w14:paraId="056B0D0E" w14:textId="3617E8FE" w:rsidR="00D45787" w:rsidRPr="00441CD0" w:rsidRDefault="00D45787" w:rsidP="00D45787">
            <w:pPr>
              <w:pStyle w:val="TAC"/>
            </w:pPr>
            <w:ins w:id="425" w:author="Bruno Landais" w:date="2022-05-03T13:30:00Z">
              <w:r>
                <w:t>-</w:t>
              </w:r>
            </w:ins>
          </w:p>
        </w:tc>
        <w:tc>
          <w:tcPr>
            <w:tcW w:w="369" w:type="dxa"/>
            <w:tcBorders>
              <w:top w:val="single" w:sz="4" w:space="0" w:color="auto"/>
              <w:left w:val="single" w:sz="4" w:space="0" w:color="auto"/>
              <w:bottom w:val="single" w:sz="4" w:space="0" w:color="auto"/>
              <w:right w:val="single" w:sz="4" w:space="0" w:color="auto"/>
            </w:tcBorders>
          </w:tcPr>
          <w:p w14:paraId="76E0846F" w14:textId="4E5224D9" w:rsidR="00D45787" w:rsidRPr="00441CD0" w:rsidRDefault="00D45787" w:rsidP="00D45787">
            <w:pPr>
              <w:pStyle w:val="TAC"/>
            </w:pPr>
            <w:ins w:id="426" w:author="Bruno Landais" w:date="2022-05-03T13:30:00Z">
              <w:r>
                <w:t>X</w:t>
              </w:r>
            </w:ins>
          </w:p>
        </w:tc>
        <w:tc>
          <w:tcPr>
            <w:tcW w:w="430" w:type="dxa"/>
            <w:tcBorders>
              <w:top w:val="single" w:sz="4" w:space="0" w:color="auto"/>
              <w:left w:val="single" w:sz="4" w:space="0" w:color="auto"/>
              <w:bottom w:val="single" w:sz="4" w:space="0" w:color="auto"/>
              <w:right w:val="single" w:sz="4" w:space="0" w:color="auto"/>
            </w:tcBorders>
          </w:tcPr>
          <w:p w14:paraId="1E4598ED" w14:textId="436FDC59" w:rsidR="00D45787" w:rsidRPr="00441CD0" w:rsidRDefault="006A3C1B" w:rsidP="00D45787">
            <w:pPr>
              <w:pStyle w:val="TAC"/>
            </w:pPr>
            <w:ins w:id="427" w:author="Bruno Landais" w:date="2022-05-03T16:5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6F0886A6" w14:textId="5E3A8894" w:rsidR="00D45787" w:rsidRPr="00441CD0" w:rsidRDefault="00D45787" w:rsidP="00D45787">
            <w:pPr>
              <w:pStyle w:val="TAC"/>
            </w:pPr>
            <w:r w:rsidRPr="00441CD0">
              <w:t>SMF Set ID</w:t>
            </w:r>
          </w:p>
        </w:tc>
      </w:tr>
      <w:tr w:rsidR="00D45787" w:rsidRPr="00441CD0" w14:paraId="6CFE3090" w14:textId="77777777" w:rsidTr="00C840C7">
        <w:trPr>
          <w:jc w:val="center"/>
        </w:trPr>
        <w:tc>
          <w:tcPr>
            <w:tcW w:w="1696" w:type="dxa"/>
            <w:tcBorders>
              <w:top w:val="single" w:sz="4" w:space="0" w:color="auto"/>
              <w:left w:val="single" w:sz="4" w:space="0" w:color="auto"/>
              <w:bottom w:val="single" w:sz="4" w:space="0" w:color="auto"/>
              <w:right w:val="single" w:sz="4" w:space="0" w:color="auto"/>
            </w:tcBorders>
          </w:tcPr>
          <w:p w14:paraId="083814C5" w14:textId="16678E66" w:rsidR="00D45787" w:rsidRPr="00441CD0" w:rsidRDefault="00D45787" w:rsidP="00D4578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6A817FAA" w14:textId="1DCE8D5D" w:rsidR="00D45787" w:rsidRPr="00441CD0" w:rsidRDefault="00D45787" w:rsidP="00D4578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811E601" w14:textId="77777777" w:rsidR="00D45787" w:rsidRPr="00441CD0" w:rsidRDefault="00D45787" w:rsidP="00D45787">
            <w:pPr>
              <w:pStyle w:val="TAL"/>
              <w:rPr>
                <w:lang w:val="en-US"/>
              </w:rPr>
            </w:pPr>
            <w:r w:rsidRPr="00441CD0">
              <w:rPr>
                <w:lang w:val="en-US"/>
              </w:rPr>
              <w:t>This IE shall be included if at least one of the flags is set to "1":</w:t>
            </w:r>
          </w:p>
          <w:p w14:paraId="3C7BC1C3" w14:textId="77777777" w:rsidR="00D45787" w:rsidRDefault="00D45787" w:rsidP="00D4578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1BE53BEA" w14:textId="460EAFD1" w:rsidR="00D45787" w:rsidRPr="00441CD0" w:rsidRDefault="00D45787" w:rsidP="00D4578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3D1DE1FB" w14:textId="77777777" w:rsidR="000536E3" w:rsidRDefault="000536E3" w:rsidP="00D45787">
            <w:pPr>
              <w:pStyle w:val="TAC"/>
              <w:rPr>
                <w:ins w:id="428" w:author="Bruno Landais" w:date="2022-05-03T15:15:00Z"/>
              </w:rPr>
            </w:pPr>
          </w:p>
          <w:p w14:paraId="61E23B68" w14:textId="77777777" w:rsidR="000536E3" w:rsidRDefault="000536E3" w:rsidP="00D45787">
            <w:pPr>
              <w:pStyle w:val="TAC"/>
              <w:rPr>
                <w:ins w:id="429" w:author="Bruno Landais" w:date="2022-05-03T15:15:00Z"/>
              </w:rPr>
            </w:pPr>
          </w:p>
          <w:p w14:paraId="0572E438" w14:textId="77777777" w:rsidR="00D45787" w:rsidRDefault="00D45787" w:rsidP="00D45787">
            <w:pPr>
              <w:pStyle w:val="TAC"/>
              <w:rPr>
                <w:ins w:id="430" w:author="Bruno Landais" w:date="2022-05-03T15:15:00Z"/>
              </w:rPr>
            </w:pPr>
            <w:ins w:id="431" w:author="Bruno Landais" w:date="2022-05-03T13:30:00Z">
              <w:r>
                <w:t>X</w:t>
              </w:r>
            </w:ins>
          </w:p>
          <w:p w14:paraId="48360F8E" w14:textId="77777777" w:rsidR="000536E3" w:rsidRDefault="000536E3" w:rsidP="00D45787">
            <w:pPr>
              <w:pStyle w:val="TAC"/>
              <w:rPr>
                <w:ins w:id="432" w:author="Bruno Landais" w:date="2022-05-03T15:15:00Z"/>
              </w:rPr>
            </w:pPr>
          </w:p>
          <w:p w14:paraId="569CEC5C" w14:textId="77777777" w:rsidR="000536E3" w:rsidRDefault="000536E3" w:rsidP="00D45787">
            <w:pPr>
              <w:pStyle w:val="TAC"/>
              <w:rPr>
                <w:ins w:id="433" w:author="Bruno Landais" w:date="2022-05-03T15:15:00Z"/>
              </w:rPr>
            </w:pPr>
          </w:p>
          <w:p w14:paraId="59362A30" w14:textId="77777777" w:rsidR="000536E3" w:rsidRDefault="000536E3" w:rsidP="00D45787">
            <w:pPr>
              <w:pStyle w:val="TAC"/>
              <w:rPr>
                <w:ins w:id="434" w:author="Bruno Landais" w:date="2022-05-03T15:15:00Z"/>
              </w:rPr>
            </w:pPr>
          </w:p>
          <w:p w14:paraId="4D86E08E" w14:textId="77777777" w:rsidR="000536E3" w:rsidRDefault="000536E3" w:rsidP="00D45787">
            <w:pPr>
              <w:pStyle w:val="TAC"/>
              <w:rPr>
                <w:ins w:id="435" w:author="Bruno Landais" w:date="2022-05-03T15:15:00Z"/>
              </w:rPr>
            </w:pPr>
          </w:p>
          <w:p w14:paraId="18D76DF9" w14:textId="77777777" w:rsidR="000536E3" w:rsidRDefault="000536E3" w:rsidP="00D45787">
            <w:pPr>
              <w:pStyle w:val="TAC"/>
              <w:rPr>
                <w:ins w:id="436" w:author="Bruno Landais" w:date="2022-05-03T15:15:00Z"/>
              </w:rPr>
            </w:pPr>
          </w:p>
          <w:p w14:paraId="48AD6B85" w14:textId="77777777" w:rsidR="000536E3" w:rsidRDefault="000536E3" w:rsidP="00D45787">
            <w:pPr>
              <w:pStyle w:val="TAC"/>
              <w:rPr>
                <w:ins w:id="437" w:author="Bruno Landais" w:date="2022-05-03T15:15:00Z"/>
              </w:rPr>
            </w:pPr>
          </w:p>
          <w:p w14:paraId="43CD38EF" w14:textId="77777777" w:rsidR="000536E3" w:rsidRDefault="000536E3" w:rsidP="00D45787">
            <w:pPr>
              <w:pStyle w:val="TAC"/>
              <w:rPr>
                <w:ins w:id="438" w:author="Bruno Landais" w:date="2022-05-03T15:15:00Z"/>
              </w:rPr>
            </w:pPr>
          </w:p>
          <w:p w14:paraId="38C8C51E" w14:textId="77777777" w:rsidR="000536E3" w:rsidRDefault="000536E3" w:rsidP="00D45787">
            <w:pPr>
              <w:pStyle w:val="TAC"/>
              <w:rPr>
                <w:ins w:id="439" w:author="Bruno Landais" w:date="2022-05-03T15:15:00Z"/>
              </w:rPr>
            </w:pPr>
          </w:p>
          <w:p w14:paraId="499D573E" w14:textId="77777777" w:rsidR="000536E3" w:rsidRDefault="000536E3" w:rsidP="00D45787">
            <w:pPr>
              <w:pStyle w:val="TAC"/>
              <w:rPr>
                <w:ins w:id="440" w:author="Bruno Landais" w:date="2022-05-03T15:15:00Z"/>
              </w:rPr>
            </w:pPr>
          </w:p>
          <w:p w14:paraId="44384398" w14:textId="3428C416" w:rsidR="000536E3" w:rsidRPr="00441CD0" w:rsidRDefault="000536E3" w:rsidP="00D45787">
            <w:pPr>
              <w:pStyle w:val="TAC"/>
            </w:pPr>
            <w:ins w:id="441" w:author="Bruno Landais" w:date="2022-05-03T15:15:00Z">
              <w:r>
                <w:t>-</w:t>
              </w:r>
            </w:ins>
          </w:p>
        </w:tc>
        <w:tc>
          <w:tcPr>
            <w:tcW w:w="369" w:type="dxa"/>
            <w:tcBorders>
              <w:top w:val="single" w:sz="4" w:space="0" w:color="auto"/>
              <w:left w:val="single" w:sz="4" w:space="0" w:color="auto"/>
              <w:bottom w:val="single" w:sz="4" w:space="0" w:color="auto"/>
              <w:right w:val="single" w:sz="4" w:space="0" w:color="auto"/>
            </w:tcBorders>
          </w:tcPr>
          <w:p w14:paraId="13477E3F" w14:textId="77777777" w:rsidR="000536E3" w:rsidRDefault="000536E3" w:rsidP="00D45787">
            <w:pPr>
              <w:pStyle w:val="TAC"/>
              <w:rPr>
                <w:ins w:id="442" w:author="Bruno Landais" w:date="2022-05-03T15:15:00Z"/>
              </w:rPr>
            </w:pPr>
          </w:p>
          <w:p w14:paraId="28D3C164" w14:textId="77777777" w:rsidR="000536E3" w:rsidRDefault="000536E3" w:rsidP="00D45787">
            <w:pPr>
              <w:pStyle w:val="TAC"/>
              <w:rPr>
                <w:ins w:id="443" w:author="Bruno Landais" w:date="2022-05-03T15:15:00Z"/>
              </w:rPr>
            </w:pPr>
          </w:p>
          <w:p w14:paraId="0E67F072" w14:textId="77777777" w:rsidR="00D45787" w:rsidRDefault="00D45787" w:rsidP="00D45787">
            <w:pPr>
              <w:pStyle w:val="TAC"/>
              <w:rPr>
                <w:ins w:id="444" w:author="Bruno Landais" w:date="2022-05-03T15:15:00Z"/>
              </w:rPr>
            </w:pPr>
            <w:ins w:id="445" w:author="Bruno Landais" w:date="2022-05-03T13:30:00Z">
              <w:r>
                <w:t>X</w:t>
              </w:r>
            </w:ins>
          </w:p>
          <w:p w14:paraId="7B14C4AA" w14:textId="77777777" w:rsidR="000536E3" w:rsidRDefault="000536E3" w:rsidP="00D45787">
            <w:pPr>
              <w:pStyle w:val="TAC"/>
              <w:rPr>
                <w:ins w:id="446" w:author="Bruno Landais" w:date="2022-05-03T15:15:00Z"/>
              </w:rPr>
            </w:pPr>
          </w:p>
          <w:p w14:paraId="5EC80EB5" w14:textId="77777777" w:rsidR="000536E3" w:rsidRDefault="000536E3" w:rsidP="00D45787">
            <w:pPr>
              <w:pStyle w:val="TAC"/>
              <w:rPr>
                <w:ins w:id="447" w:author="Bruno Landais" w:date="2022-05-03T15:15:00Z"/>
              </w:rPr>
            </w:pPr>
          </w:p>
          <w:p w14:paraId="77A624C6" w14:textId="77777777" w:rsidR="000536E3" w:rsidRDefault="000536E3" w:rsidP="00D45787">
            <w:pPr>
              <w:pStyle w:val="TAC"/>
              <w:rPr>
                <w:ins w:id="448" w:author="Bruno Landais" w:date="2022-05-03T15:15:00Z"/>
              </w:rPr>
            </w:pPr>
          </w:p>
          <w:p w14:paraId="459684B9" w14:textId="77777777" w:rsidR="000536E3" w:rsidRDefault="000536E3" w:rsidP="00D45787">
            <w:pPr>
              <w:pStyle w:val="TAC"/>
              <w:rPr>
                <w:ins w:id="449" w:author="Bruno Landais" w:date="2022-05-03T15:15:00Z"/>
              </w:rPr>
            </w:pPr>
          </w:p>
          <w:p w14:paraId="3ADB6494" w14:textId="77777777" w:rsidR="000536E3" w:rsidRDefault="000536E3" w:rsidP="00D45787">
            <w:pPr>
              <w:pStyle w:val="TAC"/>
              <w:rPr>
                <w:ins w:id="450" w:author="Bruno Landais" w:date="2022-05-03T15:15:00Z"/>
              </w:rPr>
            </w:pPr>
          </w:p>
          <w:p w14:paraId="743C83A4" w14:textId="77777777" w:rsidR="000536E3" w:rsidRDefault="000536E3" w:rsidP="00D45787">
            <w:pPr>
              <w:pStyle w:val="TAC"/>
              <w:rPr>
                <w:ins w:id="451" w:author="Bruno Landais" w:date="2022-05-03T15:15:00Z"/>
              </w:rPr>
            </w:pPr>
          </w:p>
          <w:p w14:paraId="39EE2031" w14:textId="77777777" w:rsidR="000536E3" w:rsidRDefault="000536E3" w:rsidP="00D45787">
            <w:pPr>
              <w:pStyle w:val="TAC"/>
              <w:rPr>
                <w:ins w:id="452" w:author="Bruno Landais" w:date="2022-05-03T15:15:00Z"/>
              </w:rPr>
            </w:pPr>
          </w:p>
          <w:p w14:paraId="1B2FE88E" w14:textId="77777777" w:rsidR="000536E3" w:rsidRDefault="000536E3" w:rsidP="00D45787">
            <w:pPr>
              <w:pStyle w:val="TAC"/>
              <w:rPr>
                <w:ins w:id="453" w:author="Bruno Landais" w:date="2022-05-03T15:15:00Z"/>
              </w:rPr>
            </w:pPr>
          </w:p>
          <w:p w14:paraId="502CD2E1" w14:textId="77777777" w:rsidR="000536E3" w:rsidRDefault="000536E3" w:rsidP="00D45787">
            <w:pPr>
              <w:pStyle w:val="TAC"/>
              <w:rPr>
                <w:ins w:id="454" w:author="Bruno Landais" w:date="2022-05-03T15:15:00Z"/>
              </w:rPr>
            </w:pPr>
          </w:p>
          <w:p w14:paraId="3D85F1EA" w14:textId="62A2F427" w:rsidR="000536E3" w:rsidRPr="00441CD0" w:rsidRDefault="000536E3" w:rsidP="00D45787">
            <w:pPr>
              <w:pStyle w:val="TAC"/>
            </w:pPr>
            <w:ins w:id="455" w:author="Bruno Landais" w:date="2022-05-03T15:15:00Z">
              <w:r>
                <w:t>-</w:t>
              </w:r>
            </w:ins>
          </w:p>
        </w:tc>
        <w:tc>
          <w:tcPr>
            <w:tcW w:w="369" w:type="dxa"/>
            <w:tcBorders>
              <w:top w:val="single" w:sz="4" w:space="0" w:color="auto"/>
              <w:left w:val="single" w:sz="4" w:space="0" w:color="auto"/>
              <w:bottom w:val="single" w:sz="4" w:space="0" w:color="auto"/>
              <w:right w:val="single" w:sz="4" w:space="0" w:color="auto"/>
            </w:tcBorders>
          </w:tcPr>
          <w:p w14:paraId="74807AA8" w14:textId="77777777" w:rsidR="000536E3" w:rsidRDefault="000536E3" w:rsidP="00D45787">
            <w:pPr>
              <w:pStyle w:val="TAC"/>
              <w:rPr>
                <w:ins w:id="456" w:author="Bruno Landais" w:date="2022-05-03T15:15:00Z"/>
              </w:rPr>
            </w:pPr>
          </w:p>
          <w:p w14:paraId="7C8567AD" w14:textId="77777777" w:rsidR="000536E3" w:rsidRDefault="000536E3" w:rsidP="00D45787">
            <w:pPr>
              <w:pStyle w:val="TAC"/>
              <w:rPr>
                <w:ins w:id="457" w:author="Bruno Landais" w:date="2022-05-03T15:15:00Z"/>
              </w:rPr>
            </w:pPr>
          </w:p>
          <w:p w14:paraId="13BBA194" w14:textId="77777777" w:rsidR="00D45787" w:rsidRDefault="00D45787" w:rsidP="00D45787">
            <w:pPr>
              <w:pStyle w:val="TAC"/>
              <w:rPr>
                <w:ins w:id="458" w:author="Bruno Landais" w:date="2022-05-03T15:15:00Z"/>
              </w:rPr>
            </w:pPr>
            <w:ins w:id="459" w:author="Bruno Landais" w:date="2022-05-03T13:30:00Z">
              <w:r>
                <w:t>X</w:t>
              </w:r>
            </w:ins>
          </w:p>
          <w:p w14:paraId="45FA71D8" w14:textId="77777777" w:rsidR="000536E3" w:rsidRDefault="000536E3" w:rsidP="00D45787">
            <w:pPr>
              <w:pStyle w:val="TAC"/>
              <w:rPr>
                <w:ins w:id="460" w:author="Bruno Landais" w:date="2022-05-03T15:15:00Z"/>
              </w:rPr>
            </w:pPr>
          </w:p>
          <w:p w14:paraId="56D19A46" w14:textId="77777777" w:rsidR="000536E3" w:rsidRDefault="000536E3" w:rsidP="00D45787">
            <w:pPr>
              <w:pStyle w:val="TAC"/>
              <w:rPr>
                <w:ins w:id="461" w:author="Bruno Landais" w:date="2022-05-03T15:15:00Z"/>
              </w:rPr>
            </w:pPr>
          </w:p>
          <w:p w14:paraId="3D011CB9" w14:textId="77777777" w:rsidR="000536E3" w:rsidRDefault="000536E3" w:rsidP="00D45787">
            <w:pPr>
              <w:pStyle w:val="TAC"/>
              <w:rPr>
                <w:ins w:id="462" w:author="Bruno Landais" w:date="2022-05-03T15:15:00Z"/>
              </w:rPr>
            </w:pPr>
          </w:p>
          <w:p w14:paraId="1BBE4ECC" w14:textId="77777777" w:rsidR="000536E3" w:rsidRDefault="000536E3" w:rsidP="00D45787">
            <w:pPr>
              <w:pStyle w:val="TAC"/>
              <w:rPr>
                <w:ins w:id="463" w:author="Bruno Landais" w:date="2022-05-03T15:15:00Z"/>
              </w:rPr>
            </w:pPr>
          </w:p>
          <w:p w14:paraId="64F4634B" w14:textId="77777777" w:rsidR="000536E3" w:rsidRDefault="000536E3" w:rsidP="00D45787">
            <w:pPr>
              <w:pStyle w:val="TAC"/>
              <w:rPr>
                <w:ins w:id="464" w:author="Bruno Landais" w:date="2022-05-03T15:15:00Z"/>
              </w:rPr>
            </w:pPr>
          </w:p>
          <w:p w14:paraId="17918CDE" w14:textId="77777777" w:rsidR="000536E3" w:rsidRDefault="000536E3" w:rsidP="00D45787">
            <w:pPr>
              <w:pStyle w:val="TAC"/>
              <w:rPr>
                <w:ins w:id="465" w:author="Bruno Landais" w:date="2022-05-03T15:15:00Z"/>
              </w:rPr>
            </w:pPr>
          </w:p>
          <w:p w14:paraId="3B98AEDC" w14:textId="77777777" w:rsidR="000536E3" w:rsidRDefault="000536E3" w:rsidP="00D45787">
            <w:pPr>
              <w:pStyle w:val="TAC"/>
              <w:rPr>
                <w:ins w:id="466" w:author="Bruno Landais" w:date="2022-05-03T15:15:00Z"/>
              </w:rPr>
            </w:pPr>
          </w:p>
          <w:p w14:paraId="1DB58F4E" w14:textId="77777777" w:rsidR="000536E3" w:rsidRDefault="000536E3" w:rsidP="00D45787">
            <w:pPr>
              <w:pStyle w:val="TAC"/>
              <w:rPr>
                <w:ins w:id="467" w:author="Bruno Landais" w:date="2022-05-03T15:15:00Z"/>
              </w:rPr>
            </w:pPr>
          </w:p>
          <w:p w14:paraId="25A883E3" w14:textId="77777777" w:rsidR="000536E3" w:rsidRDefault="000536E3" w:rsidP="00D45787">
            <w:pPr>
              <w:pStyle w:val="TAC"/>
              <w:rPr>
                <w:ins w:id="468" w:author="Bruno Landais" w:date="2022-05-03T15:15:00Z"/>
              </w:rPr>
            </w:pPr>
          </w:p>
          <w:p w14:paraId="569E73BA" w14:textId="4CD84F64" w:rsidR="000536E3" w:rsidRPr="00441CD0" w:rsidRDefault="000536E3" w:rsidP="00D45787">
            <w:pPr>
              <w:pStyle w:val="TAC"/>
            </w:pPr>
            <w:ins w:id="469" w:author="Bruno Landais" w:date="2022-05-03T15:15:00Z">
              <w:r>
                <w:t>-</w:t>
              </w:r>
            </w:ins>
          </w:p>
        </w:tc>
        <w:tc>
          <w:tcPr>
            <w:tcW w:w="369" w:type="dxa"/>
            <w:tcBorders>
              <w:top w:val="single" w:sz="4" w:space="0" w:color="auto"/>
              <w:left w:val="single" w:sz="4" w:space="0" w:color="auto"/>
              <w:bottom w:val="single" w:sz="4" w:space="0" w:color="auto"/>
              <w:right w:val="single" w:sz="4" w:space="0" w:color="auto"/>
            </w:tcBorders>
          </w:tcPr>
          <w:p w14:paraId="5B0432A4" w14:textId="77777777" w:rsidR="000536E3" w:rsidRDefault="000536E3" w:rsidP="00D45787">
            <w:pPr>
              <w:pStyle w:val="TAC"/>
              <w:rPr>
                <w:ins w:id="470" w:author="Bruno Landais" w:date="2022-05-03T15:15:00Z"/>
              </w:rPr>
            </w:pPr>
          </w:p>
          <w:p w14:paraId="63215527" w14:textId="77777777" w:rsidR="000536E3" w:rsidRDefault="000536E3" w:rsidP="00D45787">
            <w:pPr>
              <w:pStyle w:val="TAC"/>
              <w:rPr>
                <w:ins w:id="471" w:author="Bruno Landais" w:date="2022-05-03T15:15:00Z"/>
              </w:rPr>
            </w:pPr>
          </w:p>
          <w:p w14:paraId="25419855" w14:textId="77777777" w:rsidR="00D45787" w:rsidRDefault="00D45787" w:rsidP="00D45787">
            <w:pPr>
              <w:pStyle w:val="TAC"/>
              <w:rPr>
                <w:ins w:id="472" w:author="Bruno Landais" w:date="2022-05-03T15:15:00Z"/>
              </w:rPr>
            </w:pPr>
            <w:ins w:id="473" w:author="Bruno Landais" w:date="2022-05-03T13:30:00Z">
              <w:r>
                <w:t>X</w:t>
              </w:r>
            </w:ins>
          </w:p>
          <w:p w14:paraId="4FD01B4F" w14:textId="77777777" w:rsidR="000536E3" w:rsidRDefault="000536E3" w:rsidP="00D45787">
            <w:pPr>
              <w:pStyle w:val="TAC"/>
              <w:rPr>
                <w:ins w:id="474" w:author="Bruno Landais" w:date="2022-05-03T15:15:00Z"/>
              </w:rPr>
            </w:pPr>
          </w:p>
          <w:p w14:paraId="0F710F9C" w14:textId="77777777" w:rsidR="000536E3" w:rsidRDefault="000536E3" w:rsidP="00D45787">
            <w:pPr>
              <w:pStyle w:val="TAC"/>
              <w:rPr>
                <w:ins w:id="475" w:author="Bruno Landais" w:date="2022-05-03T15:15:00Z"/>
              </w:rPr>
            </w:pPr>
          </w:p>
          <w:p w14:paraId="1E956518" w14:textId="77777777" w:rsidR="000536E3" w:rsidRDefault="000536E3" w:rsidP="00D45787">
            <w:pPr>
              <w:pStyle w:val="TAC"/>
              <w:rPr>
                <w:ins w:id="476" w:author="Bruno Landais" w:date="2022-05-03T15:15:00Z"/>
              </w:rPr>
            </w:pPr>
          </w:p>
          <w:p w14:paraId="08B18FF9" w14:textId="77777777" w:rsidR="000536E3" w:rsidRDefault="000536E3" w:rsidP="00D45787">
            <w:pPr>
              <w:pStyle w:val="TAC"/>
              <w:rPr>
                <w:ins w:id="477" w:author="Bruno Landais" w:date="2022-05-03T15:15:00Z"/>
              </w:rPr>
            </w:pPr>
          </w:p>
          <w:p w14:paraId="04093DA8" w14:textId="77777777" w:rsidR="000536E3" w:rsidRDefault="000536E3" w:rsidP="00D45787">
            <w:pPr>
              <w:pStyle w:val="TAC"/>
              <w:rPr>
                <w:ins w:id="478" w:author="Bruno Landais" w:date="2022-05-03T15:15:00Z"/>
              </w:rPr>
            </w:pPr>
          </w:p>
          <w:p w14:paraId="1544AABB" w14:textId="77777777" w:rsidR="000536E3" w:rsidRDefault="000536E3" w:rsidP="00D45787">
            <w:pPr>
              <w:pStyle w:val="TAC"/>
              <w:rPr>
                <w:ins w:id="479" w:author="Bruno Landais" w:date="2022-05-03T15:15:00Z"/>
              </w:rPr>
            </w:pPr>
          </w:p>
          <w:p w14:paraId="425593F3" w14:textId="77777777" w:rsidR="000536E3" w:rsidRDefault="000536E3" w:rsidP="00D45787">
            <w:pPr>
              <w:pStyle w:val="TAC"/>
              <w:rPr>
                <w:ins w:id="480" w:author="Bruno Landais" w:date="2022-05-03T15:15:00Z"/>
              </w:rPr>
            </w:pPr>
          </w:p>
          <w:p w14:paraId="3C05ACBA" w14:textId="77777777" w:rsidR="000536E3" w:rsidRDefault="000536E3" w:rsidP="00D45787">
            <w:pPr>
              <w:pStyle w:val="TAC"/>
              <w:rPr>
                <w:ins w:id="481" w:author="Bruno Landais" w:date="2022-05-03T15:15:00Z"/>
              </w:rPr>
            </w:pPr>
          </w:p>
          <w:p w14:paraId="26A5E7A6" w14:textId="77777777" w:rsidR="000536E3" w:rsidRDefault="000536E3" w:rsidP="00D45787">
            <w:pPr>
              <w:pStyle w:val="TAC"/>
              <w:rPr>
                <w:ins w:id="482" w:author="Bruno Landais" w:date="2022-05-03T15:15:00Z"/>
              </w:rPr>
            </w:pPr>
          </w:p>
          <w:p w14:paraId="17CA789F" w14:textId="45B4964F" w:rsidR="000536E3" w:rsidRPr="00441CD0" w:rsidRDefault="000536E3" w:rsidP="00D45787">
            <w:pPr>
              <w:pStyle w:val="TAC"/>
            </w:pPr>
            <w:ins w:id="483" w:author="Bruno Landais" w:date="2022-05-03T15:15:00Z">
              <w:r>
                <w:t>X</w:t>
              </w:r>
            </w:ins>
          </w:p>
        </w:tc>
        <w:tc>
          <w:tcPr>
            <w:tcW w:w="430" w:type="dxa"/>
            <w:tcBorders>
              <w:top w:val="single" w:sz="4" w:space="0" w:color="auto"/>
              <w:left w:val="single" w:sz="4" w:space="0" w:color="auto"/>
              <w:bottom w:val="single" w:sz="4" w:space="0" w:color="auto"/>
              <w:right w:val="single" w:sz="4" w:space="0" w:color="auto"/>
            </w:tcBorders>
          </w:tcPr>
          <w:p w14:paraId="1704B94D" w14:textId="77777777" w:rsidR="000536E3" w:rsidRDefault="000536E3" w:rsidP="00D45787">
            <w:pPr>
              <w:pStyle w:val="TAC"/>
              <w:rPr>
                <w:ins w:id="484" w:author="Bruno Landais" w:date="2022-05-03T15:15:00Z"/>
              </w:rPr>
            </w:pPr>
          </w:p>
          <w:p w14:paraId="24527FC9" w14:textId="77777777" w:rsidR="000536E3" w:rsidRDefault="000536E3" w:rsidP="00D45787">
            <w:pPr>
              <w:pStyle w:val="TAC"/>
              <w:rPr>
                <w:ins w:id="485" w:author="Bruno Landais" w:date="2022-05-03T15:15:00Z"/>
              </w:rPr>
            </w:pPr>
          </w:p>
          <w:p w14:paraId="0448A4F5" w14:textId="77777777" w:rsidR="00D45787" w:rsidRDefault="00D45787" w:rsidP="00D45787">
            <w:pPr>
              <w:pStyle w:val="TAC"/>
              <w:rPr>
                <w:ins w:id="486" w:author="Bruno Landais" w:date="2022-05-03T15:15:00Z"/>
              </w:rPr>
            </w:pPr>
            <w:ins w:id="487" w:author="Bruno Landais" w:date="2022-05-03T13:30:00Z">
              <w:r>
                <w:t>X</w:t>
              </w:r>
            </w:ins>
          </w:p>
          <w:p w14:paraId="5BB1F08A" w14:textId="77777777" w:rsidR="000536E3" w:rsidRDefault="000536E3" w:rsidP="00D45787">
            <w:pPr>
              <w:pStyle w:val="TAC"/>
              <w:rPr>
                <w:ins w:id="488" w:author="Bruno Landais" w:date="2022-05-03T15:15:00Z"/>
              </w:rPr>
            </w:pPr>
          </w:p>
          <w:p w14:paraId="604C3ABA" w14:textId="77777777" w:rsidR="000536E3" w:rsidRDefault="000536E3" w:rsidP="00D45787">
            <w:pPr>
              <w:pStyle w:val="TAC"/>
              <w:rPr>
                <w:ins w:id="489" w:author="Bruno Landais" w:date="2022-05-03T15:15:00Z"/>
              </w:rPr>
            </w:pPr>
          </w:p>
          <w:p w14:paraId="2F6AB167" w14:textId="77777777" w:rsidR="000536E3" w:rsidRDefault="000536E3" w:rsidP="00D45787">
            <w:pPr>
              <w:pStyle w:val="TAC"/>
              <w:rPr>
                <w:ins w:id="490" w:author="Bruno Landais" w:date="2022-05-03T15:15:00Z"/>
              </w:rPr>
            </w:pPr>
          </w:p>
          <w:p w14:paraId="3121A7A3" w14:textId="77777777" w:rsidR="000536E3" w:rsidRDefault="000536E3" w:rsidP="00D45787">
            <w:pPr>
              <w:pStyle w:val="TAC"/>
              <w:rPr>
                <w:ins w:id="491" w:author="Bruno Landais" w:date="2022-05-03T15:15:00Z"/>
              </w:rPr>
            </w:pPr>
          </w:p>
          <w:p w14:paraId="05D7C962" w14:textId="77777777" w:rsidR="000536E3" w:rsidRDefault="000536E3" w:rsidP="00D45787">
            <w:pPr>
              <w:pStyle w:val="TAC"/>
              <w:rPr>
                <w:ins w:id="492" w:author="Bruno Landais" w:date="2022-05-03T15:15:00Z"/>
              </w:rPr>
            </w:pPr>
          </w:p>
          <w:p w14:paraId="5EE03775" w14:textId="77777777" w:rsidR="000536E3" w:rsidRDefault="000536E3" w:rsidP="00D45787">
            <w:pPr>
              <w:pStyle w:val="TAC"/>
              <w:rPr>
                <w:ins w:id="493" w:author="Bruno Landais" w:date="2022-05-03T15:15:00Z"/>
              </w:rPr>
            </w:pPr>
          </w:p>
          <w:p w14:paraId="0949F424" w14:textId="77777777" w:rsidR="000536E3" w:rsidRDefault="000536E3" w:rsidP="00D45787">
            <w:pPr>
              <w:pStyle w:val="TAC"/>
              <w:rPr>
                <w:ins w:id="494" w:author="Bruno Landais" w:date="2022-05-03T15:15:00Z"/>
              </w:rPr>
            </w:pPr>
          </w:p>
          <w:p w14:paraId="122E519A" w14:textId="77777777" w:rsidR="000536E3" w:rsidRDefault="000536E3" w:rsidP="00D45787">
            <w:pPr>
              <w:pStyle w:val="TAC"/>
              <w:rPr>
                <w:ins w:id="495" w:author="Bruno Landais" w:date="2022-05-03T15:15:00Z"/>
              </w:rPr>
            </w:pPr>
          </w:p>
          <w:p w14:paraId="31A238F0" w14:textId="77777777" w:rsidR="000536E3" w:rsidRDefault="000536E3" w:rsidP="00D45787">
            <w:pPr>
              <w:pStyle w:val="TAC"/>
              <w:rPr>
                <w:ins w:id="496" w:author="Bruno Landais" w:date="2022-05-03T15:15:00Z"/>
              </w:rPr>
            </w:pPr>
          </w:p>
          <w:p w14:paraId="4D821B44" w14:textId="376F147F" w:rsidR="000536E3" w:rsidRPr="00441CD0" w:rsidRDefault="000536E3" w:rsidP="00D45787">
            <w:pPr>
              <w:pStyle w:val="TAC"/>
            </w:pPr>
            <w:ins w:id="497" w:author="Bruno Landais" w:date="2022-05-03T15:15:00Z">
              <w:r>
                <w:t>-</w:t>
              </w:r>
            </w:ins>
          </w:p>
        </w:tc>
        <w:tc>
          <w:tcPr>
            <w:tcW w:w="1540" w:type="dxa"/>
            <w:tcBorders>
              <w:top w:val="single" w:sz="4" w:space="0" w:color="auto"/>
              <w:left w:val="single" w:sz="4" w:space="0" w:color="auto"/>
              <w:bottom w:val="single" w:sz="4" w:space="0" w:color="auto"/>
              <w:right w:val="single" w:sz="4" w:space="0" w:color="auto"/>
            </w:tcBorders>
          </w:tcPr>
          <w:p w14:paraId="135CDFB0" w14:textId="06967AEC" w:rsidR="00D45787" w:rsidRPr="00441CD0" w:rsidRDefault="00D45787" w:rsidP="00D45787">
            <w:pPr>
              <w:pStyle w:val="TAC"/>
            </w:pPr>
            <w:proofErr w:type="spellStart"/>
            <w:r w:rsidRPr="00441CD0">
              <w:rPr>
                <w:lang w:val="fr-FR"/>
              </w:rPr>
              <w:t>PFCPASRsp</w:t>
            </w:r>
            <w:proofErr w:type="spellEnd"/>
            <w:r w:rsidRPr="00441CD0">
              <w:rPr>
                <w:lang w:val="fr-FR"/>
              </w:rPr>
              <w:t>-Flags</w:t>
            </w:r>
          </w:p>
        </w:tc>
      </w:tr>
      <w:tr w:rsidR="00742D11" w:rsidRPr="00441CD0" w14:paraId="6275FC8A"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E99E50B" w14:textId="1E949B46" w:rsidR="00742D11" w:rsidRPr="00441CD0" w:rsidRDefault="00742D11" w:rsidP="00742D11">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20F4C405" w14:textId="46158B5F" w:rsidR="00742D11" w:rsidRPr="00441CD0" w:rsidRDefault="00742D11" w:rsidP="00742D11">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390852B" w14:textId="77777777" w:rsidR="00742D11" w:rsidRPr="00616868" w:rsidRDefault="00742D11" w:rsidP="00742D11">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1A518B4E" w14:textId="77777777" w:rsidR="00742D11" w:rsidRPr="00616868" w:rsidRDefault="00742D11" w:rsidP="00742D11">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09826C7" w14:textId="4559EA28" w:rsidR="00742D11" w:rsidRPr="00441CD0" w:rsidRDefault="00742D11" w:rsidP="00742D11">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28147D95" w14:textId="243EA5A3" w:rsidR="00742D11" w:rsidRPr="00441CD0" w:rsidRDefault="00D45787" w:rsidP="00742D11">
            <w:pPr>
              <w:pStyle w:val="TAC"/>
            </w:pPr>
            <w:ins w:id="498"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35227613" w14:textId="126531D7" w:rsidR="00742D11" w:rsidRPr="00441CD0" w:rsidRDefault="00D45787" w:rsidP="00742D11">
            <w:pPr>
              <w:pStyle w:val="TAC"/>
            </w:pPr>
            <w:ins w:id="499"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0618928B" w14:textId="4F35AD7E" w:rsidR="00742D11" w:rsidRPr="00441CD0" w:rsidRDefault="00D45787" w:rsidP="00742D11">
            <w:pPr>
              <w:pStyle w:val="TAC"/>
            </w:pPr>
            <w:ins w:id="500"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77BA9797" w14:textId="594D90F1" w:rsidR="00742D11" w:rsidRPr="00441CD0" w:rsidRDefault="00D45787" w:rsidP="00742D11">
            <w:pPr>
              <w:pStyle w:val="TAC"/>
            </w:pPr>
            <w:ins w:id="501" w:author="Bruno Landais" w:date="2022-05-03T13:32:00Z">
              <w:r>
                <w:t>X</w:t>
              </w:r>
            </w:ins>
          </w:p>
        </w:tc>
        <w:tc>
          <w:tcPr>
            <w:tcW w:w="430" w:type="dxa"/>
            <w:tcBorders>
              <w:top w:val="single" w:sz="4" w:space="0" w:color="auto"/>
              <w:left w:val="single" w:sz="4" w:space="0" w:color="auto"/>
              <w:bottom w:val="single" w:sz="4" w:space="0" w:color="auto"/>
              <w:right w:val="single" w:sz="4" w:space="0" w:color="auto"/>
            </w:tcBorders>
          </w:tcPr>
          <w:p w14:paraId="4C56656E" w14:textId="0FBE430C" w:rsidR="00742D11" w:rsidRPr="00441CD0" w:rsidRDefault="00D45787" w:rsidP="00742D11">
            <w:pPr>
              <w:pStyle w:val="TAC"/>
            </w:pPr>
            <w:ins w:id="502" w:author="Bruno Landais" w:date="2022-05-03T13:32: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297E0441" w14:textId="55F66B74" w:rsidR="00742D11" w:rsidRPr="00441CD0" w:rsidRDefault="00742D11" w:rsidP="00742D11">
            <w:pPr>
              <w:pStyle w:val="TAC"/>
            </w:pPr>
            <w:r w:rsidRPr="00441CD0">
              <w:rPr>
                <w:lang w:val="en-US"/>
              </w:rPr>
              <w:t>Clock Drift Control Information</w:t>
            </w:r>
          </w:p>
        </w:tc>
      </w:tr>
      <w:tr w:rsidR="00D45787" w:rsidRPr="00441CD0" w14:paraId="1B18E0FC"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3662C8C" w14:textId="2578CA90" w:rsidR="00D45787" w:rsidRPr="00441CD0" w:rsidRDefault="00D45787" w:rsidP="00D4578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1C7DEB5" w14:textId="25FFBB79" w:rsidR="00D45787" w:rsidRPr="00441CD0" w:rsidRDefault="00D45787" w:rsidP="00D4578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EC7DD88" w14:textId="77777777" w:rsidR="00D45787" w:rsidRPr="00441CD0" w:rsidRDefault="00D45787" w:rsidP="00D4578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48A9CAC" w14:textId="77777777" w:rsidR="00D45787" w:rsidRPr="00441CD0" w:rsidRDefault="00D45787" w:rsidP="00D45787">
            <w:pPr>
              <w:pStyle w:val="TAL"/>
              <w:rPr>
                <w:lang w:eastAsia="zh-CN"/>
              </w:rPr>
            </w:pPr>
          </w:p>
          <w:p w14:paraId="44A94C66" w14:textId="77777777" w:rsidR="00D45787" w:rsidRPr="00441CD0" w:rsidRDefault="00D45787" w:rsidP="00D45787">
            <w:pPr>
              <w:pStyle w:val="TAL"/>
              <w:rPr>
                <w:lang w:eastAsia="zh-CN"/>
              </w:rPr>
            </w:pPr>
            <w:r w:rsidRPr="00441CD0">
              <w:rPr>
                <w:lang w:eastAsia="zh-CN"/>
              </w:rPr>
              <w:t>Several IE with the same IE type may be present to represent multiple UE IP address Pool Information.</w:t>
            </w:r>
          </w:p>
          <w:p w14:paraId="2DE4BDB2" w14:textId="77777777" w:rsidR="00D45787" w:rsidRPr="00441CD0" w:rsidRDefault="00D45787" w:rsidP="00D45787">
            <w:pPr>
              <w:pStyle w:val="TAL"/>
              <w:rPr>
                <w:lang w:eastAsia="zh-CN"/>
              </w:rPr>
            </w:pPr>
          </w:p>
          <w:p w14:paraId="62C7E9F8" w14:textId="3B4E2AEF" w:rsidR="00D45787" w:rsidRPr="00441CD0" w:rsidRDefault="00D45787" w:rsidP="00D4578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2A67BD04" w14:textId="3B094047" w:rsidR="00D45787" w:rsidRPr="00441CD0" w:rsidRDefault="00D45787" w:rsidP="00D45787">
            <w:pPr>
              <w:pStyle w:val="TAC"/>
            </w:pPr>
            <w:ins w:id="503"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68CB07D6" w14:textId="6F92BAA4" w:rsidR="00D45787" w:rsidRPr="00441CD0" w:rsidRDefault="00D45787" w:rsidP="00D45787">
            <w:pPr>
              <w:pStyle w:val="TAC"/>
            </w:pPr>
            <w:ins w:id="504" w:author="Bruno Landais" w:date="2022-05-03T13:32:00Z">
              <w:r>
                <w:t>X</w:t>
              </w:r>
            </w:ins>
          </w:p>
        </w:tc>
        <w:tc>
          <w:tcPr>
            <w:tcW w:w="369" w:type="dxa"/>
            <w:tcBorders>
              <w:top w:val="single" w:sz="4" w:space="0" w:color="auto"/>
              <w:left w:val="single" w:sz="4" w:space="0" w:color="auto"/>
              <w:bottom w:val="single" w:sz="4" w:space="0" w:color="auto"/>
              <w:right w:val="single" w:sz="4" w:space="0" w:color="auto"/>
            </w:tcBorders>
          </w:tcPr>
          <w:p w14:paraId="4FF87E39" w14:textId="5AA28558" w:rsidR="00D45787" w:rsidRPr="00441CD0" w:rsidRDefault="00D45787" w:rsidP="00D45787">
            <w:pPr>
              <w:pStyle w:val="TAC"/>
            </w:pPr>
            <w:ins w:id="505"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0B0F369D" w14:textId="27E2776F" w:rsidR="00D45787" w:rsidRPr="00441CD0" w:rsidRDefault="00D45787" w:rsidP="00D45787">
            <w:pPr>
              <w:pStyle w:val="TAC"/>
            </w:pPr>
            <w:ins w:id="506" w:author="Bruno Landais" w:date="2022-05-03T13:32:00Z">
              <w:r>
                <w:t>X</w:t>
              </w:r>
            </w:ins>
          </w:p>
        </w:tc>
        <w:tc>
          <w:tcPr>
            <w:tcW w:w="430" w:type="dxa"/>
            <w:tcBorders>
              <w:top w:val="single" w:sz="4" w:space="0" w:color="auto"/>
              <w:left w:val="single" w:sz="4" w:space="0" w:color="auto"/>
              <w:bottom w:val="single" w:sz="4" w:space="0" w:color="auto"/>
              <w:right w:val="single" w:sz="4" w:space="0" w:color="auto"/>
            </w:tcBorders>
          </w:tcPr>
          <w:p w14:paraId="61AED9B5" w14:textId="360C9778" w:rsidR="00D45787" w:rsidRPr="00441CD0" w:rsidRDefault="00D45787" w:rsidP="00D45787">
            <w:pPr>
              <w:pStyle w:val="TAC"/>
            </w:pPr>
            <w:ins w:id="507" w:author="Bruno Landais" w:date="2022-05-03T13:32: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0BE2E932" w14:textId="69851210" w:rsidR="00D45787" w:rsidRPr="00441CD0" w:rsidRDefault="00D45787" w:rsidP="00D45787">
            <w:pPr>
              <w:pStyle w:val="TAC"/>
            </w:pPr>
            <w:r w:rsidRPr="00441CD0">
              <w:t>UE IP address Pool Information</w:t>
            </w:r>
          </w:p>
        </w:tc>
      </w:tr>
      <w:tr w:rsidR="00D45787" w:rsidRPr="00441CD0" w14:paraId="5C9EFAF3"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247BD168" w14:textId="40D1E16D" w:rsidR="00D45787" w:rsidRPr="00441CD0" w:rsidRDefault="00D45787" w:rsidP="00D4578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D1D3C8D" w14:textId="4EC1DAD4" w:rsidR="00D45787" w:rsidRPr="00441CD0" w:rsidRDefault="00D45787" w:rsidP="00D4578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DF4D4BF" w14:textId="77777777" w:rsidR="00D45787" w:rsidRPr="00441CD0" w:rsidRDefault="00D45787" w:rsidP="00D4578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3492AC82" w14:textId="77777777" w:rsidR="00D45787" w:rsidRPr="00441CD0" w:rsidRDefault="00D45787" w:rsidP="00D45787">
            <w:pPr>
              <w:pStyle w:val="TAL"/>
            </w:pPr>
            <w:r w:rsidRPr="00441CD0">
              <w:rPr>
                <w:lang w:eastAsia="zh-CN"/>
              </w:rPr>
              <w:t>Several IEs with the same IE type may be present to represent multiple</w:t>
            </w:r>
            <w:r w:rsidRPr="00441CD0">
              <w:t xml:space="preserve"> GTP-U paths to monitor.</w:t>
            </w:r>
          </w:p>
          <w:p w14:paraId="25A8C8C9" w14:textId="79F0BA49" w:rsidR="00D45787" w:rsidRPr="00441CD0" w:rsidRDefault="00D45787" w:rsidP="00D4578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572B9F82" w14:textId="7D671F6C" w:rsidR="00D45787" w:rsidRPr="00441CD0" w:rsidRDefault="00D45787" w:rsidP="00D45787">
            <w:pPr>
              <w:pStyle w:val="TAC"/>
            </w:pPr>
            <w:ins w:id="508"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3F932BEC" w14:textId="782D73B5" w:rsidR="00D45787" w:rsidRPr="00441CD0" w:rsidRDefault="00D45787" w:rsidP="00D45787">
            <w:pPr>
              <w:pStyle w:val="TAC"/>
            </w:pPr>
            <w:ins w:id="509"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0C08D394" w14:textId="02BCE22A" w:rsidR="00D45787" w:rsidRPr="00441CD0" w:rsidRDefault="00D45787" w:rsidP="00D45787">
            <w:pPr>
              <w:pStyle w:val="TAC"/>
            </w:pPr>
            <w:ins w:id="510"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49A99C3F" w14:textId="233D1F08" w:rsidR="00D45787" w:rsidRPr="00441CD0" w:rsidRDefault="00D45787" w:rsidP="00D45787">
            <w:pPr>
              <w:pStyle w:val="TAC"/>
            </w:pPr>
            <w:ins w:id="511" w:author="Bruno Landais" w:date="2022-05-03T13:32:00Z">
              <w:r>
                <w:t>X</w:t>
              </w:r>
            </w:ins>
          </w:p>
        </w:tc>
        <w:tc>
          <w:tcPr>
            <w:tcW w:w="430" w:type="dxa"/>
            <w:tcBorders>
              <w:top w:val="single" w:sz="4" w:space="0" w:color="auto"/>
              <w:left w:val="single" w:sz="4" w:space="0" w:color="auto"/>
              <w:bottom w:val="single" w:sz="4" w:space="0" w:color="auto"/>
              <w:right w:val="single" w:sz="4" w:space="0" w:color="auto"/>
            </w:tcBorders>
          </w:tcPr>
          <w:p w14:paraId="0ADC01AB" w14:textId="7ADC2B1B" w:rsidR="00D45787" w:rsidRPr="00441CD0" w:rsidRDefault="00D45787" w:rsidP="00D45787">
            <w:pPr>
              <w:pStyle w:val="TAC"/>
            </w:pPr>
            <w:ins w:id="512" w:author="Bruno Landais" w:date="2022-05-03T13:32: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3538BC5D" w14:textId="3112D03F" w:rsidR="00D45787" w:rsidRPr="00441CD0" w:rsidRDefault="00D45787" w:rsidP="00D45787">
            <w:pPr>
              <w:pStyle w:val="TAC"/>
            </w:pPr>
            <w:r w:rsidRPr="00441CD0">
              <w:t>GTP-U Path QoS Control Information</w:t>
            </w:r>
          </w:p>
        </w:tc>
      </w:tr>
      <w:tr w:rsidR="00D45787" w:rsidRPr="00441CD0" w14:paraId="39B5F675" w14:textId="77777777" w:rsidTr="00C840C7">
        <w:trPr>
          <w:jc w:val="center"/>
        </w:trPr>
        <w:tc>
          <w:tcPr>
            <w:tcW w:w="1696" w:type="dxa"/>
            <w:tcBorders>
              <w:top w:val="single" w:sz="4" w:space="0" w:color="auto"/>
              <w:left w:val="single" w:sz="4" w:space="0" w:color="auto"/>
              <w:bottom w:val="single" w:sz="4" w:space="0" w:color="auto"/>
              <w:right w:val="single" w:sz="4" w:space="0" w:color="auto"/>
            </w:tcBorders>
          </w:tcPr>
          <w:p w14:paraId="5A0E1AD6" w14:textId="2327722A" w:rsidR="00D45787" w:rsidRPr="00441CD0" w:rsidRDefault="00D45787" w:rsidP="00D4578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6A28666C" w14:textId="3B53819C" w:rsidR="00D45787" w:rsidRPr="00441CD0" w:rsidRDefault="00D45787" w:rsidP="00D4578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50F6F71" w14:textId="29182B24" w:rsidR="00D45787" w:rsidRPr="00441CD0" w:rsidRDefault="00D45787" w:rsidP="00D45787">
            <w:pPr>
              <w:pStyle w:val="TAL"/>
            </w:pPr>
            <w:r w:rsidRPr="00441CD0">
              <w:rPr>
                <w:lang w:eastAsia="zh-CN"/>
              </w:rPr>
              <w:t>This IE may be present if the UP function is a 5G UP</w:t>
            </w:r>
            <w:ins w:id="513" w:author="Bruno Landais" w:date="2022-05-03T13:32:00Z">
              <w:r>
                <w:rPr>
                  <w:lang w:eastAsia="zh-CN"/>
                </w:rPr>
                <w:t xml:space="preserve"> </w:t>
              </w:r>
            </w:ins>
            <w:del w:id="514" w:author="Bruno Landais" w:date="2022-05-03T13:32:00Z">
              <w:r w:rsidRPr="00441CD0" w:rsidDel="00D45787">
                <w:rPr>
                  <w:lang w:eastAsia="zh-CN"/>
                </w:rPr>
                <w:delText xml:space="preserve">F </w:delText>
              </w:r>
            </w:del>
            <w:ins w:id="515" w:author="Bruno Landais" w:date="2022-05-03T13:32:00Z">
              <w:r>
                <w:rPr>
                  <w:lang w:eastAsia="zh-CN"/>
                </w:rPr>
                <w:t>function</w:t>
              </w:r>
              <w:r w:rsidRPr="00441CD0">
                <w:rPr>
                  <w:lang w:eastAsia="zh-CN"/>
                </w:rPr>
                <w:t xml:space="preserve"> </w:t>
              </w:r>
            </w:ins>
            <w:r w:rsidRPr="00441CD0">
              <w:rPr>
                <w:lang w:eastAsia="zh-CN"/>
              </w:rPr>
              <w:t>and if available, and if the message is sent by the UP</w:t>
            </w:r>
            <w:ins w:id="516" w:author="Bruno Landais" w:date="2022-05-03T13:32:00Z">
              <w:r>
                <w:rPr>
                  <w:lang w:eastAsia="zh-CN"/>
                </w:rPr>
                <w:t xml:space="preserve"> </w:t>
              </w:r>
            </w:ins>
            <w:del w:id="517" w:author="Bruno Landais" w:date="2022-05-03T13:32:00Z">
              <w:r w:rsidRPr="00441CD0" w:rsidDel="00D45787">
                <w:rPr>
                  <w:lang w:eastAsia="zh-CN"/>
                </w:rPr>
                <w:delText>F</w:delText>
              </w:r>
            </w:del>
            <w:ins w:id="518" w:author="Bruno Landais" w:date="2022-05-03T13:32:00Z">
              <w:r>
                <w:rPr>
                  <w:lang w:eastAsia="zh-CN"/>
                </w:rPr>
                <w:t>function</w:t>
              </w:r>
            </w:ins>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32EDE3" w14:textId="3DEE9875" w:rsidR="00D45787" w:rsidRPr="00441CD0" w:rsidRDefault="00D45787" w:rsidP="00D45787">
            <w:pPr>
              <w:pStyle w:val="TAC"/>
            </w:pPr>
            <w:ins w:id="519"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18DCDAE9" w14:textId="055BA80F" w:rsidR="00D45787" w:rsidRPr="00441CD0" w:rsidRDefault="00D45787" w:rsidP="00D45787">
            <w:pPr>
              <w:pStyle w:val="TAC"/>
            </w:pPr>
            <w:ins w:id="520"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6BC6CE05" w14:textId="284AFBFA" w:rsidR="00D45787" w:rsidRPr="00441CD0" w:rsidRDefault="00D45787" w:rsidP="00D45787">
            <w:pPr>
              <w:pStyle w:val="TAC"/>
            </w:pPr>
            <w:ins w:id="521" w:author="Bruno Landais" w:date="2022-05-03T13:32:00Z">
              <w:r>
                <w:t>-</w:t>
              </w:r>
            </w:ins>
          </w:p>
        </w:tc>
        <w:tc>
          <w:tcPr>
            <w:tcW w:w="369" w:type="dxa"/>
            <w:tcBorders>
              <w:top w:val="single" w:sz="4" w:space="0" w:color="auto"/>
              <w:left w:val="single" w:sz="4" w:space="0" w:color="auto"/>
              <w:bottom w:val="single" w:sz="4" w:space="0" w:color="auto"/>
              <w:right w:val="single" w:sz="4" w:space="0" w:color="auto"/>
            </w:tcBorders>
          </w:tcPr>
          <w:p w14:paraId="44DA8A8E" w14:textId="5FB165F5" w:rsidR="00D45787" w:rsidRPr="00441CD0" w:rsidRDefault="00D45787" w:rsidP="00D45787">
            <w:pPr>
              <w:pStyle w:val="TAC"/>
            </w:pPr>
            <w:ins w:id="522" w:author="Bruno Landais" w:date="2022-05-03T13:32:00Z">
              <w:r>
                <w:t>X</w:t>
              </w:r>
            </w:ins>
          </w:p>
        </w:tc>
        <w:tc>
          <w:tcPr>
            <w:tcW w:w="430" w:type="dxa"/>
            <w:tcBorders>
              <w:top w:val="single" w:sz="4" w:space="0" w:color="auto"/>
              <w:left w:val="single" w:sz="4" w:space="0" w:color="auto"/>
              <w:bottom w:val="single" w:sz="4" w:space="0" w:color="auto"/>
              <w:right w:val="single" w:sz="4" w:space="0" w:color="auto"/>
            </w:tcBorders>
          </w:tcPr>
          <w:p w14:paraId="0F02436E" w14:textId="1A027EA8" w:rsidR="00D45787" w:rsidRPr="00441CD0" w:rsidRDefault="00D45787" w:rsidP="00D45787">
            <w:pPr>
              <w:pStyle w:val="TAC"/>
            </w:pPr>
            <w:ins w:id="523" w:author="Bruno Landais" w:date="2022-05-03T13:32: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64E17E44" w14:textId="39CBD1F6" w:rsidR="00D45787" w:rsidRPr="00441CD0" w:rsidRDefault="00D45787" w:rsidP="00D45787">
            <w:pPr>
              <w:pStyle w:val="TAC"/>
            </w:pPr>
            <w:r w:rsidRPr="00441CD0">
              <w:rPr>
                <w:lang w:val="en-US"/>
              </w:rPr>
              <w:t>NF Instance ID</w:t>
            </w:r>
          </w:p>
        </w:tc>
      </w:tr>
      <w:tr w:rsidR="00742D11" w:rsidRPr="00630836" w14:paraId="266E35B0" w14:textId="77777777" w:rsidTr="00C06EB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14BCB4BB" w14:textId="3327045E" w:rsidR="00742D11" w:rsidRPr="00630836" w:rsidRDefault="00742D11" w:rsidP="00C06EB5">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tbl>
    <w:p w14:paraId="184DC226" w14:textId="1EA96E53" w:rsidR="00742D11" w:rsidRDefault="00742D11" w:rsidP="00616868">
      <w:pPr>
        <w:pStyle w:val="TH"/>
        <w:rPr>
          <w:lang w:val="en-US"/>
        </w:rPr>
      </w:pPr>
    </w:p>
    <w:p w14:paraId="69C2AB81"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FD2424" w14:textId="77777777" w:rsidR="00616868" w:rsidRPr="00441CD0" w:rsidRDefault="00616868" w:rsidP="00616868">
      <w:pPr>
        <w:pStyle w:val="Heading4"/>
      </w:pPr>
      <w:bookmarkStart w:id="524" w:name="_Toc19717267"/>
      <w:bookmarkStart w:id="525" w:name="_Toc27490753"/>
      <w:bookmarkStart w:id="526" w:name="_Toc27557046"/>
      <w:bookmarkStart w:id="527" w:name="_Toc27723963"/>
      <w:bookmarkStart w:id="528" w:name="_Toc36031035"/>
      <w:bookmarkStart w:id="529" w:name="_Toc36042955"/>
      <w:bookmarkStart w:id="530" w:name="_Toc36814280"/>
      <w:bookmarkStart w:id="531" w:name="_Toc44689134"/>
      <w:bookmarkStart w:id="532" w:name="_Toc44923888"/>
      <w:bookmarkStart w:id="533" w:name="_Toc51860857"/>
      <w:bookmarkStart w:id="534" w:name="_Toc57930628"/>
      <w:bookmarkStart w:id="535" w:name="_Toc57931258"/>
      <w:bookmarkStart w:id="536" w:name="_Toc98235809"/>
      <w:r w:rsidRPr="00441CD0">
        <w:lastRenderedPageBreak/>
        <w:t>7.4.4.3</w:t>
      </w:r>
      <w:r w:rsidRPr="00441CD0">
        <w:tab/>
        <w:t>PFCP Association Update Request</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356053D1" w14:textId="4C53BA9E" w:rsidR="00616868" w:rsidRDefault="00616868" w:rsidP="00616868">
      <w:pPr>
        <w:pStyle w:val="TH"/>
      </w:pPr>
      <w:r w:rsidRPr="00441CD0">
        <w:t>Table 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8A1376" w:rsidRPr="00441CD0" w14:paraId="31C8C1CD"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6A064D37" w14:textId="77777777" w:rsidR="008A1376" w:rsidRDefault="008A1376" w:rsidP="00C06EB5">
            <w:pPr>
              <w:pStyle w:val="TAH"/>
              <w:rPr>
                <w:ins w:id="537" w:author="Bruno Landais" w:date="2022-05-03T12:54:00Z"/>
              </w:rPr>
            </w:pPr>
            <w:r w:rsidRPr="000A1449">
              <w:lastRenderedPageBreak/>
              <w:t xml:space="preserve">Information </w:t>
            </w:r>
          </w:p>
          <w:p w14:paraId="0ECD1FBC" w14:textId="77777777" w:rsidR="008A1376" w:rsidRPr="00441CD0" w:rsidRDefault="008A1376"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E472039" w14:textId="77777777" w:rsidR="008A1376" w:rsidRPr="00441CD0" w:rsidRDefault="008A1376"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9AC1C00" w14:textId="77777777" w:rsidR="008A1376" w:rsidRPr="00441CD0" w:rsidRDefault="008A1376"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ABAF80E" w14:textId="77777777" w:rsidR="008A1376" w:rsidRPr="003704A1" w:rsidRDefault="008A1376" w:rsidP="00C06EB5">
            <w:pPr>
              <w:keepNext/>
              <w:keepLines/>
              <w:spacing w:after="0"/>
              <w:jc w:val="center"/>
              <w:rPr>
                <w:rFonts w:ascii="Arial" w:hAnsi="Arial" w:cs="Arial"/>
                <w:b/>
                <w:bCs/>
                <w:sz w:val="18"/>
              </w:rPr>
            </w:pPr>
            <w:ins w:id="538"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11CAF294" w14:textId="77777777" w:rsidR="008A1376" w:rsidRPr="00441CD0" w:rsidRDefault="008A1376" w:rsidP="00C06EB5">
            <w:pPr>
              <w:keepNext/>
              <w:keepLines/>
              <w:spacing w:after="0"/>
              <w:jc w:val="center"/>
              <w:rPr>
                <w:rFonts w:ascii="Arial" w:hAnsi="Arial"/>
                <w:b/>
                <w:sz w:val="18"/>
              </w:rPr>
            </w:pPr>
            <w:r w:rsidRPr="00441CD0">
              <w:rPr>
                <w:rFonts w:ascii="Arial" w:hAnsi="Arial"/>
                <w:b/>
                <w:sz w:val="18"/>
              </w:rPr>
              <w:t>IE Type</w:t>
            </w:r>
          </w:p>
        </w:tc>
      </w:tr>
      <w:tr w:rsidR="008A1376" w:rsidRPr="00441CD0" w14:paraId="7050E53A"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7DBFAB7D" w14:textId="77777777" w:rsidR="008A1376" w:rsidRPr="000A1449" w:rsidRDefault="008A1376" w:rsidP="00C06EB5">
            <w:pPr>
              <w:pStyle w:val="TAH"/>
            </w:pPr>
          </w:p>
        </w:tc>
        <w:tc>
          <w:tcPr>
            <w:tcW w:w="426" w:type="dxa"/>
            <w:vMerge/>
            <w:tcBorders>
              <w:left w:val="single" w:sz="4" w:space="0" w:color="auto"/>
              <w:bottom w:val="single" w:sz="4" w:space="0" w:color="auto"/>
              <w:right w:val="single" w:sz="4" w:space="0" w:color="auto"/>
            </w:tcBorders>
          </w:tcPr>
          <w:p w14:paraId="3D22C855" w14:textId="77777777" w:rsidR="008A1376" w:rsidRPr="000A1449" w:rsidRDefault="008A1376" w:rsidP="00C06EB5">
            <w:pPr>
              <w:pStyle w:val="TAH"/>
            </w:pPr>
          </w:p>
        </w:tc>
        <w:tc>
          <w:tcPr>
            <w:tcW w:w="3978" w:type="dxa"/>
            <w:vMerge/>
            <w:tcBorders>
              <w:left w:val="single" w:sz="4" w:space="0" w:color="auto"/>
              <w:bottom w:val="single" w:sz="4" w:space="0" w:color="auto"/>
              <w:right w:val="single" w:sz="4" w:space="0" w:color="auto"/>
            </w:tcBorders>
          </w:tcPr>
          <w:p w14:paraId="7A6C2A56" w14:textId="77777777" w:rsidR="008A1376" w:rsidRPr="000A1449" w:rsidRDefault="008A1376"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22A10DB2" w14:textId="77777777" w:rsidR="008A1376" w:rsidRPr="003704A1" w:rsidRDefault="008A1376" w:rsidP="00C06EB5">
            <w:pPr>
              <w:keepNext/>
              <w:keepLines/>
              <w:spacing w:after="0"/>
              <w:jc w:val="center"/>
              <w:rPr>
                <w:rFonts w:ascii="Arial" w:hAnsi="Arial" w:cs="Arial"/>
                <w:b/>
                <w:bCs/>
                <w:sz w:val="18"/>
                <w:szCs w:val="18"/>
              </w:rPr>
            </w:pPr>
            <w:proofErr w:type="spellStart"/>
            <w:ins w:id="539"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1797213C" w14:textId="77777777" w:rsidR="008A1376" w:rsidRPr="003704A1" w:rsidRDefault="008A1376" w:rsidP="00C06EB5">
            <w:pPr>
              <w:keepNext/>
              <w:keepLines/>
              <w:spacing w:after="0"/>
              <w:jc w:val="center"/>
              <w:rPr>
                <w:rFonts w:ascii="Arial" w:hAnsi="Arial" w:cs="Arial"/>
                <w:b/>
                <w:bCs/>
                <w:sz w:val="18"/>
                <w:szCs w:val="18"/>
              </w:rPr>
            </w:pPr>
            <w:proofErr w:type="spellStart"/>
            <w:ins w:id="540"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1BE2BDC9" w14:textId="77777777" w:rsidR="008A1376" w:rsidRPr="003704A1" w:rsidRDefault="008A1376" w:rsidP="00C06EB5">
            <w:pPr>
              <w:keepNext/>
              <w:keepLines/>
              <w:spacing w:after="0"/>
              <w:jc w:val="center"/>
              <w:rPr>
                <w:rFonts w:ascii="Arial" w:hAnsi="Arial" w:cs="Arial"/>
                <w:b/>
                <w:bCs/>
                <w:sz w:val="18"/>
                <w:szCs w:val="18"/>
              </w:rPr>
            </w:pPr>
            <w:proofErr w:type="spellStart"/>
            <w:ins w:id="541"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64978A54" w14:textId="77777777" w:rsidR="008A1376" w:rsidRPr="003704A1" w:rsidRDefault="008A1376" w:rsidP="00C06EB5">
            <w:pPr>
              <w:keepNext/>
              <w:keepLines/>
              <w:spacing w:after="0"/>
              <w:jc w:val="center"/>
              <w:rPr>
                <w:rFonts w:ascii="Arial" w:hAnsi="Arial" w:cs="Arial"/>
                <w:b/>
                <w:bCs/>
                <w:sz w:val="18"/>
                <w:szCs w:val="18"/>
              </w:rPr>
            </w:pPr>
            <w:ins w:id="542"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24A2AF34" w14:textId="77777777" w:rsidR="008A1376" w:rsidRPr="003704A1" w:rsidRDefault="008A1376" w:rsidP="00C06EB5">
            <w:pPr>
              <w:keepNext/>
              <w:keepLines/>
              <w:spacing w:after="0"/>
              <w:jc w:val="center"/>
              <w:rPr>
                <w:rFonts w:ascii="Arial" w:hAnsi="Arial" w:cs="Arial"/>
                <w:b/>
                <w:bCs/>
                <w:sz w:val="18"/>
                <w:szCs w:val="18"/>
              </w:rPr>
            </w:pPr>
            <w:ins w:id="543"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10282CF1" w14:textId="77777777" w:rsidR="008A1376" w:rsidRPr="00441CD0" w:rsidRDefault="008A1376" w:rsidP="00C06EB5">
            <w:pPr>
              <w:keepNext/>
              <w:keepLines/>
              <w:spacing w:after="0"/>
              <w:jc w:val="center"/>
              <w:rPr>
                <w:rFonts w:ascii="Arial" w:hAnsi="Arial"/>
                <w:b/>
                <w:sz w:val="18"/>
              </w:rPr>
            </w:pPr>
          </w:p>
        </w:tc>
      </w:tr>
      <w:tr w:rsidR="008A1376" w:rsidRPr="00441CD0" w14:paraId="78F4E939"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A76CD71" w14:textId="08FA7241" w:rsidR="008A1376" w:rsidRPr="00441CD0" w:rsidRDefault="008A1376" w:rsidP="008A1376">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6AB44D20" w14:textId="0AFDD480" w:rsidR="008A1376" w:rsidRPr="00441CD0" w:rsidRDefault="008A1376" w:rsidP="008A1376">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1FFC61A" w14:textId="46CDDE68" w:rsidR="008A1376" w:rsidRPr="00441CD0" w:rsidRDefault="008A1376" w:rsidP="008A1376">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C5FA87D" w14:textId="32E46546" w:rsidR="008A1376" w:rsidRPr="00441CD0" w:rsidRDefault="008A1376" w:rsidP="008A1376">
            <w:pPr>
              <w:pStyle w:val="TAC"/>
            </w:pPr>
            <w:ins w:id="544"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2CCFA378" w14:textId="7F0DF83C" w:rsidR="008A1376" w:rsidRPr="00441CD0" w:rsidRDefault="008A1376" w:rsidP="008A1376">
            <w:pPr>
              <w:pStyle w:val="TAC"/>
            </w:pPr>
            <w:ins w:id="545"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34BF0757" w14:textId="55F9036A" w:rsidR="008A1376" w:rsidRPr="00441CD0" w:rsidRDefault="008A1376" w:rsidP="008A1376">
            <w:pPr>
              <w:pStyle w:val="TAC"/>
            </w:pPr>
            <w:ins w:id="546"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1F8958CB" w14:textId="4D04EFD2" w:rsidR="008A1376" w:rsidRPr="00441CD0" w:rsidRDefault="008A1376" w:rsidP="008A1376">
            <w:pPr>
              <w:pStyle w:val="TAC"/>
            </w:pPr>
            <w:ins w:id="547" w:author="Bruno Landais" w:date="2022-05-03T13:35:00Z">
              <w:r>
                <w:t>X</w:t>
              </w:r>
            </w:ins>
          </w:p>
        </w:tc>
        <w:tc>
          <w:tcPr>
            <w:tcW w:w="430" w:type="dxa"/>
            <w:tcBorders>
              <w:top w:val="single" w:sz="4" w:space="0" w:color="auto"/>
              <w:left w:val="single" w:sz="4" w:space="0" w:color="auto"/>
              <w:bottom w:val="single" w:sz="4" w:space="0" w:color="auto"/>
              <w:right w:val="single" w:sz="4" w:space="0" w:color="auto"/>
            </w:tcBorders>
          </w:tcPr>
          <w:p w14:paraId="73202275" w14:textId="51711DDC" w:rsidR="008A1376" w:rsidRPr="00441CD0" w:rsidRDefault="008A1376" w:rsidP="008A1376">
            <w:pPr>
              <w:pStyle w:val="TAC"/>
            </w:pPr>
            <w:ins w:id="548" w:author="Bruno Landais" w:date="2022-05-03T13:3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32D6E3FB" w14:textId="4B24E7F7" w:rsidR="008A1376" w:rsidRPr="00441CD0" w:rsidRDefault="008A1376" w:rsidP="008A1376">
            <w:pPr>
              <w:pStyle w:val="TAC"/>
            </w:pPr>
            <w:r w:rsidRPr="00441CD0">
              <w:rPr>
                <w:szCs w:val="18"/>
              </w:rPr>
              <w:t>Node ID</w:t>
            </w:r>
          </w:p>
        </w:tc>
      </w:tr>
      <w:tr w:rsidR="008A1376" w:rsidRPr="00441CD0" w14:paraId="7BC878B4" w14:textId="77777777" w:rsidTr="00481A94">
        <w:trPr>
          <w:jc w:val="center"/>
        </w:trPr>
        <w:tc>
          <w:tcPr>
            <w:tcW w:w="1696" w:type="dxa"/>
            <w:tcBorders>
              <w:top w:val="single" w:sz="4" w:space="0" w:color="auto"/>
              <w:left w:val="single" w:sz="4" w:space="0" w:color="auto"/>
              <w:bottom w:val="single" w:sz="4" w:space="0" w:color="auto"/>
              <w:right w:val="single" w:sz="4" w:space="0" w:color="auto"/>
            </w:tcBorders>
          </w:tcPr>
          <w:p w14:paraId="66A43620" w14:textId="62DA268D" w:rsidR="008A1376" w:rsidRPr="00441CD0" w:rsidRDefault="008A1376" w:rsidP="008A1376">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4BD64BB" w14:textId="6605E934" w:rsidR="008A1376" w:rsidRPr="00441CD0" w:rsidRDefault="008A1376" w:rsidP="008A1376">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0CE447C" w14:textId="0BD06502" w:rsidR="008A1376" w:rsidRPr="00441CD0" w:rsidRDefault="008A1376" w:rsidP="008A1376">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742607C2" w14:textId="098CBB13" w:rsidR="008A1376" w:rsidRPr="00441CD0" w:rsidRDefault="008A1376" w:rsidP="008A1376">
            <w:pPr>
              <w:pStyle w:val="TAC"/>
            </w:pPr>
            <w:ins w:id="549"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72049EF3" w14:textId="76F18BEF" w:rsidR="008A1376" w:rsidRPr="00441CD0" w:rsidRDefault="008A1376" w:rsidP="008A1376">
            <w:pPr>
              <w:pStyle w:val="TAC"/>
            </w:pPr>
            <w:ins w:id="550"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3652CBAF" w14:textId="2B924D55" w:rsidR="008A1376" w:rsidRPr="00441CD0" w:rsidRDefault="008A1376" w:rsidP="008A1376">
            <w:pPr>
              <w:pStyle w:val="TAC"/>
            </w:pPr>
            <w:ins w:id="551"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215CD8B6" w14:textId="26AD72F3" w:rsidR="008A1376" w:rsidRPr="00441CD0" w:rsidRDefault="008A1376" w:rsidP="008A1376">
            <w:pPr>
              <w:pStyle w:val="TAC"/>
            </w:pPr>
            <w:ins w:id="552" w:author="Bruno Landais" w:date="2022-05-03T13:35:00Z">
              <w:r>
                <w:t>X</w:t>
              </w:r>
            </w:ins>
          </w:p>
        </w:tc>
        <w:tc>
          <w:tcPr>
            <w:tcW w:w="430" w:type="dxa"/>
            <w:tcBorders>
              <w:top w:val="single" w:sz="4" w:space="0" w:color="auto"/>
              <w:left w:val="single" w:sz="4" w:space="0" w:color="auto"/>
              <w:bottom w:val="single" w:sz="4" w:space="0" w:color="auto"/>
              <w:right w:val="single" w:sz="4" w:space="0" w:color="auto"/>
            </w:tcBorders>
          </w:tcPr>
          <w:p w14:paraId="01F27352" w14:textId="671F892D" w:rsidR="008A1376" w:rsidRPr="00441CD0" w:rsidRDefault="008A1376" w:rsidP="008A1376">
            <w:pPr>
              <w:pStyle w:val="TAC"/>
            </w:pPr>
            <w:ins w:id="553" w:author="Bruno Landais" w:date="2022-05-03T13:3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D3EC2EA" w14:textId="61E3DD53" w:rsidR="008A1376" w:rsidRPr="00441CD0" w:rsidRDefault="008A1376" w:rsidP="008A1376">
            <w:pPr>
              <w:pStyle w:val="TAC"/>
            </w:pPr>
            <w:r w:rsidRPr="00441CD0">
              <w:t>UP Function Features</w:t>
            </w:r>
          </w:p>
        </w:tc>
      </w:tr>
      <w:tr w:rsidR="008A1376" w:rsidRPr="00441CD0" w14:paraId="1EDDC704" w14:textId="77777777" w:rsidTr="00481A94">
        <w:trPr>
          <w:jc w:val="center"/>
        </w:trPr>
        <w:tc>
          <w:tcPr>
            <w:tcW w:w="1696" w:type="dxa"/>
            <w:tcBorders>
              <w:top w:val="single" w:sz="4" w:space="0" w:color="auto"/>
              <w:left w:val="single" w:sz="4" w:space="0" w:color="auto"/>
              <w:bottom w:val="single" w:sz="4" w:space="0" w:color="auto"/>
              <w:right w:val="single" w:sz="4" w:space="0" w:color="auto"/>
            </w:tcBorders>
          </w:tcPr>
          <w:p w14:paraId="54CB7F3C" w14:textId="54BFAD88" w:rsidR="008A1376" w:rsidRPr="00441CD0" w:rsidRDefault="008A1376" w:rsidP="008A1376">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1DDD05BA" w14:textId="58710FE6" w:rsidR="008A1376" w:rsidRPr="00441CD0" w:rsidRDefault="008A1376" w:rsidP="008A1376">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3317DBF" w14:textId="047BCE10" w:rsidR="008A1376" w:rsidRPr="00441CD0" w:rsidRDefault="008A1376" w:rsidP="008A1376">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CB1E5AC" w14:textId="3984476A" w:rsidR="008A1376" w:rsidRPr="00441CD0" w:rsidRDefault="008A1376" w:rsidP="008A1376">
            <w:pPr>
              <w:pStyle w:val="TAC"/>
            </w:pPr>
            <w:ins w:id="554"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2FC4D6CB" w14:textId="22B47B49" w:rsidR="008A1376" w:rsidRPr="00441CD0" w:rsidRDefault="008A1376" w:rsidP="008A1376">
            <w:pPr>
              <w:pStyle w:val="TAC"/>
            </w:pPr>
            <w:ins w:id="555"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2D710563" w14:textId="00EA67D4" w:rsidR="008A1376" w:rsidRPr="00441CD0" w:rsidRDefault="008A1376" w:rsidP="008A1376">
            <w:pPr>
              <w:pStyle w:val="TAC"/>
            </w:pPr>
            <w:ins w:id="556"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63E8600F" w14:textId="3B9DEE5B" w:rsidR="008A1376" w:rsidRPr="00441CD0" w:rsidRDefault="008A1376" w:rsidP="008A1376">
            <w:pPr>
              <w:pStyle w:val="TAC"/>
            </w:pPr>
            <w:ins w:id="557" w:author="Bruno Landais" w:date="2022-05-03T13:35:00Z">
              <w:r>
                <w:t>X</w:t>
              </w:r>
            </w:ins>
          </w:p>
        </w:tc>
        <w:tc>
          <w:tcPr>
            <w:tcW w:w="430" w:type="dxa"/>
            <w:tcBorders>
              <w:top w:val="single" w:sz="4" w:space="0" w:color="auto"/>
              <w:left w:val="single" w:sz="4" w:space="0" w:color="auto"/>
              <w:bottom w:val="single" w:sz="4" w:space="0" w:color="auto"/>
              <w:right w:val="single" w:sz="4" w:space="0" w:color="auto"/>
            </w:tcBorders>
          </w:tcPr>
          <w:p w14:paraId="64BA0905" w14:textId="34CDF7B2" w:rsidR="008A1376" w:rsidRPr="00441CD0" w:rsidRDefault="008A1376" w:rsidP="008A1376">
            <w:pPr>
              <w:pStyle w:val="TAC"/>
            </w:pPr>
            <w:ins w:id="558" w:author="Bruno Landais" w:date="2022-05-03T13:3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FF90265" w14:textId="7DAE96E2" w:rsidR="008A1376" w:rsidRPr="00441CD0" w:rsidRDefault="008A1376" w:rsidP="008A1376">
            <w:pPr>
              <w:pStyle w:val="TAC"/>
            </w:pPr>
            <w:r w:rsidRPr="00441CD0">
              <w:t>CP Function Features</w:t>
            </w:r>
          </w:p>
        </w:tc>
      </w:tr>
      <w:tr w:rsidR="008A1376" w:rsidRPr="00441CD0" w14:paraId="77A2AECE"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3D28B4A0" w14:textId="1C9CF7AF" w:rsidR="008A1376" w:rsidRPr="00441CD0" w:rsidRDefault="008A1376" w:rsidP="008A1376">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5DA64599" w14:textId="4CD6AD12" w:rsidR="008A1376" w:rsidRPr="00441CD0" w:rsidRDefault="008A1376" w:rsidP="008A1376">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F0020E9" w14:textId="62BA63BA" w:rsidR="008A1376" w:rsidRPr="00441CD0" w:rsidRDefault="008A1376" w:rsidP="008A1376">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12FB5055" w14:textId="1993C63F" w:rsidR="008A1376" w:rsidRPr="00441CD0" w:rsidRDefault="008A1376" w:rsidP="008A1376">
            <w:pPr>
              <w:pStyle w:val="TAC"/>
            </w:pPr>
            <w:ins w:id="559"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4E457D82" w14:textId="552917C2" w:rsidR="008A1376" w:rsidRPr="00441CD0" w:rsidRDefault="008A1376" w:rsidP="008A1376">
            <w:pPr>
              <w:pStyle w:val="TAC"/>
            </w:pPr>
            <w:ins w:id="560"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5AECB9A5" w14:textId="24814226" w:rsidR="008A1376" w:rsidRPr="00441CD0" w:rsidRDefault="008A1376" w:rsidP="008A1376">
            <w:pPr>
              <w:pStyle w:val="TAC"/>
            </w:pPr>
            <w:ins w:id="561" w:author="Bruno Landais" w:date="2022-05-03T13:35:00Z">
              <w:r>
                <w:t>X</w:t>
              </w:r>
            </w:ins>
          </w:p>
        </w:tc>
        <w:tc>
          <w:tcPr>
            <w:tcW w:w="369" w:type="dxa"/>
            <w:tcBorders>
              <w:top w:val="single" w:sz="4" w:space="0" w:color="auto"/>
              <w:left w:val="single" w:sz="4" w:space="0" w:color="auto"/>
              <w:bottom w:val="single" w:sz="4" w:space="0" w:color="auto"/>
              <w:right w:val="single" w:sz="4" w:space="0" w:color="auto"/>
            </w:tcBorders>
          </w:tcPr>
          <w:p w14:paraId="469ACB7A" w14:textId="0DD36906" w:rsidR="008A1376" w:rsidRPr="00441CD0" w:rsidRDefault="008A1376" w:rsidP="008A1376">
            <w:pPr>
              <w:pStyle w:val="TAC"/>
            </w:pPr>
            <w:ins w:id="562" w:author="Bruno Landais" w:date="2022-05-03T13:35:00Z">
              <w:r>
                <w:t>X</w:t>
              </w:r>
            </w:ins>
          </w:p>
        </w:tc>
        <w:tc>
          <w:tcPr>
            <w:tcW w:w="430" w:type="dxa"/>
            <w:tcBorders>
              <w:top w:val="single" w:sz="4" w:space="0" w:color="auto"/>
              <w:left w:val="single" w:sz="4" w:space="0" w:color="auto"/>
              <w:bottom w:val="single" w:sz="4" w:space="0" w:color="auto"/>
              <w:right w:val="single" w:sz="4" w:space="0" w:color="auto"/>
            </w:tcBorders>
          </w:tcPr>
          <w:p w14:paraId="3B7CEDAC" w14:textId="0270CE05" w:rsidR="008A1376" w:rsidRPr="00441CD0" w:rsidRDefault="008A1376" w:rsidP="008A1376">
            <w:pPr>
              <w:pStyle w:val="TAC"/>
            </w:pPr>
            <w:ins w:id="563" w:author="Bruno Landais" w:date="2022-05-03T13:35: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2B6BDF8" w14:textId="2DDF6539" w:rsidR="008A1376" w:rsidRPr="00441CD0" w:rsidRDefault="008A1376" w:rsidP="008A1376">
            <w:pPr>
              <w:pStyle w:val="TAC"/>
            </w:pPr>
            <w:r w:rsidRPr="00441CD0">
              <w:t>PFCP Association Release Request</w:t>
            </w:r>
          </w:p>
        </w:tc>
      </w:tr>
      <w:tr w:rsidR="008A1376" w:rsidRPr="00441CD0" w14:paraId="5FB19C4D"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3718FB44" w14:textId="2390CEC2" w:rsidR="008A1376" w:rsidRPr="00441CD0" w:rsidRDefault="008A1376" w:rsidP="008A1376">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546C1EDE" w14:textId="0558A971" w:rsidR="008A1376" w:rsidRPr="00441CD0" w:rsidRDefault="008A1376" w:rsidP="008A1376">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11318EF" w14:textId="35691A09" w:rsidR="008A1376" w:rsidRPr="00441CD0" w:rsidRDefault="008A1376" w:rsidP="008A1376">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64B06B21" w14:textId="155370B6" w:rsidR="008A1376" w:rsidRPr="00441CD0" w:rsidRDefault="008A1376" w:rsidP="008A1376">
            <w:pPr>
              <w:pStyle w:val="TAC"/>
            </w:pPr>
            <w:ins w:id="564" w:author="Bruno Landais" w:date="2022-05-03T13:36:00Z">
              <w:r>
                <w:t>X</w:t>
              </w:r>
            </w:ins>
          </w:p>
        </w:tc>
        <w:tc>
          <w:tcPr>
            <w:tcW w:w="369" w:type="dxa"/>
            <w:tcBorders>
              <w:top w:val="single" w:sz="4" w:space="0" w:color="auto"/>
              <w:left w:val="single" w:sz="4" w:space="0" w:color="auto"/>
              <w:bottom w:val="single" w:sz="4" w:space="0" w:color="auto"/>
              <w:right w:val="single" w:sz="4" w:space="0" w:color="auto"/>
            </w:tcBorders>
          </w:tcPr>
          <w:p w14:paraId="5F0AB6D0" w14:textId="3D17A3E6" w:rsidR="008A1376" w:rsidRPr="00441CD0" w:rsidRDefault="008A1376" w:rsidP="008A1376">
            <w:pPr>
              <w:pStyle w:val="TAC"/>
            </w:pPr>
            <w:ins w:id="565" w:author="Bruno Landais" w:date="2022-05-03T13:36:00Z">
              <w:r>
                <w:t>X</w:t>
              </w:r>
            </w:ins>
          </w:p>
        </w:tc>
        <w:tc>
          <w:tcPr>
            <w:tcW w:w="369" w:type="dxa"/>
            <w:tcBorders>
              <w:top w:val="single" w:sz="4" w:space="0" w:color="auto"/>
              <w:left w:val="single" w:sz="4" w:space="0" w:color="auto"/>
              <w:bottom w:val="single" w:sz="4" w:space="0" w:color="auto"/>
              <w:right w:val="single" w:sz="4" w:space="0" w:color="auto"/>
            </w:tcBorders>
          </w:tcPr>
          <w:p w14:paraId="391443FF" w14:textId="4EF787B8" w:rsidR="008A1376" w:rsidRPr="00441CD0" w:rsidRDefault="008A1376" w:rsidP="008A1376">
            <w:pPr>
              <w:pStyle w:val="TAC"/>
            </w:pPr>
            <w:ins w:id="566" w:author="Bruno Landais" w:date="2022-05-03T13:36:00Z">
              <w:r>
                <w:t>X</w:t>
              </w:r>
            </w:ins>
          </w:p>
        </w:tc>
        <w:tc>
          <w:tcPr>
            <w:tcW w:w="369" w:type="dxa"/>
            <w:tcBorders>
              <w:top w:val="single" w:sz="4" w:space="0" w:color="auto"/>
              <w:left w:val="single" w:sz="4" w:space="0" w:color="auto"/>
              <w:bottom w:val="single" w:sz="4" w:space="0" w:color="auto"/>
              <w:right w:val="single" w:sz="4" w:space="0" w:color="auto"/>
            </w:tcBorders>
          </w:tcPr>
          <w:p w14:paraId="59815FD5" w14:textId="091E7D88" w:rsidR="008A1376" w:rsidRPr="00441CD0" w:rsidRDefault="008A1376" w:rsidP="008A1376">
            <w:pPr>
              <w:pStyle w:val="TAC"/>
            </w:pPr>
            <w:ins w:id="567" w:author="Bruno Landais" w:date="2022-05-03T13:36:00Z">
              <w:r>
                <w:t>X</w:t>
              </w:r>
            </w:ins>
          </w:p>
        </w:tc>
        <w:tc>
          <w:tcPr>
            <w:tcW w:w="430" w:type="dxa"/>
            <w:tcBorders>
              <w:top w:val="single" w:sz="4" w:space="0" w:color="auto"/>
              <w:left w:val="single" w:sz="4" w:space="0" w:color="auto"/>
              <w:bottom w:val="single" w:sz="4" w:space="0" w:color="auto"/>
              <w:right w:val="single" w:sz="4" w:space="0" w:color="auto"/>
            </w:tcBorders>
          </w:tcPr>
          <w:p w14:paraId="5346522F" w14:textId="71C27C28" w:rsidR="008A1376" w:rsidRPr="00441CD0" w:rsidRDefault="008A1376" w:rsidP="008A1376">
            <w:pPr>
              <w:pStyle w:val="TAC"/>
            </w:pPr>
            <w:ins w:id="568" w:author="Bruno Landais" w:date="2022-05-03T13:36: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4BCBACD1" w14:textId="6E3AFEC4" w:rsidR="008A1376" w:rsidRPr="00441CD0" w:rsidRDefault="008A1376" w:rsidP="008A1376">
            <w:pPr>
              <w:pStyle w:val="TAC"/>
            </w:pPr>
            <w:r w:rsidRPr="00441CD0">
              <w:t>Graceful Release Period</w:t>
            </w:r>
          </w:p>
        </w:tc>
      </w:tr>
      <w:tr w:rsidR="008A1376" w:rsidRPr="00441CD0" w14:paraId="222466D3" w14:textId="77777777" w:rsidTr="00481A94">
        <w:trPr>
          <w:jc w:val="center"/>
        </w:trPr>
        <w:tc>
          <w:tcPr>
            <w:tcW w:w="1696" w:type="dxa"/>
            <w:tcBorders>
              <w:top w:val="single" w:sz="4" w:space="0" w:color="auto"/>
              <w:left w:val="single" w:sz="4" w:space="0" w:color="auto"/>
              <w:bottom w:val="single" w:sz="4" w:space="0" w:color="auto"/>
              <w:right w:val="single" w:sz="4" w:space="0" w:color="auto"/>
            </w:tcBorders>
          </w:tcPr>
          <w:p w14:paraId="3BC60FAA" w14:textId="1C1897C6" w:rsidR="008A1376" w:rsidRPr="00441CD0" w:rsidRDefault="008A1376" w:rsidP="008A1376">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853B07E" w14:textId="76834BDC" w:rsidR="008A1376" w:rsidRPr="00441CD0" w:rsidRDefault="008A1376" w:rsidP="008A137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6023B52" w14:textId="77777777" w:rsidR="008A1376" w:rsidRPr="00441CD0" w:rsidRDefault="008A1376" w:rsidP="008A1376">
            <w:pPr>
              <w:pStyle w:val="TAL"/>
              <w:rPr>
                <w:lang w:val="en-US"/>
              </w:rPr>
            </w:pPr>
            <w:r w:rsidRPr="00441CD0">
              <w:rPr>
                <w:lang w:val="en-US"/>
              </w:rPr>
              <w:t>This IE shall be included if at least one of the flags is set to "1".</w:t>
            </w:r>
          </w:p>
          <w:p w14:paraId="25EE9293" w14:textId="3EAA9121" w:rsidR="008A1376" w:rsidRPr="00441CD0" w:rsidRDefault="008A1376" w:rsidP="001009B2">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7ACD55C7" w14:textId="77777777" w:rsidR="000536E3" w:rsidRDefault="000536E3" w:rsidP="008A1376">
            <w:pPr>
              <w:pStyle w:val="TAC"/>
              <w:rPr>
                <w:ins w:id="569" w:author="Bruno Landais" w:date="2022-05-03T15:16:00Z"/>
              </w:rPr>
            </w:pPr>
          </w:p>
          <w:p w14:paraId="40F8964C" w14:textId="77777777" w:rsidR="000536E3" w:rsidRDefault="000536E3" w:rsidP="008A1376">
            <w:pPr>
              <w:pStyle w:val="TAC"/>
              <w:rPr>
                <w:ins w:id="570" w:author="Bruno Landais" w:date="2022-05-03T15:16:00Z"/>
              </w:rPr>
            </w:pPr>
          </w:p>
          <w:p w14:paraId="4C79C6FA" w14:textId="3260A722" w:rsidR="008A1376" w:rsidRPr="00441CD0" w:rsidRDefault="006F59BE" w:rsidP="008A1376">
            <w:pPr>
              <w:pStyle w:val="TAC"/>
            </w:pPr>
            <w:ins w:id="571" w:author="Bruno Landais" w:date="2022-05-03T13:38:00Z">
              <w:r>
                <w:t>X</w:t>
              </w:r>
            </w:ins>
          </w:p>
        </w:tc>
        <w:tc>
          <w:tcPr>
            <w:tcW w:w="369" w:type="dxa"/>
            <w:tcBorders>
              <w:top w:val="single" w:sz="4" w:space="0" w:color="auto"/>
              <w:left w:val="single" w:sz="4" w:space="0" w:color="auto"/>
              <w:bottom w:val="single" w:sz="4" w:space="0" w:color="auto"/>
              <w:right w:val="single" w:sz="4" w:space="0" w:color="auto"/>
            </w:tcBorders>
          </w:tcPr>
          <w:p w14:paraId="00561769" w14:textId="77777777" w:rsidR="000536E3" w:rsidRDefault="000536E3" w:rsidP="008A1376">
            <w:pPr>
              <w:pStyle w:val="TAC"/>
              <w:rPr>
                <w:ins w:id="572" w:author="Bruno Landais" w:date="2022-05-03T15:16:00Z"/>
              </w:rPr>
            </w:pPr>
          </w:p>
          <w:p w14:paraId="275DF4C2" w14:textId="77777777" w:rsidR="000536E3" w:rsidRDefault="000536E3" w:rsidP="008A1376">
            <w:pPr>
              <w:pStyle w:val="TAC"/>
              <w:rPr>
                <w:ins w:id="573" w:author="Bruno Landais" w:date="2022-05-03T15:16:00Z"/>
              </w:rPr>
            </w:pPr>
          </w:p>
          <w:p w14:paraId="76D339C9" w14:textId="01CCC2E8" w:rsidR="008A1376" w:rsidRPr="00441CD0" w:rsidRDefault="006F59BE" w:rsidP="008A1376">
            <w:pPr>
              <w:pStyle w:val="TAC"/>
            </w:pPr>
            <w:ins w:id="574" w:author="Bruno Landais" w:date="2022-05-03T13:38:00Z">
              <w:r>
                <w:t>X</w:t>
              </w:r>
            </w:ins>
          </w:p>
        </w:tc>
        <w:tc>
          <w:tcPr>
            <w:tcW w:w="369" w:type="dxa"/>
            <w:tcBorders>
              <w:top w:val="single" w:sz="4" w:space="0" w:color="auto"/>
              <w:left w:val="single" w:sz="4" w:space="0" w:color="auto"/>
              <w:bottom w:val="single" w:sz="4" w:space="0" w:color="auto"/>
              <w:right w:val="single" w:sz="4" w:space="0" w:color="auto"/>
            </w:tcBorders>
          </w:tcPr>
          <w:p w14:paraId="00F99804" w14:textId="77777777" w:rsidR="000536E3" w:rsidRDefault="000536E3" w:rsidP="008A1376">
            <w:pPr>
              <w:pStyle w:val="TAC"/>
              <w:rPr>
                <w:ins w:id="575" w:author="Bruno Landais" w:date="2022-05-03T15:16:00Z"/>
              </w:rPr>
            </w:pPr>
          </w:p>
          <w:p w14:paraId="5AD9407C" w14:textId="77777777" w:rsidR="000536E3" w:rsidRDefault="000536E3" w:rsidP="008A1376">
            <w:pPr>
              <w:pStyle w:val="TAC"/>
              <w:rPr>
                <w:ins w:id="576" w:author="Bruno Landais" w:date="2022-05-03T15:16:00Z"/>
              </w:rPr>
            </w:pPr>
          </w:p>
          <w:p w14:paraId="205CD37A" w14:textId="02498E00" w:rsidR="008A1376" w:rsidRPr="00441CD0" w:rsidRDefault="006F59BE" w:rsidP="008A1376">
            <w:pPr>
              <w:pStyle w:val="TAC"/>
            </w:pPr>
            <w:ins w:id="577" w:author="Bruno Landais" w:date="2022-05-03T13:38:00Z">
              <w:r>
                <w:t>X</w:t>
              </w:r>
            </w:ins>
          </w:p>
        </w:tc>
        <w:tc>
          <w:tcPr>
            <w:tcW w:w="369" w:type="dxa"/>
            <w:tcBorders>
              <w:top w:val="single" w:sz="4" w:space="0" w:color="auto"/>
              <w:left w:val="single" w:sz="4" w:space="0" w:color="auto"/>
              <w:bottom w:val="single" w:sz="4" w:space="0" w:color="auto"/>
              <w:right w:val="single" w:sz="4" w:space="0" w:color="auto"/>
            </w:tcBorders>
          </w:tcPr>
          <w:p w14:paraId="1A6BD1F8" w14:textId="77777777" w:rsidR="000536E3" w:rsidRDefault="000536E3" w:rsidP="008A1376">
            <w:pPr>
              <w:pStyle w:val="TAC"/>
              <w:rPr>
                <w:ins w:id="578" w:author="Bruno Landais" w:date="2022-05-03T15:16:00Z"/>
              </w:rPr>
            </w:pPr>
          </w:p>
          <w:p w14:paraId="2C18BCA8" w14:textId="77777777" w:rsidR="000536E3" w:rsidRDefault="000536E3" w:rsidP="008A1376">
            <w:pPr>
              <w:pStyle w:val="TAC"/>
              <w:rPr>
                <w:ins w:id="579" w:author="Bruno Landais" w:date="2022-05-03T15:16:00Z"/>
              </w:rPr>
            </w:pPr>
          </w:p>
          <w:p w14:paraId="2429A1C0" w14:textId="3562D882" w:rsidR="008A1376" w:rsidRPr="00441CD0" w:rsidRDefault="006F59BE" w:rsidP="008A1376">
            <w:pPr>
              <w:pStyle w:val="TAC"/>
            </w:pPr>
            <w:ins w:id="580" w:author="Bruno Landais" w:date="2022-05-03T13:38:00Z">
              <w:r>
                <w:t>X</w:t>
              </w:r>
            </w:ins>
          </w:p>
        </w:tc>
        <w:tc>
          <w:tcPr>
            <w:tcW w:w="430" w:type="dxa"/>
            <w:tcBorders>
              <w:top w:val="single" w:sz="4" w:space="0" w:color="auto"/>
              <w:left w:val="single" w:sz="4" w:space="0" w:color="auto"/>
              <w:bottom w:val="single" w:sz="4" w:space="0" w:color="auto"/>
              <w:right w:val="single" w:sz="4" w:space="0" w:color="auto"/>
            </w:tcBorders>
          </w:tcPr>
          <w:p w14:paraId="4325862B" w14:textId="77777777" w:rsidR="000536E3" w:rsidRDefault="000536E3" w:rsidP="008A1376">
            <w:pPr>
              <w:pStyle w:val="TAC"/>
              <w:rPr>
                <w:ins w:id="581" w:author="Bruno Landais" w:date="2022-05-03T15:16:00Z"/>
              </w:rPr>
            </w:pPr>
          </w:p>
          <w:p w14:paraId="321D52C5" w14:textId="77777777" w:rsidR="000536E3" w:rsidRDefault="000536E3" w:rsidP="008A1376">
            <w:pPr>
              <w:pStyle w:val="TAC"/>
              <w:rPr>
                <w:ins w:id="582" w:author="Bruno Landais" w:date="2022-05-03T15:16:00Z"/>
              </w:rPr>
            </w:pPr>
          </w:p>
          <w:p w14:paraId="6C2EFF97" w14:textId="1198E888" w:rsidR="008A1376" w:rsidRPr="00441CD0" w:rsidRDefault="006F59BE" w:rsidP="008A1376">
            <w:pPr>
              <w:pStyle w:val="TAC"/>
            </w:pPr>
            <w:ins w:id="583" w:author="Bruno Landais" w:date="2022-05-03T13:39:00Z">
              <w:r>
                <w:t>FFS</w:t>
              </w:r>
            </w:ins>
          </w:p>
        </w:tc>
        <w:tc>
          <w:tcPr>
            <w:tcW w:w="1540" w:type="dxa"/>
            <w:tcBorders>
              <w:top w:val="single" w:sz="4" w:space="0" w:color="auto"/>
              <w:left w:val="single" w:sz="4" w:space="0" w:color="auto"/>
              <w:bottom w:val="single" w:sz="4" w:space="0" w:color="auto"/>
              <w:right w:val="single" w:sz="4" w:space="0" w:color="auto"/>
            </w:tcBorders>
          </w:tcPr>
          <w:p w14:paraId="62103093" w14:textId="684C94D8" w:rsidR="008A1376" w:rsidRPr="00441CD0" w:rsidRDefault="008A1376" w:rsidP="008A1376">
            <w:pPr>
              <w:pStyle w:val="TAC"/>
            </w:pPr>
            <w:proofErr w:type="spellStart"/>
            <w:r w:rsidRPr="00441CD0">
              <w:t>PFCPAUReq</w:t>
            </w:r>
            <w:proofErr w:type="spellEnd"/>
            <w:r w:rsidRPr="00441CD0">
              <w:t>-Flags</w:t>
            </w:r>
          </w:p>
        </w:tc>
      </w:tr>
      <w:tr w:rsidR="008A1376" w:rsidRPr="00441CD0" w14:paraId="249BD23B"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98963F2" w14:textId="308E7EBF" w:rsidR="008A1376" w:rsidRPr="00441CD0" w:rsidRDefault="008A1376" w:rsidP="008A1376">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6CC3D10" w14:textId="65A14478" w:rsidR="008A1376" w:rsidRPr="00441CD0" w:rsidRDefault="008A1376" w:rsidP="008A137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6CC9CB0" w14:textId="2AE78F73" w:rsidR="008A1376" w:rsidRPr="00441CD0" w:rsidRDefault="008A1376" w:rsidP="008A1376">
            <w:pPr>
              <w:pStyle w:val="TAL"/>
              <w:rPr>
                <w:lang w:val="x-none"/>
              </w:rPr>
            </w:pPr>
            <w:r w:rsidRPr="00441CD0">
              <w:rPr>
                <w:lang w:eastAsia="zh-CN"/>
              </w:rPr>
              <w:t xml:space="preserve">This IE may be present if the </w:t>
            </w:r>
            <w:ins w:id="584" w:author="Bruno Landais" w:date="2022-05-03T16:56:00Z">
              <w:r w:rsidR="003B3A1B">
                <w:rPr>
                  <w:lang w:eastAsia="zh-CN"/>
                </w:rPr>
                <w:t>(MB-)</w:t>
              </w:r>
            </w:ins>
            <w:r w:rsidRPr="00441CD0">
              <w:rPr>
                <w:lang w:eastAsia="zh-CN"/>
              </w:rPr>
              <w:t xml:space="preserve">SMF </w:t>
            </w:r>
            <w:r w:rsidRPr="00441CD0">
              <w:t>advertises the support of the SSET and/or MPAS feature in the CP Function Features IE (see clause</w:t>
            </w:r>
            <w:r>
              <w:t> </w:t>
            </w:r>
            <w:r w:rsidRPr="00441CD0">
              <w:t>8.2.58).</w:t>
            </w:r>
          </w:p>
          <w:p w14:paraId="22A3F7C3" w14:textId="77777777" w:rsidR="008A1376" w:rsidRPr="00441CD0" w:rsidRDefault="008A1376" w:rsidP="008A1376">
            <w:pPr>
              <w:pStyle w:val="TAL"/>
              <w:rPr>
                <w:lang w:eastAsia="zh-CN"/>
              </w:rPr>
            </w:pPr>
          </w:p>
          <w:p w14:paraId="0764B601" w14:textId="741189D0" w:rsidR="008A1376" w:rsidRPr="00441CD0" w:rsidRDefault="008A1376" w:rsidP="008A1376">
            <w:pPr>
              <w:pStyle w:val="TAL"/>
              <w:rPr>
                <w:lang w:eastAsia="zh-CN"/>
              </w:rPr>
            </w:pPr>
            <w:r w:rsidRPr="00441CD0">
              <w:rPr>
                <w:lang w:eastAsia="zh-CN"/>
              </w:rPr>
              <w:t xml:space="preserve">When present, this IE shall contain an IPv4 and/or IPv6 address of an alternative </w:t>
            </w:r>
            <w:ins w:id="585" w:author="Bruno Landais" w:date="2022-05-03T16:56:00Z">
              <w:r w:rsidR="004354AF">
                <w:rPr>
                  <w:lang w:eastAsia="zh-CN"/>
                </w:rPr>
                <w:t>(MB-)</w:t>
              </w:r>
            </w:ins>
            <w:r w:rsidRPr="00441CD0">
              <w:rPr>
                <w:lang w:eastAsia="zh-CN"/>
              </w:rPr>
              <w:t>SMF</w:t>
            </w:r>
            <w:r w:rsidRPr="00441CD0">
              <w:rPr>
                <w:noProof/>
              </w:rPr>
              <w:t xml:space="preserve"> or an alternative PFCP entity in the same </w:t>
            </w:r>
            <w:ins w:id="586" w:author="Bruno Landais" w:date="2022-05-03T16:56:00Z">
              <w:r w:rsidR="003B3A1B">
                <w:rPr>
                  <w:lang w:eastAsia="zh-CN"/>
                </w:rPr>
                <w:t>(MB-)</w:t>
              </w:r>
            </w:ins>
            <w:r w:rsidRPr="00441CD0">
              <w:rPr>
                <w:noProof/>
              </w:rPr>
              <w:t xml:space="preserve">SMF when SSET feature is used, or an alternative PFCP entity in the same </w:t>
            </w:r>
            <w:ins w:id="587" w:author="Bruno Landais" w:date="2022-05-03T16:56:00Z">
              <w:r w:rsidR="003B3A1B">
                <w:rPr>
                  <w:lang w:eastAsia="zh-CN"/>
                </w:rPr>
                <w:t>(MB-)</w:t>
              </w:r>
            </w:ins>
            <w:r w:rsidRPr="00441CD0">
              <w:rPr>
                <w:noProof/>
              </w:rPr>
              <w:t>SMF when MPAS feature is used</w:t>
            </w:r>
            <w:r w:rsidRPr="00441CD0">
              <w:rPr>
                <w:lang w:eastAsia="zh-CN"/>
              </w:rPr>
              <w:t>.</w:t>
            </w:r>
          </w:p>
          <w:p w14:paraId="3DA706C0" w14:textId="77777777" w:rsidR="008A1376" w:rsidRPr="00441CD0" w:rsidRDefault="008A1376" w:rsidP="008A1376">
            <w:pPr>
              <w:pStyle w:val="TAL"/>
              <w:rPr>
                <w:lang w:eastAsia="zh-CN"/>
              </w:rPr>
            </w:pPr>
          </w:p>
          <w:p w14:paraId="0DD3F889" w14:textId="383C8BDE" w:rsidR="008A1376" w:rsidRPr="00441CD0" w:rsidRDefault="008A1376" w:rsidP="008A1376">
            <w:pPr>
              <w:pStyle w:val="TAL"/>
            </w:pPr>
            <w:r w:rsidRPr="00441CD0">
              <w:rPr>
                <w:lang w:eastAsia="zh-CN"/>
              </w:rPr>
              <w:t xml:space="preserve">Several IEs with the same IE type may be present to represent multiple </w:t>
            </w:r>
            <w:r w:rsidRPr="00441CD0">
              <w:t xml:space="preserve">alternative </w:t>
            </w:r>
            <w:ins w:id="588" w:author="Bruno Landais" w:date="2022-05-03T16:56:00Z">
              <w:r w:rsidR="003B3A1B">
                <w:rPr>
                  <w:lang w:eastAsia="zh-CN"/>
                </w:rPr>
                <w:t>(MB-)</w:t>
              </w:r>
            </w:ins>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F263A8" w14:textId="545006C9" w:rsidR="008A1376" w:rsidRPr="00441CD0" w:rsidRDefault="00030EB4" w:rsidP="008A1376">
            <w:pPr>
              <w:pStyle w:val="TAC"/>
            </w:pPr>
            <w:ins w:id="589" w:author="Bruno Landais" w:date="2022-05-03T13:39:00Z">
              <w:r>
                <w:t>-</w:t>
              </w:r>
            </w:ins>
          </w:p>
        </w:tc>
        <w:tc>
          <w:tcPr>
            <w:tcW w:w="369" w:type="dxa"/>
            <w:tcBorders>
              <w:top w:val="single" w:sz="4" w:space="0" w:color="auto"/>
              <w:left w:val="single" w:sz="4" w:space="0" w:color="auto"/>
              <w:bottom w:val="single" w:sz="4" w:space="0" w:color="auto"/>
              <w:right w:val="single" w:sz="4" w:space="0" w:color="auto"/>
            </w:tcBorders>
          </w:tcPr>
          <w:p w14:paraId="48E5ED3C" w14:textId="1D213F96" w:rsidR="008A1376" w:rsidRPr="00441CD0" w:rsidRDefault="00030EB4" w:rsidP="008A1376">
            <w:pPr>
              <w:pStyle w:val="TAC"/>
            </w:pPr>
            <w:ins w:id="590" w:author="Bruno Landais" w:date="2022-05-03T13:39:00Z">
              <w:r>
                <w:t>-</w:t>
              </w:r>
            </w:ins>
          </w:p>
        </w:tc>
        <w:tc>
          <w:tcPr>
            <w:tcW w:w="369" w:type="dxa"/>
            <w:tcBorders>
              <w:top w:val="single" w:sz="4" w:space="0" w:color="auto"/>
              <w:left w:val="single" w:sz="4" w:space="0" w:color="auto"/>
              <w:bottom w:val="single" w:sz="4" w:space="0" w:color="auto"/>
              <w:right w:val="single" w:sz="4" w:space="0" w:color="auto"/>
            </w:tcBorders>
          </w:tcPr>
          <w:p w14:paraId="37CB0265" w14:textId="1F912CEB" w:rsidR="008A1376" w:rsidRPr="00441CD0" w:rsidRDefault="00030EB4" w:rsidP="008A1376">
            <w:pPr>
              <w:pStyle w:val="TAC"/>
            </w:pPr>
            <w:ins w:id="591" w:author="Bruno Landais" w:date="2022-05-03T13:39:00Z">
              <w:r>
                <w:t>-</w:t>
              </w:r>
            </w:ins>
          </w:p>
        </w:tc>
        <w:tc>
          <w:tcPr>
            <w:tcW w:w="369" w:type="dxa"/>
            <w:tcBorders>
              <w:top w:val="single" w:sz="4" w:space="0" w:color="auto"/>
              <w:left w:val="single" w:sz="4" w:space="0" w:color="auto"/>
              <w:bottom w:val="single" w:sz="4" w:space="0" w:color="auto"/>
              <w:right w:val="single" w:sz="4" w:space="0" w:color="auto"/>
            </w:tcBorders>
          </w:tcPr>
          <w:p w14:paraId="0227B03E" w14:textId="1F74FB88" w:rsidR="008A1376" w:rsidRPr="00441CD0" w:rsidRDefault="00030EB4" w:rsidP="008A1376">
            <w:pPr>
              <w:pStyle w:val="TAC"/>
            </w:pPr>
            <w:ins w:id="592" w:author="Bruno Landais" w:date="2022-05-03T13:39:00Z">
              <w:r>
                <w:t>X</w:t>
              </w:r>
            </w:ins>
          </w:p>
        </w:tc>
        <w:tc>
          <w:tcPr>
            <w:tcW w:w="430" w:type="dxa"/>
            <w:tcBorders>
              <w:top w:val="single" w:sz="4" w:space="0" w:color="auto"/>
              <w:left w:val="single" w:sz="4" w:space="0" w:color="auto"/>
              <w:bottom w:val="single" w:sz="4" w:space="0" w:color="auto"/>
              <w:right w:val="single" w:sz="4" w:space="0" w:color="auto"/>
            </w:tcBorders>
          </w:tcPr>
          <w:p w14:paraId="47A0DBF1" w14:textId="086C07CC" w:rsidR="008A1376" w:rsidRPr="00441CD0" w:rsidRDefault="003B3A1B" w:rsidP="008A1376">
            <w:pPr>
              <w:pStyle w:val="TAC"/>
            </w:pPr>
            <w:ins w:id="593" w:author="Bruno Landais" w:date="2022-05-03T16:56: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012286D9" w14:textId="5CF7152F" w:rsidR="008A1376" w:rsidRPr="00441CD0" w:rsidRDefault="008A1376" w:rsidP="008A1376">
            <w:pPr>
              <w:pStyle w:val="TAC"/>
            </w:pPr>
            <w:r w:rsidRPr="00441CD0">
              <w:t>Alternative SMF IP Address</w:t>
            </w:r>
          </w:p>
        </w:tc>
      </w:tr>
      <w:tr w:rsidR="008A1376" w:rsidRPr="00441CD0" w14:paraId="6361EE4D" w14:textId="77777777" w:rsidTr="00481A94">
        <w:trPr>
          <w:jc w:val="center"/>
        </w:trPr>
        <w:tc>
          <w:tcPr>
            <w:tcW w:w="1696" w:type="dxa"/>
            <w:tcBorders>
              <w:top w:val="single" w:sz="4" w:space="0" w:color="auto"/>
              <w:left w:val="single" w:sz="4" w:space="0" w:color="auto"/>
              <w:bottom w:val="single" w:sz="4" w:space="0" w:color="auto"/>
              <w:right w:val="single" w:sz="4" w:space="0" w:color="auto"/>
            </w:tcBorders>
          </w:tcPr>
          <w:p w14:paraId="08DCD909" w14:textId="580C2FEC" w:rsidR="008A1376" w:rsidRPr="00441CD0" w:rsidRDefault="008A1376" w:rsidP="008A1376">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B7EE4B5" w14:textId="66976326" w:rsidR="008A1376" w:rsidRPr="00441CD0" w:rsidRDefault="008A1376" w:rsidP="008A1376">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6B83C74" w14:textId="6A7648A8" w:rsidR="008A1376" w:rsidRPr="00441CD0" w:rsidRDefault="008A1376" w:rsidP="00030EB4">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 xml:space="preserve">and </w:t>
            </w:r>
            <w:ins w:id="594" w:author="Bruno Landais" w:date="2022-05-03T16:56:00Z">
              <w:r w:rsidR="003B3A1B">
                <w:rPr>
                  <w:lang w:eastAsia="zh-CN"/>
                </w:rPr>
                <w:t>(MB-)</w:t>
              </w:r>
            </w:ins>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ins w:id="595" w:author="Bruno Landais" w:date="2022-05-03T16:56:00Z">
              <w:r w:rsidR="003B3A1B">
                <w:rPr>
                  <w:lang w:eastAsia="zh-CN"/>
                </w:rPr>
                <w:t>(MB-)</w:t>
              </w:r>
            </w:ins>
            <w:r w:rsidRPr="00441CD0">
              <w:rPr>
                <w:lang w:eastAsia="zh-CN"/>
              </w:rPr>
              <w:t xml:space="preserve">SMF set to which the </w:t>
            </w:r>
            <w:ins w:id="596" w:author="Bruno Landais" w:date="2022-05-03T16:56:00Z">
              <w:r w:rsidR="003B3A1B">
                <w:rPr>
                  <w:lang w:eastAsia="zh-CN"/>
                </w:rPr>
                <w:t>(MB-)</w:t>
              </w:r>
            </w:ins>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4F3FF84" w14:textId="46EA0E11" w:rsidR="008A1376" w:rsidRPr="00441CD0" w:rsidRDefault="00030EB4" w:rsidP="008A1376">
            <w:pPr>
              <w:pStyle w:val="TAC"/>
            </w:pPr>
            <w:ins w:id="597"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3F9E2878" w14:textId="1C2A82FC" w:rsidR="008A1376" w:rsidRPr="00441CD0" w:rsidRDefault="00030EB4" w:rsidP="008A1376">
            <w:pPr>
              <w:pStyle w:val="TAC"/>
            </w:pPr>
            <w:ins w:id="598"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3183624E" w14:textId="25EFCB19" w:rsidR="008A1376" w:rsidRPr="00441CD0" w:rsidRDefault="00030EB4" w:rsidP="008A1376">
            <w:pPr>
              <w:pStyle w:val="TAC"/>
            </w:pPr>
            <w:ins w:id="599"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185F1498" w14:textId="7B4F57D8" w:rsidR="008A1376" w:rsidRPr="00441CD0" w:rsidRDefault="00030EB4" w:rsidP="008A1376">
            <w:pPr>
              <w:pStyle w:val="TAC"/>
            </w:pPr>
            <w:ins w:id="600" w:author="Bruno Landais" w:date="2022-05-03T13:40:00Z">
              <w:r>
                <w:t>X</w:t>
              </w:r>
            </w:ins>
          </w:p>
        </w:tc>
        <w:tc>
          <w:tcPr>
            <w:tcW w:w="430" w:type="dxa"/>
            <w:tcBorders>
              <w:top w:val="single" w:sz="4" w:space="0" w:color="auto"/>
              <w:left w:val="single" w:sz="4" w:space="0" w:color="auto"/>
              <w:bottom w:val="single" w:sz="4" w:space="0" w:color="auto"/>
              <w:right w:val="single" w:sz="4" w:space="0" w:color="auto"/>
            </w:tcBorders>
          </w:tcPr>
          <w:p w14:paraId="12A5BEEC" w14:textId="7EA56A2F" w:rsidR="008A1376" w:rsidRPr="00441CD0" w:rsidRDefault="003B3A1B" w:rsidP="008A1376">
            <w:pPr>
              <w:pStyle w:val="TAC"/>
            </w:pPr>
            <w:ins w:id="601" w:author="Bruno Landais" w:date="2022-05-03T16:56: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7B9A23F2" w14:textId="0DF48970" w:rsidR="008A1376" w:rsidRPr="00441CD0" w:rsidRDefault="008A1376" w:rsidP="008A1376">
            <w:pPr>
              <w:pStyle w:val="TAC"/>
            </w:pPr>
            <w:r w:rsidRPr="00441CD0">
              <w:t>SMF Set ID</w:t>
            </w:r>
          </w:p>
        </w:tc>
      </w:tr>
      <w:tr w:rsidR="008A1376" w:rsidRPr="00441CD0" w14:paraId="4628BEC9"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3EFFF5AF" w14:textId="61914D6D" w:rsidR="008A1376" w:rsidRPr="00441CD0" w:rsidRDefault="008A1376" w:rsidP="008A1376">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C81221F" w14:textId="1E544AFB" w:rsidR="008A1376" w:rsidRPr="00441CD0" w:rsidRDefault="008A1376" w:rsidP="008A1376">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2CD46BE" w14:textId="77777777" w:rsidR="008A1376" w:rsidRPr="004C0E0C" w:rsidRDefault="008A1376" w:rsidP="008A1376">
            <w:pPr>
              <w:pStyle w:val="TAL"/>
              <w:rPr>
                <w:lang w:eastAsia="zh-CN"/>
              </w:rPr>
            </w:pPr>
            <w:r w:rsidRPr="004C0E0C">
              <w:rPr>
                <w:lang w:eastAsia="zh-CN"/>
              </w:rPr>
              <w:t>This IE shall be present if the Clock Drift Control Information needs to be modified (see clause 5.26.4).</w:t>
            </w:r>
          </w:p>
          <w:p w14:paraId="381FAC68" w14:textId="77777777" w:rsidR="008A1376" w:rsidRPr="004C0E0C" w:rsidRDefault="008A1376" w:rsidP="008A1376">
            <w:pPr>
              <w:pStyle w:val="TAL"/>
            </w:pPr>
            <w:r w:rsidRPr="004C0E0C">
              <w:rPr>
                <w:lang w:eastAsia="zh-CN"/>
              </w:rPr>
              <w:t>Several IEs with the same IE type may be present to represent TSN domains</w:t>
            </w:r>
            <w:r w:rsidRPr="004C0E0C">
              <w:t>.</w:t>
            </w:r>
          </w:p>
          <w:p w14:paraId="3225F344" w14:textId="77777777" w:rsidR="008A1376" w:rsidRPr="004C0E0C" w:rsidRDefault="008A1376" w:rsidP="008A1376">
            <w:pPr>
              <w:pStyle w:val="TAL"/>
            </w:pPr>
          </w:p>
          <w:p w14:paraId="74F2373D" w14:textId="77777777" w:rsidR="008A1376" w:rsidRPr="004C0E0C" w:rsidRDefault="008A1376" w:rsidP="008A1376">
            <w:pPr>
              <w:pStyle w:val="TAL"/>
            </w:pPr>
            <w:r w:rsidRPr="004C0E0C">
              <w:t>When present, the UPF shall replace any Clock Drift control information received earlier with the new received information.</w:t>
            </w:r>
          </w:p>
          <w:p w14:paraId="0B3E2091" w14:textId="77777777" w:rsidR="008A1376" w:rsidRPr="004C0E0C" w:rsidRDefault="008A1376" w:rsidP="008A1376">
            <w:pPr>
              <w:pStyle w:val="TAL"/>
            </w:pPr>
          </w:p>
          <w:p w14:paraId="69740276" w14:textId="77777777" w:rsidR="008A1376" w:rsidRPr="004C0E0C" w:rsidRDefault="008A1376" w:rsidP="008A1376">
            <w:pPr>
              <w:pStyle w:val="TAL"/>
            </w:pPr>
            <w:r w:rsidRPr="004C0E0C">
              <w:t>A Clock Drift Control Information with a null length indicates that clock drift reporting shall be stopped.</w:t>
            </w:r>
          </w:p>
          <w:p w14:paraId="228F5404" w14:textId="77777777" w:rsidR="008A1376" w:rsidRPr="004C0E0C" w:rsidRDefault="008A1376" w:rsidP="008A1376">
            <w:pPr>
              <w:pStyle w:val="TAL"/>
            </w:pPr>
          </w:p>
          <w:p w14:paraId="4393A6A6" w14:textId="6F96ED8D" w:rsidR="008A1376" w:rsidRPr="00441CD0" w:rsidRDefault="008A1376" w:rsidP="008A1376">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126D0927" w14:textId="01D7675C" w:rsidR="008A1376" w:rsidRPr="00441CD0" w:rsidRDefault="00030EB4" w:rsidP="008A1376">
            <w:pPr>
              <w:pStyle w:val="TAC"/>
            </w:pPr>
            <w:ins w:id="602"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7C04E565" w14:textId="3FA4E2E1" w:rsidR="008A1376" w:rsidRPr="00441CD0" w:rsidRDefault="00030EB4" w:rsidP="008A1376">
            <w:pPr>
              <w:pStyle w:val="TAC"/>
            </w:pPr>
            <w:ins w:id="603"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62E157CA" w14:textId="33A09CE5" w:rsidR="008A1376" w:rsidRPr="00441CD0" w:rsidRDefault="00030EB4" w:rsidP="008A1376">
            <w:pPr>
              <w:pStyle w:val="TAC"/>
            </w:pPr>
            <w:ins w:id="604"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79F1C336" w14:textId="33AFCECA" w:rsidR="008A1376" w:rsidRPr="00441CD0" w:rsidRDefault="00030EB4" w:rsidP="008A1376">
            <w:pPr>
              <w:pStyle w:val="TAC"/>
            </w:pPr>
            <w:ins w:id="605" w:author="Bruno Landais" w:date="2022-05-03T13:40:00Z">
              <w:r>
                <w:t>X</w:t>
              </w:r>
            </w:ins>
          </w:p>
        </w:tc>
        <w:tc>
          <w:tcPr>
            <w:tcW w:w="430" w:type="dxa"/>
            <w:tcBorders>
              <w:top w:val="single" w:sz="4" w:space="0" w:color="auto"/>
              <w:left w:val="single" w:sz="4" w:space="0" w:color="auto"/>
              <w:bottom w:val="single" w:sz="4" w:space="0" w:color="auto"/>
              <w:right w:val="single" w:sz="4" w:space="0" w:color="auto"/>
            </w:tcBorders>
          </w:tcPr>
          <w:p w14:paraId="4ADADEDC" w14:textId="7A9CEDCD" w:rsidR="008A1376" w:rsidRPr="00441CD0" w:rsidRDefault="00030EB4" w:rsidP="008A1376">
            <w:pPr>
              <w:pStyle w:val="TAC"/>
            </w:pPr>
            <w:ins w:id="606" w:author="Bruno Landais" w:date="2022-05-03T13:40: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9A47BA8" w14:textId="79494D99" w:rsidR="008A1376" w:rsidRPr="00441CD0" w:rsidRDefault="008A1376" w:rsidP="008A1376">
            <w:pPr>
              <w:pStyle w:val="TAC"/>
            </w:pPr>
            <w:proofErr w:type="spellStart"/>
            <w:r w:rsidRPr="00441CD0">
              <w:rPr>
                <w:lang w:val="fr-FR"/>
              </w:rPr>
              <w:t>Clock</w:t>
            </w:r>
            <w:proofErr w:type="spellEnd"/>
            <w:r w:rsidRPr="00441CD0">
              <w:rPr>
                <w:lang w:val="fr-FR"/>
              </w:rPr>
              <w:t xml:space="preserve"> Drift Control Information</w:t>
            </w:r>
          </w:p>
        </w:tc>
      </w:tr>
      <w:tr w:rsidR="008A1376" w:rsidRPr="00441CD0" w14:paraId="0AB109AA"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242C0E4C" w14:textId="0C241ABC" w:rsidR="008A1376" w:rsidRPr="00441CD0" w:rsidRDefault="008A1376" w:rsidP="008A1376">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92D34F4" w14:textId="60224FF9" w:rsidR="008A1376" w:rsidRPr="00441CD0" w:rsidRDefault="008A1376" w:rsidP="008A1376">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F62EDB5" w14:textId="77777777" w:rsidR="008A1376" w:rsidRPr="00441CD0" w:rsidRDefault="008A1376" w:rsidP="008A1376">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14601F6" w14:textId="77777777" w:rsidR="008A1376" w:rsidRPr="00441CD0" w:rsidRDefault="008A1376" w:rsidP="008A1376">
            <w:pPr>
              <w:pStyle w:val="TAL"/>
              <w:rPr>
                <w:lang w:eastAsia="zh-CN"/>
              </w:rPr>
            </w:pPr>
          </w:p>
          <w:p w14:paraId="65C5FF99" w14:textId="77777777" w:rsidR="008A1376" w:rsidRPr="00441CD0" w:rsidRDefault="008A1376" w:rsidP="008A1376">
            <w:pPr>
              <w:pStyle w:val="TAL"/>
            </w:pPr>
            <w:r w:rsidRPr="00441CD0">
              <w:rPr>
                <w:lang w:eastAsia="zh-CN"/>
              </w:rPr>
              <w:t>Several IE with the same IE type may be present to represent multiple UE IP address Pool Information.</w:t>
            </w:r>
          </w:p>
          <w:p w14:paraId="77EB8A7D" w14:textId="77777777" w:rsidR="008A1376" w:rsidRPr="00441CD0" w:rsidRDefault="008A1376" w:rsidP="008A1376">
            <w:pPr>
              <w:pStyle w:val="TAL"/>
              <w:rPr>
                <w:lang w:eastAsia="zh-CN"/>
              </w:rPr>
            </w:pPr>
          </w:p>
          <w:p w14:paraId="36332B6B" w14:textId="222CCB8F" w:rsidR="008A1376" w:rsidRPr="00441CD0" w:rsidRDefault="008A1376" w:rsidP="008A1376">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64158980" w14:textId="715BCA2E" w:rsidR="008A1376" w:rsidRPr="00441CD0" w:rsidRDefault="00030EB4" w:rsidP="008A1376">
            <w:pPr>
              <w:pStyle w:val="TAC"/>
            </w:pPr>
            <w:ins w:id="607"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2948F2CE" w14:textId="69683886" w:rsidR="008A1376" w:rsidRPr="00441CD0" w:rsidRDefault="00030EB4" w:rsidP="008A1376">
            <w:pPr>
              <w:pStyle w:val="TAC"/>
            </w:pPr>
            <w:ins w:id="608" w:author="Bruno Landais" w:date="2022-05-03T13:40:00Z">
              <w:r>
                <w:t>X</w:t>
              </w:r>
            </w:ins>
          </w:p>
        </w:tc>
        <w:tc>
          <w:tcPr>
            <w:tcW w:w="369" w:type="dxa"/>
            <w:tcBorders>
              <w:top w:val="single" w:sz="4" w:space="0" w:color="auto"/>
              <w:left w:val="single" w:sz="4" w:space="0" w:color="auto"/>
              <w:bottom w:val="single" w:sz="4" w:space="0" w:color="auto"/>
              <w:right w:val="single" w:sz="4" w:space="0" w:color="auto"/>
            </w:tcBorders>
          </w:tcPr>
          <w:p w14:paraId="6E97939D" w14:textId="5E4D6995" w:rsidR="008A1376" w:rsidRPr="00441CD0" w:rsidRDefault="00030EB4" w:rsidP="008A1376">
            <w:pPr>
              <w:pStyle w:val="TAC"/>
            </w:pPr>
            <w:ins w:id="609"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4806D284" w14:textId="5AD87176" w:rsidR="008A1376" w:rsidRPr="00441CD0" w:rsidRDefault="00030EB4" w:rsidP="008A1376">
            <w:pPr>
              <w:pStyle w:val="TAC"/>
            </w:pPr>
            <w:ins w:id="610" w:author="Bruno Landais" w:date="2022-05-03T13:40:00Z">
              <w:r>
                <w:t>X</w:t>
              </w:r>
            </w:ins>
          </w:p>
        </w:tc>
        <w:tc>
          <w:tcPr>
            <w:tcW w:w="430" w:type="dxa"/>
            <w:tcBorders>
              <w:top w:val="single" w:sz="4" w:space="0" w:color="auto"/>
              <w:left w:val="single" w:sz="4" w:space="0" w:color="auto"/>
              <w:bottom w:val="single" w:sz="4" w:space="0" w:color="auto"/>
              <w:right w:val="single" w:sz="4" w:space="0" w:color="auto"/>
            </w:tcBorders>
          </w:tcPr>
          <w:p w14:paraId="48C6DBC2" w14:textId="3C85B121" w:rsidR="008A1376" w:rsidRPr="00441CD0" w:rsidRDefault="00030EB4" w:rsidP="008A1376">
            <w:pPr>
              <w:pStyle w:val="TAC"/>
            </w:pPr>
            <w:ins w:id="611" w:author="Bruno Landais" w:date="2022-05-03T13:40: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0FE97819" w14:textId="0C32E477" w:rsidR="008A1376" w:rsidRPr="00441CD0" w:rsidRDefault="008A1376" w:rsidP="008A1376">
            <w:pPr>
              <w:pStyle w:val="TAC"/>
            </w:pPr>
            <w:r w:rsidRPr="00441CD0">
              <w:t>UE IP address Pool Information</w:t>
            </w:r>
          </w:p>
        </w:tc>
      </w:tr>
      <w:tr w:rsidR="008A1376" w:rsidRPr="00441CD0" w14:paraId="421EF140"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44CC632C" w14:textId="2B89E107" w:rsidR="008A1376" w:rsidRPr="00441CD0" w:rsidRDefault="008A1376" w:rsidP="008A1376">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70057376" w14:textId="638A863C" w:rsidR="008A1376" w:rsidRPr="00441CD0" w:rsidRDefault="008A1376" w:rsidP="008A1376">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44C8A95" w14:textId="77777777" w:rsidR="008A1376" w:rsidRPr="00441CD0" w:rsidRDefault="008A1376" w:rsidP="008A1376">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76D475B" w14:textId="77777777" w:rsidR="008A1376" w:rsidRPr="00441CD0" w:rsidRDefault="008A1376" w:rsidP="008A1376">
            <w:pPr>
              <w:pStyle w:val="TAL"/>
            </w:pPr>
            <w:r w:rsidRPr="00441CD0">
              <w:rPr>
                <w:lang w:eastAsia="zh-CN"/>
              </w:rPr>
              <w:t>Several IEs with the same IE type may be present to represent multiple</w:t>
            </w:r>
            <w:r w:rsidRPr="00441CD0">
              <w:t xml:space="preserve"> GTP-U paths to monitor.</w:t>
            </w:r>
          </w:p>
          <w:p w14:paraId="56571DA3" w14:textId="77777777" w:rsidR="008A1376" w:rsidRPr="00441CD0" w:rsidRDefault="008A1376" w:rsidP="008A1376">
            <w:pPr>
              <w:pStyle w:val="TAL"/>
            </w:pPr>
          </w:p>
          <w:p w14:paraId="6718DD2A" w14:textId="77777777" w:rsidR="008A1376" w:rsidRPr="00441CD0" w:rsidRDefault="008A1376" w:rsidP="008A1376">
            <w:pPr>
              <w:pStyle w:val="TAL"/>
            </w:pPr>
            <w:r w:rsidRPr="00441CD0">
              <w:t>When present, the UPF shall replace any GTP-U path control information received earlier with the new received information.</w:t>
            </w:r>
          </w:p>
          <w:p w14:paraId="3FE98420" w14:textId="77777777" w:rsidR="008A1376" w:rsidRPr="00441CD0" w:rsidRDefault="008A1376" w:rsidP="008A1376">
            <w:pPr>
              <w:pStyle w:val="TAL"/>
              <w:rPr>
                <w:lang w:val="en-US"/>
              </w:rPr>
            </w:pPr>
          </w:p>
          <w:p w14:paraId="7C7EA0BB" w14:textId="77777777" w:rsidR="008A1376" w:rsidRPr="00441CD0" w:rsidRDefault="008A1376" w:rsidP="008A1376">
            <w:pPr>
              <w:pStyle w:val="TAL"/>
            </w:pPr>
            <w:r w:rsidRPr="00441CD0">
              <w:rPr>
                <w:lang w:val="en-US"/>
              </w:rPr>
              <w:t>A GTP-U Path QoS Control Information</w:t>
            </w:r>
            <w:r w:rsidRPr="00441CD0">
              <w:t xml:space="preserve"> with a null length indicates that QoS monitoring of GTP-U paths shall be stopped.</w:t>
            </w:r>
          </w:p>
          <w:p w14:paraId="20E90F5C" w14:textId="77777777" w:rsidR="008A1376" w:rsidRPr="00441CD0" w:rsidRDefault="008A1376" w:rsidP="008A1376">
            <w:pPr>
              <w:pStyle w:val="TAL"/>
            </w:pPr>
          </w:p>
          <w:p w14:paraId="5E6A9C83" w14:textId="27FF05C7" w:rsidR="008A1376" w:rsidRPr="00441CD0" w:rsidRDefault="008A1376" w:rsidP="008A1376">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B033E5C" w14:textId="6FE92317" w:rsidR="008A1376" w:rsidRPr="00441CD0" w:rsidRDefault="00030EB4" w:rsidP="008A1376">
            <w:pPr>
              <w:pStyle w:val="TAC"/>
            </w:pPr>
            <w:ins w:id="612"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067C1110" w14:textId="5DF41CF8" w:rsidR="008A1376" w:rsidRPr="00441CD0" w:rsidRDefault="00030EB4" w:rsidP="008A1376">
            <w:pPr>
              <w:pStyle w:val="TAC"/>
            </w:pPr>
            <w:ins w:id="613"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60A74AC8" w14:textId="79083A6B" w:rsidR="008A1376" w:rsidRPr="00441CD0" w:rsidRDefault="00030EB4" w:rsidP="008A1376">
            <w:pPr>
              <w:pStyle w:val="TAC"/>
            </w:pPr>
            <w:ins w:id="614"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0CECCECC" w14:textId="4BB62364" w:rsidR="008A1376" w:rsidRPr="00441CD0" w:rsidRDefault="00030EB4" w:rsidP="008A1376">
            <w:pPr>
              <w:pStyle w:val="TAC"/>
            </w:pPr>
            <w:ins w:id="615" w:author="Bruno Landais" w:date="2022-05-03T13:40:00Z">
              <w:r>
                <w:t>X</w:t>
              </w:r>
            </w:ins>
          </w:p>
        </w:tc>
        <w:tc>
          <w:tcPr>
            <w:tcW w:w="430" w:type="dxa"/>
            <w:tcBorders>
              <w:top w:val="single" w:sz="4" w:space="0" w:color="auto"/>
              <w:left w:val="single" w:sz="4" w:space="0" w:color="auto"/>
              <w:bottom w:val="single" w:sz="4" w:space="0" w:color="auto"/>
              <w:right w:val="single" w:sz="4" w:space="0" w:color="auto"/>
            </w:tcBorders>
          </w:tcPr>
          <w:p w14:paraId="73C6306A" w14:textId="25788B5F" w:rsidR="008A1376" w:rsidRPr="00441CD0" w:rsidRDefault="00030EB4" w:rsidP="008A1376">
            <w:pPr>
              <w:pStyle w:val="TAC"/>
            </w:pPr>
            <w:ins w:id="616" w:author="Bruno Landais" w:date="2022-05-03T13:40: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53C3737" w14:textId="177362B4" w:rsidR="008A1376" w:rsidRPr="00441CD0" w:rsidRDefault="008A1376" w:rsidP="008A1376">
            <w:pPr>
              <w:pStyle w:val="TAC"/>
            </w:pPr>
            <w:r w:rsidRPr="00441CD0">
              <w:t>GTP-U Path QoS Control Information</w:t>
            </w:r>
          </w:p>
        </w:tc>
      </w:tr>
      <w:tr w:rsidR="008A1376" w:rsidRPr="00441CD0" w14:paraId="7A1D905C" w14:textId="77777777" w:rsidTr="002B32AE">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81A0DE6" w14:textId="7D8D7676" w:rsidR="008A1376" w:rsidRPr="00441CD0" w:rsidRDefault="008A1376" w:rsidP="008A1376">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A940EBD" w14:textId="37067E89" w:rsidR="008A1376" w:rsidRPr="00441CD0" w:rsidRDefault="008A1376" w:rsidP="008A1376">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0F311661" w14:textId="77777777" w:rsidR="008A1376" w:rsidRPr="00371C56" w:rsidRDefault="008A1376" w:rsidP="008A1376">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69343B16" w14:textId="77777777" w:rsidR="008A1376" w:rsidRDefault="008A1376" w:rsidP="008A1376">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13CBAF82" w14:textId="77777777" w:rsidR="008A1376" w:rsidRDefault="008A1376" w:rsidP="008A1376">
            <w:pPr>
              <w:pStyle w:val="TAL"/>
              <w:rPr>
                <w:szCs w:val="18"/>
                <w:lang w:eastAsia="zh-CN"/>
              </w:rPr>
            </w:pPr>
          </w:p>
          <w:p w14:paraId="0818D304" w14:textId="77777777" w:rsidR="008A1376" w:rsidRDefault="008A1376" w:rsidP="008A1376">
            <w:pPr>
              <w:pStyle w:val="TAL"/>
            </w:pPr>
            <w:r>
              <w:t>Several IEs with the same type may be present to represent UE IP Address Usage Information for different UE IP Address Pools and/or Network Instances.</w:t>
            </w:r>
          </w:p>
          <w:p w14:paraId="3B63EA30" w14:textId="77777777" w:rsidR="008A1376" w:rsidRDefault="008A1376" w:rsidP="008A1376">
            <w:pPr>
              <w:pStyle w:val="TAL"/>
            </w:pPr>
          </w:p>
          <w:p w14:paraId="7D064EDC" w14:textId="031C13F3" w:rsidR="008A1376" w:rsidRPr="00441CD0" w:rsidRDefault="008A1376" w:rsidP="008A1376">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760C44D5" w14:textId="1C877F66" w:rsidR="008A1376" w:rsidRPr="00441CD0" w:rsidRDefault="00030EB4" w:rsidP="008A1376">
            <w:pPr>
              <w:pStyle w:val="TAC"/>
            </w:pPr>
            <w:ins w:id="617" w:author="Bruno Landais" w:date="2022-05-03T13:40:00Z">
              <w:r>
                <w:t>-</w:t>
              </w:r>
            </w:ins>
          </w:p>
        </w:tc>
        <w:tc>
          <w:tcPr>
            <w:tcW w:w="369" w:type="dxa"/>
            <w:tcBorders>
              <w:top w:val="single" w:sz="4" w:space="0" w:color="auto"/>
              <w:left w:val="single" w:sz="4" w:space="0" w:color="auto"/>
              <w:bottom w:val="single" w:sz="4" w:space="0" w:color="auto"/>
              <w:right w:val="single" w:sz="4" w:space="0" w:color="auto"/>
            </w:tcBorders>
          </w:tcPr>
          <w:p w14:paraId="4FB98368" w14:textId="74EEE75F" w:rsidR="008A1376" w:rsidRPr="00441CD0" w:rsidRDefault="00030EB4" w:rsidP="008A1376">
            <w:pPr>
              <w:pStyle w:val="TAC"/>
            </w:pPr>
            <w:ins w:id="618" w:author="Bruno Landais" w:date="2022-05-03T13:41:00Z">
              <w:r>
                <w:t>X</w:t>
              </w:r>
            </w:ins>
          </w:p>
        </w:tc>
        <w:tc>
          <w:tcPr>
            <w:tcW w:w="369" w:type="dxa"/>
            <w:tcBorders>
              <w:top w:val="single" w:sz="4" w:space="0" w:color="auto"/>
              <w:left w:val="single" w:sz="4" w:space="0" w:color="auto"/>
              <w:bottom w:val="single" w:sz="4" w:space="0" w:color="auto"/>
              <w:right w:val="single" w:sz="4" w:space="0" w:color="auto"/>
            </w:tcBorders>
          </w:tcPr>
          <w:p w14:paraId="1AF31981" w14:textId="0C2F1908" w:rsidR="008A1376" w:rsidRPr="00441CD0" w:rsidRDefault="00030EB4" w:rsidP="008A1376">
            <w:pPr>
              <w:pStyle w:val="TAC"/>
            </w:pPr>
            <w:ins w:id="619" w:author="Bruno Landais" w:date="2022-05-03T13:41:00Z">
              <w:r>
                <w:t>-</w:t>
              </w:r>
            </w:ins>
          </w:p>
        </w:tc>
        <w:tc>
          <w:tcPr>
            <w:tcW w:w="369" w:type="dxa"/>
            <w:tcBorders>
              <w:top w:val="single" w:sz="4" w:space="0" w:color="auto"/>
              <w:left w:val="single" w:sz="4" w:space="0" w:color="auto"/>
              <w:bottom w:val="single" w:sz="4" w:space="0" w:color="auto"/>
              <w:right w:val="single" w:sz="4" w:space="0" w:color="auto"/>
            </w:tcBorders>
          </w:tcPr>
          <w:p w14:paraId="7B2632D7" w14:textId="05E00294" w:rsidR="008A1376" w:rsidRPr="00441CD0" w:rsidRDefault="00030EB4" w:rsidP="008A1376">
            <w:pPr>
              <w:pStyle w:val="TAC"/>
            </w:pPr>
            <w:ins w:id="620" w:author="Bruno Landais" w:date="2022-05-03T13:41:00Z">
              <w:r>
                <w:t>X</w:t>
              </w:r>
            </w:ins>
          </w:p>
        </w:tc>
        <w:tc>
          <w:tcPr>
            <w:tcW w:w="430" w:type="dxa"/>
            <w:tcBorders>
              <w:top w:val="single" w:sz="4" w:space="0" w:color="auto"/>
              <w:left w:val="single" w:sz="4" w:space="0" w:color="auto"/>
              <w:bottom w:val="single" w:sz="4" w:space="0" w:color="auto"/>
              <w:right w:val="single" w:sz="4" w:space="0" w:color="auto"/>
            </w:tcBorders>
          </w:tcPr>
          <w:p w14:paraId="03795F2A" w14:textId="7DCFA3DB" w:rsidR="008A1376" w:rsidRPr="00441CD0" w:rsidRDefault="00030EB4" w:rsidP="008A1376">
            <w:pPr>
              <w:pStyle w:val="TAC"/>
            </w:pPr>
            <w:ins w:id="621" w:author="Bruno Landais" w:date="2022-05-03T13:41: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624487E0" w14:textId="409E5314" w:rsidR="008A1376" w:rsidRPr="00441CD0" w:rsidRDefault="008A1376" w:rsidP="008A1376">
            <w:pPr>
              <w:pStyle w:val="TAC"/>
            </w:pPr>
            <w:r>
              <w:rPr>
                <w:szCs w:val="18"/>
              </w:rPr>
              <w:t>UE IP Address Usage Information</w:t>
            </w:r>
          </w:p>
        </w:tc>
      </w:tr>
    </w:tbl>
    <w:p w14:paraId="432B2A65" w14:textId="77777777" w:rsidR="008A1376" w:rsidRPr="008A1376" w:rsidRDefault="008A1376" w:rsidP="00616868">
      <w:pPr>
        <w:pStyle w:val="TH"/>
        <w:rPr>
          <w:lang w:val="en-US"/>
        </w:rPr>
      </w:pPr>
    </w:p>
    <w:p w14:paraId="7F482D7B"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631E4" w14:textId="77777777" w:rsidR="00616868" w:rsidRPr="00441CD0" w:rsidRDefault="00616868" w:rsidP="00616868">
      <w:pPr>
        <w:pStyle w:val="Heading5"/>
        <w:rPr>
          <w:lang w:eastAsia="zh-CN"/>
        </w:rPr>
      </w:pPr>
      <w:bookmarkStart w:id="622" w:name="_Toc51860858"/>
      <w:bookmarkStart w:id="623" w:name="_Toc57930629"/>
      <w:bookmarkStart w:id="624" w:name="_Toc57931259"/>
      <w:bookmarkStart w:id="625" w:name="_Toc98235810"/>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622"/>
      <w:bookmarkEnd w:id="623"/>
      <w:bookmarkEnd w:id="624"/>
      <w:bookmarkEnd w:id="625"/>
    </w:p>
    <w:p w14:paraId="7224B258" w14:textId="77777777" w:rsidR="00616868" w:rsidRPr="00441CD0" w:rsidRDefault="00616868" w:rsidP="00616868">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04DAD4DB" w14:textId="77777777" w:rsidR="00616868" w:rsidRPr="006568A0" w:rsidRDefault="00616868" w:rsidP="00616868">
      <w:pPr>
        <w:pStyle w:val="TH"/>
      </w:pPr>
      <w:r w:rsidRPr="006568A0">
        <w:lastRenderedPageBreak/>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30EB4" w:rsidRPr="0090178F" w14:paraId="49AC656C"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484D6" w14:textId="77777777" w:rsidR="00030EB4" w:rsidRPr="0090178F" w:rsidRDefault="00030EB4" w:rsidP="00C06EB5">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08F72F" w14:textId="77777777" w:rsidR="00030EB4" w:rsidRPr="0090178F" w:rsidRDefault="00030EB4" w:rsidP="00C06EB5">
            <w:pPr>
              <w:pStyle w:val="TAL"/>
              <w:rPr>
                <w:b/>
              </w:rPr>
            </w:pPr>
          </w:p>
        </w:tc>
        <w:tc>
          <w:tcPr>
            <w:tcW w:w="370" w:type="dxa"/>
            <w:tcBorders>
              <w:top w:val="single" w:sz="4" w:space="0" w:color="auto"/>
              <w:left w:val="nil"/>
              <w:bottom w:val="single" w:sz="4" w:space="0" w:color="auto"/>
              <w:right w:val="nil"/>
            </w:tcBorders>
            <w:shd w:val="clear" w:color="auto" w:fill="D9D9D9"/>
          </w:tcPr>
          <w:p w14:paraId="0364BA70" w14:textId="77777777" w:rsidR="00030EB4" w:rsidRDefault="00030EB4" w:rsidP="00C06EB5">
            <w:pPr>
              <w:pStyle w:val="TAL"/>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FFA010" w14:textId="17F093D9" w:rsidR="00030EB4" w:rsidRPr="0090178F" w:rsidRDefault="00030EB4" w:rsidP="00C06EB5">
            <w:pPr>
              <w:pStyle w:val="TAL"/>
            </w:pPr>
            <w:r>
              <w:rPr>
                <w:lang w:val="en-US"/>
              </w:rPr>
              <w:t>UE IP Address Usage Information</w:t>
            </w:r>
            <w:r w:rsidRPr="00D814E6">
              <w:rPr>
                <w:lang w:val="en-US"/>
              </w:rPr>
              <w:t xml:space="preserve"> IE</w:t>
            </w:r>
            <w:r w:rsidRPr="0090178F">
              <w:rPr>
                <w:lang w:val="en-US"/>
              </w:rPr>
              <w:t xml:space="preserve"> Type = </w:t>
            </w:r>
            <w:r>
              <w:rPr>
                <w:lang w:val="en-US"/>
              </w:rPr>
              <w:t>267</w:t>
            </w:r>
            <w:r w:rsidRPr="0090178F">
              <w:rPr>
                <w:lang w:val="en-US"/>
              </w:rPr>
              <w:t xml:space="preserve"> (decimal)</w:t>
            </w:r>
          </w:p>
        </w:tc>
      </w:tr>
      <w:tr w:rsidR="00030EB4" w:rsidRPr="0090178F" w14:paraId="0F511E32"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BBB161" w14:textId="77777777" w:rsidR="00030EB4" w:rsidRPr="0090178F" w:rsidRDefault="00030EB4" w:rsidP="00C06EB5">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90CB94" w14:textId="77777777" w:rsidR="00030EB4" w:rsidRPr="0090178F" w:rsidRDefault="00030EB4" w:rsidP="00C06EB5">
            <w:pPr>
              <w:pStyle w:val="TAL"/>
              <w:rPr>
                <w:b/>
              </w:rPr>
            </w:pPr>
          </w:p>
        </w:tc>
        <w:tc>
          <w:tcPr>
            <w:tcW w:w="370" w:type="dxa"/>
            <w:tcBorders>
              <w:top w:val="single" w:sz="4" w:space="0" w:color="auto"/>
              <w:left w:val="nil"/>
              <w:bottom w:val="single" w:sz="4" w:space="0" w:color="auto"/>
              <w:right w:val="nil"/>
            </w:tcBorders>
            <w:shd w:val="clear" w:color="auto" w:fill="D9D9D9"/>
          </w:tcPr>
          <w:p w14:paraId="3A63B2C5" w14:textId="77777777" w:rsidR="00030EB4" w:rsidRPr="0090178F" w:rsidRDefault="00030EB4" w:rsidP="00C06EB5">
            <w:pPr>
              <w:pStyle w:val="TAL"/>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DEB1A1" w14:textId="2FA0798C" w:rsidR="00030EB4" w:rsidRPr="0090178F" w:rsidRDefault="00030EB4" w:rsidP="00C06EB5">
            <w:pPr>
              <w:pStyle w:val="TAL"/>
            </w:pPr>
            <w:r w:rsidRPr="0090178F">
              <w:t>Length = n</w:t>
            </w:r>
          </w:p>
        </w:tc>
      </w:tr>
      <w:tr w:rsidR="008C6042" w:rsidRPr="0090178F" w14:paraId="3FDB2AA7" w14:textId="77777777" w:rsidTr="00FC282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001A30" w14:textId="77777777" w:rsidR="008C6042" w:rsidRPr="0090178F" w:rsidRDefault="008C6042" w:rsidP="00C06EB5">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F97BDA" w14:textId="77777777" w:rsidR="008C6042" w:rsidRPr="0090178F" w:rsidRDefault="008C6042" w:rsidP="00C06EB5">
            <w:pPr>
              <w:pStyle w:val="TAL"/>
              <w:rPr>
                <w:b/>
              </w:rPr>
            </w:pPr>
            <w:r w:rsidRPr="0090178F">
              <w:rPr>
                <w: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1140EC" w14:textId="77777777" w:rsidR="008C6042" w:rsidRPr="0090178F" w:rsidRDefault="008C6042" w:rsidP="00C06EB5">
            <w:pPr>
              <w:pStyle w:val="TAL"/>
              <w:rPr>
                <w:b/>
              </w:rPr>
            </w:pPr>
            <w:r w:rsidRPr="0090178F">
              <w:rPr>
                <w: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F478B3" w14:textId="2105260D" w:rsidR="008C6042" w:rsidRPr="0090178F" w:rsidRDefault="008C6042">
            <w:pPr>
              <w:pStyle w:val="TAL"/>
              <w:jc w:val="center"/>
              <w:rPr>
                <w:b/>
              </w:rPr>
              <w:pPrChange w:id="626" w:author="Bruno Landais" w:date="2022-05-03T14:50:00Z">
                <w:pPr>
                  <w:pStyle w:val="TAL"/>
                </w:pPr>
              </w:pPrChange>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7C73222" w14:textId="77777777" w:rsidR="008C6042" w:rsidRPr="0090178F" w:rsidRDefault="008C6042" w:rsidP="00C06EB5">
            <w:pPr>
              <w:pStyle w:val="TAL"/>
              <w:rPr>
                <w:b/>
              </w:rPr>
            </w:pPr>
            <w:r w:rsidRPr="0090178F">
              <w:rPr>
                <w:b/>
              </w:rPr>
              <w:t>IE Type</w:t>
            </w:r>
          </w:p>
        </w:tc>
      </w:tr>
      <w:tr w:rsidR="00030EB4" w:rsidRPr="00075A2B" w14:paraId="416B383A" w14:textId="77777777" w:rsidTr="00030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01C83" w14:textId="77777777" w:rsidR="00030EB4" w:rsidRPr="00F56E0F" w:rsidRDefault="00030EB4" w:rsidP="00030EB4">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52B13E" w14:textId="77777777" w:rsidR="00030EB4" w:rsidRPr="00F56E0F" w:rsidRDefault="00030EB4" w:rsidP="00030EB4">
            <w:pPr>
              <w:pStyle w:val="TAL"/>
              <w:rPr>
                <w: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6687B1" w14:textId="77777777" w:rsidR="00030EB4" w:rsidRPr="00F56E0F" w:rsidRDefault="00030EB4" w:rsidP="00030EB4">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207067EC" w14:textId="77777777" w:rsidR="00030EB4" w:rsidRPr="00075A2B" w:rsidRDefault="00030EB4" w:rsidP="008C6042">
            <w:pPr>
              <w:pStyle w:val="TAL"/>
              <w:jc w:val="center"/>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4F7B50" w14:textId="77777777" w:rsidR="00030EB4" w:rsidRPr="00075A2B" w:rsidRDefault="00030EB4" w:rsidP="008C6042">
            <w:pPr>
              <w:pStyle w:val="TAL"/>
              <w:jc w:val="center"/>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3A76D7" w14:textId="77777777" w:rsidR="00030EB4" w:rsidRPr="00075A2B" w:rsidRDefault="00030EB4" w:rsidP="008C6042">
            <w:pPr>
              <w:pStyle w:val="TAL"/>
              <w:jc w:val="center"/>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62BF7DE" w14:textId="348EA2B0" w:rsidR="00030EB4" w:rsidRPr="00075A2B" w:rsidRDefault="00030EB4" w:rsidP="008C6042">
            <w:pPr>
              <w:pStyle w:val="TAL"/>
              <w:jc w:val="center"/>
              <w:rPr>
                <w:b/>
                <w:lang w:val="de-DE"/>
              </w:rPr>
            </w:pPr>
            <w:r w:rsidRPr="00075A2B">
              <w:rPr>
                <w:b/>
                <w:lang w:val="de-DE"/>
              </w:rPr>
              <w:t>N4</w:t>
            </w:r>
          </w:p>
        </w:tc>
        <w:tc>
          <w:tcPr>
            <w:tcW w:w="370" w:type="dxa"/>
            <w:tcBorders>
              <w:top w:val="single" w:sz="4" w:space="0" w:color="auto"/>
              <w:left w:val="single" w:sz="4" w:space="0" w:color="auto"/>
              <w:bottom w:val="single" w:sz="4" w:space="0" w:color="auto"/>
              <w:right w:val="single" w:sz="4" w:space="0" w:color="auto"/>
            </w:tcBorders>
          </w:tcPr>
          <w:p w14:paraId="3CEDFA96" w14:textId="07933524" w:rsidR="00030EB4" w:rsidRPr="00075A2B" w:rsidRDefault="00030EB4" w:rsidP="008C6042">
            <w:pPr>
              <w:pStyle w:val="TAL"/>
              <w:jc w:val="center"/>
              <w:rPr>
                <w:b/>
              </w:rPr>
            </w:pPr>
            <w:ins w:id="627" w:author="Bruno Landais" w:date="2022-05-03T13:42:00Z">
              <w:r w:rsidRPr="00075A2B">
                <w:rPr>
                  <w:b/>
                  <w:lang w:val="de-DE"/>
                </w:rPr>
                <w:t>N4</w:t>
              </w:r>
              <w:r>
                <w:rPr>
                  <w:b/>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B3164D" w14:textId="77777777" w:rsidR="00030EB4" w:rsidRPr="00F56E0F" w:rsidRDefault="00030EB4" w:rsidP="00030EB4">
            <w:pPr>
              <w:pStyle w:val="TAL"/>
              <w:rPr>
                <w:b/>
              </w:rPr>
            </w:pPr>
          </w:p>
        </w:tc>
      </w:tr>
      <w:tr w:rsidR="00030EB4" w:rsidRPr="0090178F" w14:paraId="6BAC7C71" w14:textId="77777777" w:rsidTr="00030EB4">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58E203" w14:textId="77777777" w:rsidR="00030EB4" w:rsidRPr="0090178F" w:rsidRDefault="00030EB4" w:rsidP="00030EB4">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71E357DE" w14:textId="77777777" w:rsidR="00030EB4" w:rsidRPr="0090178F" w:rsidRDefault="00030EB4" w:rsidP="00030EB4">
            <w:pPr>
              <w:pStyle w:val="TAL"/>
              <w:rPr>
                <w:lang w:val="en-US"/>
              </w:rPr>
            </w:pPr>
            <w:r w:rsidRPr="0090178F">
              <w:rPr>
                <w:lang w:val="en-US"/>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9AEC421" w14:textId="77777777" w:rsidR="00030EB4" w:rsidRPr="0090178F" w:rsidRDefault="00030EB4" w:rsidP="00030EB4">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00A6EFCC" w14:textId="77777777" w:rsidR="00030EB4" w:rsidRPr="0090178F" w:rsidRDefault="00030EB4">
            <w:pPr>
              <w:pStyle w:val="TAL"/>
              <w:jc w:val="center"/>
              <w:pPrChange w:id="628"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1F4A155E" w14:textId="77777777" w:rsidR="00030EB4" w:rsidRPr="0090178F" w:rsidRDefault="00030EB4">
            <w:pPr>
              <w:pStyle w:val="TAL"/>
              <w:jc w:val="center"/>
              <w:pPrChange w:id="629" w:author="Bruno Landais" w:date="2022-05-03T13:42:00Z">
                <w:pPr>
                  <w:pStyle w:val="TAL"/>
                </w:pPr>
              </w:pPrChange>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782269B9" w14:textId="77777777" w:rsidR="00030EB4" w:rsidRPr="0090178F" w:rsidRDefault="00030EB4">
            <w:pPr>
              <w:pStyle w:val="TAL"/>
              <w:jc w:val="center"/>
              <w:pPrChange w:id="630"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498F01B2" w14:textId="5F04113A" w:rsidR="00030EB4" w:rsidRPr="0090178F" w:rsidRDefault="00030EB4">
            <w:pPr>
              <w:pStyle w:val="TAL"/>
              <w:jc w:val="center"/>
              <w:rPr>
                <w:lang w:val="de-DE"/>
              </w:rPr>
              <w:pPrChange w:id="631" w:author="Bruno Landais" w:date="2022-05-03T13:42:00Z">
                <w:pPr>
                  <w:pStyle w:val="TAL"/>
                </w:pPr>
              </w:pPrChange>
            </w:pPr>
            <w:r w:rsidRPr="0090178F">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3EDAD9" w14:textId="4B64F4FB" w:rsidR="00030EB4" w:rsidRPr="0090178F" w:rsidRDefault="00030EB4">
            <w:pPr>
              <w:pStyle w:val="TAL"/>
              <w:jc w:val="center"/>
              <w:rPr>
                <w:lang w:val="de-DE"/>
              </w:rPr>
              <w:pPrChange w:id="632" w:author="Bruno Landais" w:date="2022-05-03T13:42:00Z">
                <w:pPr>
                  <w:pStyle w:val="TAL"/>
                </w:pPr>
              </w:pPrChange>
            </w:pPr>
            <w:ins w:id="633" w:author="Bruno Landais" w:date="2022-05-03T13:42: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55EAA00" w14:textId="77777777" w:rsidR="00030EB4" w:rsidRPr="0090178F" w:rsidRDefault="00030EB4" w:rsidP="00030EB4">
            <w:pPr>
              <w:pStyle w:val="TAL"/>
            </w:pPr>
            <w:r w:rsidRPr="0090178F">
              <w:t>Sequence Number</w:t>
            </w:r>
          </w:p>
        </w:tc>
      </w:tr>
      <w:tr w:rsidR="00030EB4" w:rsidRPr="0090178F" w14:paraId="06568340"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hideMark/>
          </w:tcPr>
          <w:p w14:paraId="532EEEF7" w14:textId="77777777" w:rsidR="00030EB4" w:rsidRPr="0067687A" w:rsidRDefault="00030EB4" w:rsidP="00030EB4">
            <w:pPr>
              <w:pStyle w:val="TAL"/>
              <w:rPr>
                <w:lang w:val="en-US"/>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4A925392" w14:textId="77777777" w:rsidR="00030EB4" w:rsidRPr="0090178F" w:rsidRDefault="00030EB4" w:rsidP="00030EB4">
            <w:pPr>
              <w:pStyle w:val="TAL"/>
            </w:pPr>
            <w:r w:rsidRPr="0090178F">
              <w:rPr>
                <w:lang w:val="en-US"/>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A9CD9B5" w14:textId="77777777" w:rsidR="00030EB4" w:rsidRPr="0090178F" w:rsidRDefault="00030EB4" w:rsidP="00030EB4">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1E58F482" w14:textId="77777777" w:rsidR="00030EB4" w:rsidRPr="0090178F" w:rsidRDefault="00030EB4" w:rsidP="00030EB4">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55A8ED73" w14:textId="77777777" w:rsidR="00030EB4" w:rsidRPr="0090178F" w:rsidRDefault="00030EB4">
            <w:pPr>
              <w:pStyle w:val="TAL"/>
              <w:jc w:val="center"/>
              <w:pPrChange w:id="634"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4CAA46E5" w14:textId="77777777" w:rsidR="00030EB4" w:rsidRPr="0090178F" w:rsidRDefault="00030EB4">
            <w:pPr>
              <w:pStyle w:val="TAL"/>
              <w:jc w:val="center"/>
              <w:pPrChange w:id="635" w:author="Bruno Landais" w:date="2022-05-03T13:42:00Z">
                <w:pPr>
                  <w:pStyle w:val="TAL"/>
                </w:pPr>
              </w:pPrChange>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3B6E8B2B" w14:textId="77777777" w:rsidR="00030EB4" w:rsidRPr="0090178F" w:rsidRDefault="00030EB4">
            <w:pPr>
              <w:pStyle w:val="TAL"/>
              <w:jc w:val="center"/>
              <w:pPrChange w:id="636"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0574FFA6" w14:textId="3A15CF5D" w:rsidR="00030EB4" w:rsidRPr="0090178F" w:rsidRDefault="00030EB4">
            <w:pPr>
              <w:pStyle w:val="TAL"/>
              <w:jc w:val="center"/>
              <w:rPr>
                <w:lang w:val="de-DE"/>
              </w:rPr>
              <w:pPrChange w:id="637" w:author="Bruno Landais" w:date="2022-05-03T13:42:00Z">
                <w:pPr>
                  <w:pStyle w:val="TAL"/>
                </w:pPr>
              </w:pPrChange>
            </w:pPr>
            <w:r w:rsidRPr="0090178F">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DDD182" w14:textId="43C1A0D4" w:rsidR="00030EB4" w:rsidRPr="0090178F" w:rsidRDefault="00030EB4">
            <w:pPr>
              <w:pStyle w:val="TAL"/>
              <w:jc w:val="center"/>
              <w:rPr>
                <w:lang w:val="de-DE"/>
              </w:rPr>
              <w:pPrChange w:id="638" w:author="Bruno Landais" w:date="2022-05-03T13:42:00Z">
                <w:pPr>
                  <w:pStyle w:val="TAL"/>
                </w:pPr>
              </w:pPrChange>
            </w:pPr>
            <w:ins w:id="639" w:author="Bruno Landais" w:date="2022-05-03T13:42: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ABB1662" w14:textId="77777777" w:rsidR="00030EB4" w:rsidRPr="0090178F" w:rsidRDefault="00030EB4" w:rsidP="00030EB4">
            <w:pPr>
              <w:pStyle w:val="TAL"/>
            </w:pPr>
            <w:r w:rsidRPr="0090178F">
              <w:t>Metric</w:t>
            </w:r>
          </w:p>
        </w:tc>
      </w:tr>
      <w:tr w:rsidR="00030EB4" w:rsidRPr="0090178F" w14:paraId="379082B6"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tcPr>
          <w:p w14:paraId="3FF5D2F7" w14:textId="77777777" w:rsidR="00030EB4" w:rsidRPr="0090178F" w:rsidRDefault="00030EB4" w:rsidP="00030EB4">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54AB27B8" w14:textId="77777777" w:rsidR="00030EB4" w:rsidRPr="0090178F" w:rsidRDefault="00030EB4" w:rsidP="00030EB4">
            <w:pPr>
              <w:pStyle w:val="TAL"/>
              <w:rPr>
                <w:lang w:val="en-US"/>
              </w:rPr>
            </w:pPr>
            <w:r>
              <w:rPr>
                <w:lang w:val="en-US"/>
              </w:rPr>
              <w:t>M</w:t>
            </w:r>
          </w:p>
        </w:tc>
        <w:tc>
          <w:tcPr>
            <w:tcW w:w="4670" w:type="dxa"/>
            <w:gridSpan w:val="2"/>
            <w:tcBorders>
              <w:top w:val="single" w:sz="4" w:space="0" w:color="auto"/>
              <w:left w:val="single" w:sz="4" w:space="0" w:color="auto"/>
              <w:bottom w:val="single" w:sz="4" w:space="0" w:color="auto"/>
              <w:right w:val="single" w:sz="4" w:space="0" w:color="auto"/>
            </w:tcBorders>
          </w:tcPr>
          <w:p w14:paraId="451F9D74" w14:textId="77777777" w:rsidR="00030EB4" w:rsidRDefault="00030EB4" w:rsidP="00030EB4">
            <w:pPr>
              <w:pStyle w:val="TAL"/>
            </w:pPr>
            <w:r>
              <w:rPr>
                <w:lang w:val="en-US"/>
              </w:rPr>
              <w:t xml:space="preserve">This IE shall represent the period of time during which the </w:t>
            </w:r>
            <w:r>
              <w:t>UE IP Address Usage Information shall be considered as valid.</w:t>
            </w:r>
          </w:p>
          <w:p w14:paraId="68E83C49" w14:textId="77777777" w:rsidR="00030EB4" w:rsidRPr="0090178F" w:rsidRDefault="00030EB4" w:rsidP="00030EB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05DB1DC" w14:textId="77777777" w:rsidR="00030EB4" w:rsidRPr="0090178F" w:rsidRDefault="00030EB4">
            <w:pPr>
              <w:pStyle w:val="TAL"/>
              <w:jc w:val="center"/>
              <w:pPrChange w:id="640"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157D09A2" w14:textId="77777777" w:rsidR="00030EB4" w:rsidRPr="0090178F" w:rsidRDefault="00030EB4">
            <w:pPr>
              <w:pStyle w:val="TAL"/>
              <w:jc w:val="center"/>
              <w:pPrChange w:id="641" w:author="Bruno Landais" w:date="2022-05-03T13:42:00Z">
                <w:pPr>
                  <w:pStyle w:val="TAL"/>
                </w:pPr>
              </w:pPrChange>
            </w:pPr>
            <w:r w:rsidRPr="0090178F">
              <w:t>X</w:t>
            </w:r>
          </w:p>
        </w:tc>
        <w:tc>
          <w:tcPr>
            <w:tcW w:w="370" w:type="dxa"/>
            <w:tcBorders>
              <w:top w:val="single" w:sz="4" w:space="0" w:color="auto"/>
              <w:left w:val="single" w:sz="4" w:space="0" w:color="auto"/>
              <w:bottom w:val="single" w:sz="4" w:space="0" w:color="auto"/>
              <w:right w:val="single" w:sz="4" w:space="0" w:color="auto"/>
            </w:tcBorders>
          </w:tcPr>
          <w:p w14:paraId="78E754FA" w14:textId="77777777" w:rsidR="00030EB4" w:rsidRPr="0090178F" w:rsidRDefault="00030EB4">
            <w:pPr>
              <w:pStyle w:val="TAL"/>
              <w:jc w:val="center"/>
              <w:pPrChange w:id="642"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0A534903" w14:textId="71C0EED6" w:rsidR="00030EB4" w:rsidRPr="0090178F" w:rsidRDefault="00030EB4">
            <w:pPr>
              <w:pStyle w:val="TAL"/>
              <w:jc w:val="center"/>
              <w:rPr>
                <w:lang w:val="de-DE"/>
              </w:rPr>
              <w:pPrChange w:id="643" w:author="Bruno Landais" w:date="2022-05-03T13:42:00Z">
                <w:pPr>
                  <w:pStyle w:val="TAL"/>
                </w:pPr>
              </w:pPrChange>
            </w:pPr>
            <w:r w:rsidRPr="0090178F">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B405D0" w14:textId="22538E55" w:rsidR="00030EB4" w:rsidRPr="0090178F" w:rsidRDefault="00030EB4">
            <w:pPr>
              <w:pStyle w:val="TAL"/>
              <w:jc w:val="center"/>
              <w:rPr>
                <w:lang w:val="de-DE"/>
              </w:rPr>
              <w:pPrChange w:id="644" w:author="Bruno Landais" w:date="2022-05-03T13:42:00Z">
                <w:pPr>
                  <w:pStyle w:val="TAL"/>
                </w:pPr>
              </w:pPrChange>
            </w:pPr>
            <w:ins w:id="645" w:author="Bruno Landais" w:date="2022-05-03T13:42: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E4FD44D" w14:textId="77777777" w:rsidR="00030EB4" w:rsidRPr="0090178F" w:rsidRDefault="00030EB4" w:rsidP="00030EB4">
            <w:pPr>
              <w:pStyle w:val="TAL"/>
            </w:pPr>
            <w:r>
              <w:t>Validity Timer</w:t>
            </w:r>
          </w:p>
        </w:tc>
      </w:tr>
      <w:tr w:rsidR="00030EB4" w:rsidRPr="0090178F" w14:paraId="7870440F" w14:textId="77777777" w:rsidTr="00030EB4">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3DF359CF" w14:textId="77777777" w:rsidR="00030EB4" w:rsidRPr="0090178F" w:rsidRDefault="00030EB4" w:rsidP="00030EB4">
            <w:pPr>
              <w:pStyle w:val="TAL"/>
              <w:rPr>
                <w:lang w:val="en-US"/>
              </w:rPr>
            </w:pPr>
            <w:r w:rsidRPr="0090178F">
              <w:rPr>
                <w:lang w:val="en-US"/>
              </w:rPr>
              <w:t xml:space="preserve">Number of UE IP </w:t>
            </w:r>
            <w:r>
              <w:rPr>
                <w:lang w:val="en-US"/>
              </w:rPr>
              <w:t>A</w:t>
            </w:r>
            <w:r w:rsidRPr="0090178F">
              <w:rPr>
                <w:lang w:val="en-US"/>
              </w:rPr>
              <w:t>ddress</w:t>
            </w:r>
            <w:r>
              <w:rPr>
                <w:lang w:val="en-US"/>
              </w:rPr>
              <w:t>es</w:t>
            </w:r>
          </w:p>
        </w:tc>
        <w:tc>
          <w:tcPr>
            <w:tcW w:w="336" w:type="dxa"/>
            <w:tcBorders>
              <w:top w:val="single" w:sz="4" w:space="0" w:color="auto"/>
              <w:left w:val="single" w:sz="4" w:space="0" w:color="auto"/>
              <w:bottom w:val="single" w:sz="4" w:space="0" w:color="auto"/>
              <w:right w:val="single" w:sz="4" w:space="0" w:color="auto"/>
            </w:tcBorders>
          </w:tcPr>
          <w:p w14:paraId="3BC91DEF" w14:textId="77777777" w:rsidR="00030EB4" w:rsidRPr="0090178F" w:rsidRDefault="00030EB4" w:rsidP="00030EB4">
            <w:pPr>
              <w:pStyle w:val="TAL"/>
              <w:rPr>
                <w:lang w:val="en-US"/>
              </w:rPr>
            </w:pPr>
            <w:r w:rsidRPr="0090178F">
              <w:rPr>
                <w:lang w:val="en-US"/>
              </w:rPr>
              <w:t>M</w:t>
            </w:r>
          </w:p>
        </w:tc>
        <w:tc>
          <w:tcPr>
            <w:tcW w:w="4670" w:type="dxa"/>
            <w:gridSpan w:val="2"/>
            <w:tcBorders>
              <w:top w:val="single" w:sz="4" w:space="0" w:color="auto"/>
              <w:left w:val="single" w:sz="4" w:space="0" w:color="auto"/>
              <w:bottom w:val="single" w:sz="4" w:space="0" w:color="auto"/>
              <w:right w:val="single" w:sz="4" w:space="0" w:color="auto"/>
            </w:tcBorders>
          </w:tcPr>
          <w:p w14:paraId="2D8E3B75" w14:textId="77777777" w:rsidR="00030EB4" w:rsidRPr="0090178F" w:rsidRDefault="00030EB4" w:rsidP="00030EB4">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448BC4FB" w14:textId="77777777" w:rsidR="00030EB4" w:rsidRPr="0090178F" w:rsidRDefault="00030EB4">
            <w:pPr>
              <w:pStyle w:val="TAL"/>
              <w:jc w:val="center"/>
              <w:pPrChange w:id="646"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4110A3FB" w14:textId="77777777" w:rsidR="00030EB4" w:rsidRPr="0090178F" w:rsidRDefault="00030EB4">
            <w:pPr>
              <w:pStyle w:val="TAL"/>
              <w:jc w:val="center"/>
              <w:pPrChange w:id="647" w:author="Bruno Landais" w:date="2022-05-03T13:42:00Z">
                <w:pPr>
                  <w:pStyle w:val="TAL"/>
                </w:pPr>
              </w:pPrChange>
            </w:pPr>
            <w:r w:rsidRPr="0090178F">
              <w:t>X</w:t>
            </w:r>
          </w:p>
        </w:tc>
        <w:tc>
          <w:tcPr>
            <w:tcW w:w="370" w:type="dxa"/>
            <w:tcBorders>
              <w:top w:val="single" w:sz="4" w:space="0" w:color="auto"/>
              <w:left w:val="single" w:sz="4" w:space="0" w:color="auto"/>
              <w:bottom w:val="single" w:sz="4" w:space="0" w:color="auto"/>
              <w:right w:val="single" w:sz="4" w:space="0" w:color="auto"/>
            </w:tcBorders>
          </w:tcPr>
          <w:p w14:paraId="366FA302" w14:textId="77777777" w:rsidR="00030EB4" w:rsidRPr="0090178F" w:rsidRDefault="00030EB4">
            <w:pPr>
              <w:pStyle w:val="TAL"/>
              <w:jc w:val="center"/>
              <w:pPrChange w:id="648" w:author="Bruno Landais" w:date="2022-05-03T13:42:00Z">
                <w:pPr>
                  <w:pStyle w:val="TAL"/>
                </w:pPr>
              </w:pPrChange>
            </w:pPr>
            <w:r w:rsidRPr="0090178F">
              <w:t>-</w:t>
            </w:r>
          </w:p>
        </w:tc>
        <w:tc>
          <w:tcPr>
            <w:tcW w:w="370" w:type="dxa"/>
            <w:tcBorders>
              <w:top w:val="single" w:sz="4" w:space="0" w:color="auto"/>
              <w:left w:val="single" w:sz="4" w:space="0" w:color="auto"/>
              <w:bottom w:val="single" w:sz="4" w:space="0" w:color="auto"/>
              <w:right w:val="single" w:sz="4" w:space="0" w:color="auto"/>
            </w:tcBorders>
          </w:tcPr>
          <w:p w14:paraId="6AE0FEB4" w14:textId="11976F99" w:rsidR="00030EB4" w:rsidRPr="0090178F" w:rsidRDefault="00030EB4">
            <w:pPr>
              <w:pStyle w:val="TAL"/>
              <w:jc w:val="center"/>
              <w:rPr>
                <w:lang w:val="de-DE"/>
              </w:rPr>
              <w:pPrChange w:id="649" w:author="Bruno Landais" w:date="2022-05-03T13:42:00Z">
                <w:pPr>
                  <w:pStyle w:val="TAL"/>
                </w:pPr>
              </w:pPrChange>
            </w:pPr>
            <w:r w:rsidRPr="0090178F">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CD60DC" w14:textId="25EB4342" w:rsidR="00030EB4" w:rsidRPr="0090178F" w:rsidRDefault="00030EB4">
            <w:pPr>
              <w:pStyle w:val="TAL"/>
              <w:jc w:val="center"/>
              <w:rPr>
                <w:lang w:val="de-DE"/>
              </w:rPr>
              <w:pPrChange w:id="650" w:author="Bruno Landais" w:date="2022-05-03T13:42:00Z">
                <w:pPr>
                  <w:pStyle w:val="TAL"/>
                </w:pPr>
              </w:pPrChange>
            </w:pPr>
            <w:ins w:id="651" w:author="Bruno Landais" w:date="2022-05-03T13:42:00Z">
              <w:r w:rsidRPr="00CA59F3">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909CFA9" w14:textId="77777777" w:rsidR="00030EB4" w:rsidRPr="0090178F" w:rsidRDefault="00030EB4" w:rsidP="00030EB4">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030EB4" w:rsidRPr="00F11830" w14:paraId="4CFFF924" w14:textId="77777777" w:rsidTr="00030EB4">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05EFE019" w14:textId="77777777" w:rsidR="00030EB4" w:rsidRPr="0090178F" w:rsidRDefault="00030EB4" w:rsidP="00030EB4">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5E74E13E" w14:textId="77777777" w:rsidR="00030EB4" w:rsidRPr="0090178F" w:rsidRDefault="00030EB4" w:rsidP="00030EB4">
            <w:pPr>
              <w:pStyle w:val="TAL"/>
              <w:rPr>
                <w:lang w:val="en-US"/>
              </w:rPr>
            </w:pPr>
            <w:r>
              <w:rPr>
                <w:lang w:val="en-US"/>
              </w:rPr>
              <w:t>M</w:t>
            </w:r>
          </w:p>
        </w:tc>
        <w:tc>
          <w:tcPr>
            <w:tcW w:w="4670" w:type="dxa"/>
            <w:gridSpan w:val="2"/>
            <w:tcBorders>
              <w:top w:val="single" w:sz="4" w:space="0" w:color="auto"/>
              <w:left w:val="single" w:sz="4" w:space="0" w:color="auto"/>
              <w:bottom w:val="single" w:sz="4" w:space="0" w:color="auto"/>
              <w:right w:val="single" w:sz="4" w:space="0" w:color="auto"/>
            </w:tcBorders>
          </w:tcPr>
          <w:p w14:paraId="44F1F046" w14:textId="77777777" w:rsidR="00030EB4" w:rsidRPr="0090178F" w:rsidRDefault="00030EB4" w:rsidP="00030EB4">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9B84B9" w14:textId="77777777" w:rsidR="00030EB4" w:rsidRPr="00F11830" w:rsidRDefault="00030EB4">
            <w:pPr>
              <w:pStyle w:val="TAL"/>
              <w:jc w:val="center"/>
              <w:rPr>
                <w:lang w:val="en-US"/>
              </w:rPr>
              <w:pPrChange w:id="652" w:author="Bruno Landais" w:date="2022-05-03T13:42:00Z">
                <w:pPr>
                  <w:pStyle w:val="TAL"/>
                </w:pPr>
              </w:pPrChange>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93F7823" w14:textId="77777777" w:rsidR="00030EB4" w:rsidRPr="00F11830" w:rsidRDefault="00030EB4">
            <w:pPr>
              <w:pStyle w:val="TAL"/>
              <w:jc w:val="center"/>
              <w:rPr>
                <w:lang w:val="en-US"/>
              </w:rPr>
              <w:pPrChange w:id="653" w:author="Bruno Landais" w:date="2022-05-03T13:42:00Z">
                <w:pPr>
                  <w:pStyle w:val="TAL"/>
                </w:pPr>
              </w:pPrChange>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F0A2C4" w14:textId="77777777" w:rsidR="00030EB4" w:rsidRPr="00F11830" w:rsidRDefault="00030EB4">
            <w:pPr>
              <w:pStyle w:val="TAL"/>
              <w:jc w:val="center"/>
              <w:rPr>
                <w:lang w:val="en-US"/>
              </w:rPr>
              <w:pPrChange w:id="654" w:author="Bruno Landais" w:date="2022-05-03T13:42:00Z">
                <w:pPr>
                  <w:pStyle w:val="TAL"/>
                </w:pPr>
              </w:pPrChange>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3C148E9F" w14:textId="79A0EAC3" w:rsidR="00030EB4" w:rsidRPr="00F11830" w:rsidRDefault="00030EB4">
            <w:pPr>
              <w:pStyle w:val="TAL"/>
              <w:jc w:val="center"/>
              <w:rPr>
                <w:lang w:val="en-US"/>
              </w:rPr>
              <w:pPrChange w:id="655" w:author="Bruno Landais" w:date="2022-05-03T13:42:00Z">
                <w:pPr>
                  <w:pStyle w:val="TAL"/>
                </w:pPr>
              </w:pPrChange>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74A1210D" w14:textId="41A09628" w:rsidR="00030EB4" w:rsidRPr="00F11830" w:rsidRDefault="00030EB4">
            <w:pPr>
              <w:pStyle w:val="TAL"/>
              <w:jc w:val="center"/>
              <w:rPr>
                <w:lang w:val="en-US"/>
              </w:rPr>
              <w:pPrChange w:id="656" w:author="Bruno Landais" w:date="2022-05-03T13:42:00Z">
                <w:pPr>
                  <w:pStyle w:val="TAL"/>
                </w:pPr>
              </w:pPrChange>
            </w:pPr>
            <w:ins w:id="657" w:author="Bruno Landais" w:date="2022-05-03T13:42:00Z">
              <w:r w:rsidRPr="00CA59F3">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47DE67B" w14:textId="77777777" w:rsidR="00030EB4" w:rsidRPr="00F11830" w:rsidRDefault="00030EB4" w:rsidP="00030EB4">
            <w:pPr>
              <w:pStyle w:val="TAL"/>
              <w:rPr>
                <w:lang w:val="en-US"/>
              </w:rPr>
            </w:pPr>
            <w:r>
              <w:rPr>
                <w:lang w:val="en-US"/>
              </w:rPr>
              <w:t>Network Instance</w:t>
            </w:r>
          </w:p>
        </w:tc>
      </w:tr>
      <w:tr w:rsidR="00030EB4" w:rsidRPr="0090178F" w14:paraId="4500A74C"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tcPr>
          <w:p w14:paraId="1305A89B" w14:textId="77777777" w:rsidR="00030EB4" w:rsidRPr="0090178F" w:rsidRDefault="00030EB4" w:rsidP="00030EB4">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5B220392" w14:textId="77777777" w:rsidR="00030EB4" w:rsidRPr="0090178F" w:rsidRDefault="00030EB4" w:rsidP="00030EB4">
            <w:pPr>
              <w:pStyle w:val="TAL"/>
              <w:rPr>
                <w:lang w:val="en-US"/>
              </w:rPr>
            </w:pPr>
            <w:r w:rsidRPr="0090178F">
              <w:rPr>
                <w:lang w:val="en-US"/>
              </w:rPr>
              <w:t>O</w:t>
            </w:r>
          </w:p>
        </w:tc>
        <w:tc>
          <w:tcPr>
            <w:tcW w:w="4670" w:type="dxa"/>
            <w:gridSpan w:val="2"/>
            <w:tcBorders>
              <w:top w:val="single" w:sz="4" w:space="0" w:color="auto"/>
              <w:left w:val="single" w:sz="4" w:space="0" w:color="auto"/>
              <w:bottom w:val="single" w:sz="4" w:space="0" w:color="auto"/>
              <w:right w:val="single" w:sz="4" w:space="0" w:color="auto"/>
            </w:tcBorders>
          </w:tcPr>
          <w:p w14:paraId="42EFD9E5" w14:textId="77777777" w:rsidR="00030EB4" w:rsidRPr="0090178F" w:rsidRDefault="00030EB4" w:rsidP="00030EB4">
            <w:pPr>
              <w:pStyle w:val="TAL"/>
              <w:rPr>
                <w:lang w:val="en-US"/>
              </w:rPr>
            </w:pPr>
            <w:r w:rsidRPr="0090178F">
              <w:rPr>
                <w:lang w:val="en-US"/>
              </w:rPr>
              <w:t>This IE may be present if UE IP Addresses Pools are configured in the UPF.</w:t>
            </w:r>
          </w:p>
          <w:p w14:paraId="06870893" w14:textId="77777777" w:rsidR="00030EB4" w:rsidRPr="0090178F" w:rsidRDefault="00030EB4" w:rsidP="00030EB4">
            <w:pPr>
              <w:pStyle w:val="TAL"/>
              <w:rPr>
                <w:lang w:val="en-US"/>
              </w:rPr>
            </w:pPr>
          </w:p>
          <w:p w14:paraId="0560B5D7" w14:textId="77777777" w:rsidR="00030EB4" w:rsidRPr="0090178F" w:rsidRDefault="00030EB4" w:rsidP="00030EB4">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6A2CA2B0" w14:textId="77777777" w:rsidR="00030EB4" w:rsidRPr="0090178F" w:rsidRDefault="00030EB4">
            <w:pPr>
              <w:pStyle w:val="TAL"/>
              <w:jc w:val="center"/>
              <w:rPr>
                <w:lang w:val="en-US"/>
              </w:rPr>
              <w:pPrChange w:id="658" w:author="Bruno Landais" w:date="2022-05-03T13:42:00Z">
                <w:pPr>
                  <w:pStyle w:val="TAL"/>
                </w:pPr>
              </w:pPrChange>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4D6A32DF" w14:textId="77777777" w:rsidR="00030EB4" w:rsidRPr="0090178F" w:rsidRDefault="00030EB4">
            <w:pPr>
              <w:pStyle w:val="TAL"/>
              <w:jc w:val="center"/>
              <w:rPr>
                <w:lang w:val="en-US"/>
              </w:rPr>
              <w:pPrChange w:id="659" w:author="Bruno Landais" w:date="2022-05-03T13:42:00Z">
                <w:pPr>
                  <w:pStyle w:val="TAL"/>
                </w:pPr>
              </w:pPrChange>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7E2E754B" w14:textId="77777777" w:rsidR="00030EB4" w:rsidRPr="0090178F" w:rsidRDefault="00030EB4">
            <w:pPr>
              <w:pStyle w:val="TAL"/>
              <w:jc w:val="center"/>
              <w:rPr>
                <w:lang w:val="en-US"/>
              </w:rPr>
              <w:pPrChange w:id="660" w:author="Bruno Landais" w:date="2022-05-03T13:42:00Z">
                <w:pPr>
                  <w:pStyle w:val="TAL"/>
                </w:pPr>
              </w:pPrChange>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14CF7002" w14:textId="2D5B4529" w:rsidR="00030EB4" w:rsidRPr="0090178F" w:rsidRDefault="00030EB4">
            <w:pPr>
              <w:pStyle w:val="TAL"/>
              <w:jc w:val="center"/>
              <w:rPr>
                <w:lang w:val="en-US"/>
              </w:rPr>
              <w:pPrChange w:id="661" w:author="Bruno Landais" w:date="2022-05-03T13:42:00Z">
                <w:pPr>
                  <w:pStyle w:val="TAL"/>
                </w:pPr>
              </w:pPrChange>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5756A7BE" w14:textId="3AE322B0" w:rsidR="00030EB4" w:rsidRPr="0090178F" w:rsidRDefault="00030EB4">
            <w:pPr>
              <w:pStyle w:val="TAL"/>
              <w:jc w:val="center"/>
              <w:rPr>
                <w:lang w:val="en-US"/>
              </w:rPr>
              <w:pPrChange w:id="662" w:author="Bruno Landais" w:date="2022-05-03T13:42:00Z">
                <w:pPr>
                  <w:pStyle w:val="TAL"/>
                </w:pPr>
              </w:pPrChange>
            </w:pPr>
            <w:ins w:id="663" w:author="Bruno Landais" w:date="2022-05-03T13:42:00Z">
              <w:r w:rsidRPr="00CA59F3">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26E1AA3" w14:textId="77777777" w:rsidR="00030EB4" w:rsidRPr="0090178F" w:rsidRDefault="00030EB4" w:rsidP="00030EB4">
            <w:pPr>
              <w:pStyle w:val="TAL"/>
              <w:rPr>
                <w:lang w:val="en-US"/>
              </w:rPr>
            </w:pPr>
            <w:r w:rsidRPr="00A27F45">
              <w:rPr>
                <w:lang w:val="en-US"/>
              </w:rPr>
              <w:t>UE IP address Pool Identity</w:t>
            </w:r>
          </w:p>
        </w:tc>
      </w:tr>
      <w:tr w:rsidR="00030EB4" w:rsidRPr="0090178F" w14:paraId="715E151F" w14:textId="77777777" w:rsidTr="00030EB4">
        <w:trPr>
          <w:jc w:val="center"/>
        </w:trPr>
        <w:tc>
          <w:tcPr>
            <w:tcW w:w="1560" w:type="dxa"/>
            <w:tcBorders>
              <w:top w:val="single" w:sz="4" w:space="0" w:color="auto"/>
              <w:left w:val="single" w:sz="4" w:space="0" w:color="auto"/>
              <w:bottom w:val="single" w:sz="4" w:space="0" w:color="auto"/>
              <w:right w:val="single" w:sz="4" w:space="0" w:color="auto"/>
            </w:tcBorders>
          </w:tcPr>
          <w:p w14:paraId="451EDE68" w14:textId="77777777" w:rsidR="00030EB4" w:rsidRPr="0090178F" w:rsidRDefault="00030EB4" w:rsidP="00030EB4">
            <w:pPr>
              <w:pStyle w:val="TAL"/>
              <w:rPr>
                <w:lang w:val="en-US"/>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C4726C7" w14:textId="77777777" w:rsidR="00030EB4" w:rsidRPr="0090178F" w:rsidRDefault="00030EB4" w:rsidP="00030EB4">
            <w:pPr>
              <w:pStyle w:val="TAL"/>
              <w:rPr>
                <w:lang w:val="en-US"/>
              </w:rPr>
            </w:pPr>
            <w:r w:rsidRPr="00441CD0">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0A788D1" w14:textId="77777777" w:rsidR="00030EB4" w:rsidRDefault="00030EB4" w:rsidP="00030EB4">
            <w:pPr>
              <w:pStyle w:val="TAL"/>
            </w:pPr>
            <w:r w:rsidRPr="00441CD0">
              <w:t>This IE may be present</w:t>
            </w:r>
            <w:r>
              <w:t xml:space="preserve"> </w:t>
            </w:r>
            <w:r w:rsidRPr="002F4846">
              <w:t>if the feature "Per slice UP resource management"</w:t>
            </w:r>
            <w:r>
              <w:t xml:space="preserve"> </w:t>
            </w:r>
            <w:r>
              <w:rPr>
                <w:rFonts w:hint="eastAsia"/>
              </w:rPr>
              <w:t>is supported by the</w:t>
            </w:r>
            <w:r>
              <w:rPr>
                <w:rFonts w:hint="eastAsia"/>
                <w:lang w:eastAsia="zh-CN"/>
              </w:rPr>
              <w:t xml:space="preserve"> UP</w:t>
            </w:r>
            <w:r>
              <w:rPr>
                <w:lang w:eastAsia="zh-CN"/>
              </w:rPr>
              <w:t xml:space="preserve"> </w:t>
            </w:r>
            <w:r>
              <w:rPr>
                <w:rFonts w:hint="eastAsia"/>
                <w:lang w:eastAsia="zh-CN"/>
              </w:rPr>
              <w:t>F</w:t>
            </w:r>
            <w:r>
              <w:rPr>
                <w:lang w:eastAsia="zh-CN"/>
              </w:rPr>
              <w:t>unction</w:t>
            </w:r>
            <w:r w:rsidRPr="00441CD0">
              <w:t>.</w:t>
            </w:r>
          </w:p>
          <w:p w14:paraId="1638A2AE" w14:textId="77777777" w:rsidR="00030EB4" w:rsidRPr="0090178F" w:rsidRDefault="00030EB4" w:rsidP="00030EB4">
            <w:pPr>
              <w:pStyle w:val="TAL"/>
              <w:rPr>
                <w:lang w:val="en-US"/>
              </w:rPr>
            </w:pPr>
            <w:r>
              <w:t>When present, it shall indicate the S-NSSAI for which the UE IP addresses usage information is reported.</w:t>
            </w:r>
          </w:p>
        </w:tc>
        <w:tc>
          <w:tcPr>
            <w:tcW w:w="370" w:type="dxa"/>
            <w:tcBorders>
              <w:top w:val="single" w:sz="4" w:space="0" w:color="auto"/>
              <w:left w:val="single" w:sz="4" w:space="0" w:color="auto"/>
              <w:bottom w:val="single" w:sz="4" w:space="0" w:color="auto"/>
              <w:right w:val="single" w:sz="4" w:space="0" w:color="auto"/>
            </w:tcBorders>
          </w:tcPr>
          <w:p w14:paraId="15C59E24" w14:textId="77777777" w:rsidR="00030EB4" w:rsidRPr="0090178F" w:rsidRDefault="00030EB4">
            <w:pPr>
              <w:pStyle w:val="TAL"/>
              <w:jc w:val="center"/>
              <w:rPr>
                <w:lang w:val="en-US"/>
              </w:rPr>
              <w:pPrChange w:id="664" w:author="Bruno Landais" w:date="2022-05-03T13:42:00Z">
                <w:pPr>
                  <w:pStyle w:val="TAL"/>
                </w:pPr>
              </w:pPrChange>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509601" w14:textId="77777777" w:rsidR="00030EB4" w:rsidRPr="0090178F" w:rsidRDefault="00030EB4">
            <w:pPr>
              <w:pStyle w:val="TAL"/>
              <w:jc w:val="center"/>
              <w:rPr>
                <w:lang w:val="en-US"/>
              </w:rPr>
              <w:pPrChange w:id="665" w:author="Bruno Landais" w:date="2022-05-03T13:42:00Z">
                <w:pPr>
                  <w:pStyle w:val="TAL"/>
                </w:pPr>
              </w:pPrChange>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39796C8" w14:textId="77777777" w:rsidR="00030EB4" w:rsidRPr="0090178F" w:rsidRDefault="00030EB4">
            <w:pPr>
              <w:pStyle w:val="TAL"/>
              <w:jc w:val="center"/>
              <w:rPr>
                <w:lang w:val="en-US"/>
              </w:rPr>
              <w:pPrChange w:id="666" w:author="Bruno Landais" w:date="2022-05-03T13:42:00Z">
                <w:pPr>
                  <w:pStyle w:val="TAL"/>
                </w:pPr>
              </w:pPrChange>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B0E9C6" w14:textId="2178F55C" w:rsidR="00030EB4" w:rsidRDefault="00030EB4">
            <w:pPr>
              <w:pStyle w:val="TAL"/>
              <w:jc w:val="center"/>
              <w:rPr>
                <w:lang w:val="en-US"/>
              </w:rPr>
              <w:pPrChange w:id="667" w:author="Bruno Landais" w:date="2022-05-03T13:42:00Z">
                <w:pPr>
                  <w:pStyle w:val="TAL"/>
                </w:pPr>
              </w:pPrChange>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9803824" w14:textId="1378A02D" w:rsidR="00030EB4" w:rsidRPr="0090178F" w:rsidRDefault="00030EB4">
            <w:pPr>
              <w:pStyle w:val="TAL"/>
              <w:jc w:val="center"/>
              <w:rPr>
                <w:lang w:val="en-US"/>
              </w:rPr>
              <w:pPrChange w:id="668" w:author="Bruno Landais" w:date="2022-05-03T13:42:00Z">
                <w:pPr>
                  <w:pStyle w:val="TAL"/>
                </w:pPr>
              </w:pPrChange>
            </w:pPr>
            <w:ins w:id="669" w:author="Bruno Landais" w:date="2022-05-03T13:42:00Z">
              <w:r w:rsidRPr="00CA59F3">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6F6B3D6" w14:textId="77777777" w:rsidR="00030EB4" w:rsidRPr="00A27F45" w:rsidRDefault="00030EB4" w:rsidP="00030EB4">
            <w:pPr>
              <w:pStyle w:val="TAL"/>
              <w:rPr>
                <w:lang w:val="en-US"/>
              </w:rPr>
            </w:pPr>
            <w:r>
              <w:rPr>
                <w:lang w:val="en-US"/>
              </w:rPr>
              <w:t>S-NSSAI</w:t>
            </w:r>
          </w:p>
        </w:tc>
      </w:tr>
      <w:tr w:rsidR="005F53AD" w:rsidRPr="00A27F45" w14:paraId="2FA7B489" w14:textId="77777777" w:rsidTr="001B34B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15D342F" w14:textId="68B7FB29" w:rsidR="005F53AD" w:rsidRPr="00A27F45" w:rsidRDefault="005F53AD" w:rsidP="00C06EB5">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4FC5ADDB" w14:textId="7B40BA14" w:rsidR="00616868" w:rsidRDefault="00616868" w:rsidP="00616868"/>
    <w:p w14:paraId="75FAAE79"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AB8C56" w14:textId="77777777" w:rsidR="00616868" w:rsidRPr="00441CD0" w:rsidRDefault="00616868" w:rsidP="00616868">
      <w:pPr>
        <w:pStyle w:val="Heading4"/>
      </w:pPr>
      <w:bookmarkStart w:id="670" w:name="_Toc19717268"/>
      <w:bookmarkStart w:id="671" w:name="_Toc27490754"/>
      <w:bookmarkStart w:id="672" w:name="_Toc27557047"/>
      <w:bookmarkStart w:id="673" w:name="_Toc27723964"/>
      <w:bookmarkStart w:id="674" w:name="_Toc36031036"/>
      <w:bookmarkStart w:id="675" w:name="_Toc36042956"/>
      <w:bookmarkStart w:id="676" w:name="_Toc36814281"/>
      <w:bookmarkStart w:id="677" w:name="_Toc44689135"/>
      <w:bookmarkStart w:id="678" w:name="_Toc44923889"/>
      <w:bookmarkStart w:id="679" w:name="_Toc51860859"/>
      <w:bookmarkStart w:id="680" w:name="_Toc57930630"/>
      <w:bookmarkStart w:id="681" w:name="_Toc57931260"/>
      <w:bookmarkStart w:id="682" w:name="_Toc98235811"/>
      <w:r w:rsidRPr="00441CD0">
        <w:lastRenderedPageBreak/>
        <w:t>7.4.4.4</w:t>
      </w:r>
      <w:r w:rsidRPr="00441CD0">
        <w:tab/>
        <w:t>PFCP Association Update Response</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6933C104" w14:textId="38FA0817" w:rsidR="00616868" w:rsidRDefault="00616868" w:rsidP="00616868">
      <w:pPr>
        <w:pStyle w:val="TH"/>
      </w:pPr>
      <w:r w:rsidRPr="00441CD0">
        <w:t>Table 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F47BCF" w:rsidRPr="00441CD0" w14:paraId="7B949E74"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25DF6697" w14:textId="77777777" w:rsidR="00F47BCF" w:rsidRDefault="00F47BCF" w:rsidP="00C06EB5">
            <w:pPr>
              <w:pStyle w:val="TAH"/>
              <w:rPr>
                <w:ins w:id="683" w:author="Bruno Landais" w:date="2022-05-03T12:54:00Z"/>
              </w:rPr>
            </w:pPr>
            <w:r w:rsidRPr="000A1449">
              <w:t xml:space="preserve">Information </w:t>
            </w:r>
          </w:p>
          <w:p w14:paraId="066F7810" w14:textId="77777777" w:rsidR="00F47BCF" w:rsidRPr="00441CD0" w:rsidRDefault="00F47BCF"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D5DC30B" w14:textId="77777777" w:rsidR="00F47BCF" w:rsidRPr="00441CD0" w:rsidRDefault="00F47BCF"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111076E8" w14:textId="77777777" w:rsidR="00F47BCF" w:rsidRPr="00441CD0" w:rsidRDefault="00F47BCF"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FAE6A23" w14:textId="77777777" w:rsidR="00F47BCF" w:rsidRPr="003704A1" w:rsidRDefault="00F47BCF" w:rsidP="00C06EB5">
            <w:pPr>
              <w:keepNext/>
              <w:keepLines/>
              <w:spacing w:after="0"/>
              <w:jc w:val="center"/>
              <w:rPr>
                <w:rFonts w:ascii="Arial" w:hAnsi="Arial" w:cs="Arial"/>
                <w:b/>
                <w:bCs/>
                <w:sz w:val="18"/>
              </w:rPr>
            </w:pPr>
            <w:ins w:id="684"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212AA1F9" w14:textId="77777777" w:rsidR="00F47BCF" w:rsidRPr="00441CD0" w:rsidRDefault="00F47BCF" w:rsidP="00C06EB5">
            <w:pPr>
              <w:keepNext/>
              <w:keepLines/>
              <w:spacing w:after="0"/>
              <w:jc w:val="center"/>
              <w:rPr>
                <w:rFonts w:ascii="Arial" w:hAnsi="Arial"/>
                <w:b/>
                <w:sz w:val="18"/>
              </w:rPr>
            </w:pPr>
            <w:r w:rsidRPr="00441CD0">
              <w:rPr>
                <w:rFonts w:ascii="Arial" w:hAnsi="Arial"/>
                <w:b/>
                <w:sz w:val="18"/>
              </w:rPr>
              <w:t>IE Type</w:t>
            </w:r>
          </w:p>
        </w:tc>
      </w:tr>
      <w:tr w:rsidR="00F47BCF" w:rsidRPr="00441CD0" w14:paraId="3EDE0649"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0F8FAF8C" w14:textId="77777777" w:rsidR="00F47BCF" w:rsidRPr="000A1449" w:rsidRDefault="00F47BCF" w:rsidP="00C06EB5">
            <w:pPr>
              <w:pStyle w:val="TAH"/>
            </w:pPr>
          </w:p>
        </w:tc>
        <w:tc>
          <w:tcPr>
            <w:tcW w:w="426" w:type="dxa"/>
            <w:vMerge/>
            <w:tcBorders>
              <w:left w:val="single" w:sz="4" w:space="0" w:color="auto"/>
              <w:bottom w:val="single" w:sz="4" w:space="0" w:color="auto"/>
              <w:right w:val="single" w:sz="4" w:space="0" w:color="auto"/>
            </w:tcBorders>
          </w:tcPr>
          <w:p w14:paraId="164E3473" w14:textId="77777777" w:rsidR="00F47BCF" w:rsidRPr="000A1449" w:rsidRDefault="00F47BCF" w:rsidP="00C06EB5">
            <w:pPr>
              <w:pStyle w:val="TAH"/>
            </w:pPr>
          </w:p>
        </w:tc>
        <w:tc>
          <w:tcPr>
            <w:tcW w:w="3978" w:type="dxa"/>
            <w:vMerge/>
            <w:tcBorders>
              <w:left w:val="single" w:sz="4" w:space="0" w:color="auto"/>
              <w:bottom w:val="single" w:sz="4" w:space="0" w:color="auto"/>
              <w:right w:val="single" w:sz="4" w:space="0" w:color="auto"/>
            </w:tcBorders>
          </w:tcPr>
          <w:p w14:paraId="513EE828" w14:textId="77777777" w:rsidR="00F47BCF" w:rsidRPr="000A1449" w:rsidRDefault="00F47BCF"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755D3233" w14:textId="77777777" w:rsidR="00F47BCF" w:rsidRPr="003704A1" w:rsidRDefault="00F47BCF" w:rsidP="00C06EB5">
            <w:pPr>
              <w:keepNext/>
              <w:keepLines/>
              <w:spacing w:after="0"/>
              <w:jc w:val="center"/>
              <w:rPr>
                <w:rFonts w:ascii="Arial" w:hAnsi="Arial" w:cs="Arial"/>
                <w:b/>
                <w:bCs/>
                <w:sz w:val="18"/>
                <w:szCs w:val="18"/>
              </w:rPr>
            </w:pPr>
            <w:proofErr w:type="spellStart"/>
            <w:ins w:id="685"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135BCF68" w14:textId="77777777" w:rsidR="00F47BCF" w:rsidRPr="003704A1" w:rsidRDefault="00F47BCF" w:rsidP="00C06EB5">
            <w:pPr>
              <w:keepNext/>
              <w:keepLines/>
              <w:spacing w:after="0"/>
              <w:jc w:val="center"/>
              <w:rPr>
                <w:rFonts w:ascii="Arial" w:hAnsi="Arial" w:cs="Arial"/>
                <w:b/>
                <w:bCs/>
                <w:sz w:val="18"/>
                <w:szCs w:val="18"/>
              </w:rPr>
            </w:pPr>
            <w:proofErr w:type="spellStart"/>
            <w:ins w:id="686"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44308C71" w14:textId="77777777" w:rsidR="00F47BCF" w:rsidRPr="003704A1" w:rsidRDefault="00F47BCF" w:rsidP="00C06EB5">
            <w:pPr>
              <w:keepNext/>
              <w:keepLines/>
              <w:spacing w:after="0"/>
              <w:jc w:val="center"/>
              <w:rPr>
                <w:rFonts w:ascii="Arial" w:hAnsi="Arial" w:cs="Arial"/>
                <w:b/>
                <w:bCs/>
                <w:sz w:val="18"/>
                <w:szCs w:val="18"/>
              </w:rPr>
            </w:pPr>
            <w:proofErr w:type="spellStart"/>
            <w:ins w:id="687"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1588A5B8" w14:textId="77777777" w:rsidR="00F47BCF" w:rsidRPr="003704A1" w:rsidRDefault="00F47BCF" w:rsidP="00C06EB5">
            <w:pPr>
              <w:keepNext/>
              <w:keepLines/>
              <w:spacing w:after="0"/>
              <w:jc w:val="center"/>
              <w:rPr>
                <w:rFonts w:ascii="Arial" w:hAnsi="Arial" w:cs="Arial"/>
                <w:b/>
                <w:bCs/>
                <w:sz w:val="18"/>
                <w:szCs w:val="18"/>
              </w:rPr>
            </w:pPr>
            <w:ins w:id="688"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364A2F14" w14:textId="77777777" w:rsidR="00F47BCF" w:rsidRPr="003704A1" w:rsidRDefault="00F47BCF" w:rsidP="00C06EB5">
            <w:pPr>
              <w:keepNext/>
              <w:keepLines/>
              <w:spacing w:after="0"/>
              <w:jc w:val="center"/>
              <w:rPr>
                <w:rFonts w:ascii="Arial" w:hAnsi="Arial" w:cs="Arial"/>
                <w:b/>
                <w:bCs/>
                <w:sz w:val="18"/>
                <w:szCs w:val="18"/>
              </w:rPr>
            </w:pPr>
            <w:ins w:id="689"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56FCE4B0" w14:textId="77777777" w:rsidR="00F47BCF" w:rsidRPr="00441CD0" w:rsidRDefault="00F47BCF" w:rsidP="00C06EB5">
            <w:pPr>
              <w:keepNext/>
              <w:keepLines/>
              <w:spacing w:after="0"/>
              <w:jc w:val="center"/>
              <w:rPr>
                <w:rFonts w:ascii="Arial" w:hAnsi="Arial"/>
                <w:b/>
                <w:sz w:val="18"/>
              </w:rPr>
            </w:pPr>
          </w:p>
        </w:tc>
      </w:tr>
      <w:tr w:rsidR="00F47BCF" w:rsidRPr="00441CD0" w14:paraId="5AEB2C1E" w14:textId="77777777" w:rsidTr="00990E96">
        <w:trPr>
          <w:jc w:val="center"/>
        </w:trPr>
        <w:tc>
          <w:tcPr>
            <w:tcW w:w="1696" w:type="dxa"/>
            <w:tcBorders>
              <w:top w:val="single" w:sz="4" w:space="0" w:color="auto"/>
              <w:left w:val="single" w:sz="4" w:space="0" w:color="auto"/>
              <w:bottom w:val="single" w:sz="4" w:space="0" w:color="auto"/>
              <w:right w:val="single" w:sz="4" w:space="0" w:color="auto"/>
            </w:tcBorders>
          </w:tcPr>
          <w:p w14:paraId="66A3E9E5" w14:textId="692DEF6F" w:rsidR="00F47BCF" w:rsidRPr="00441CD0" w:rsidRDefault="00F47BCF" w:rsidP="00F47BCF">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3950EC0E" w14:textId="22475F6D" w:rsidR="00F47BCF" w:rsidRPr="00441CD0" w:rsidRDefault="00F47BCF" w:rsidP="00F47BCF">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07CA435" w14:textId="272493DE" w:rsidR="00F47BCF" w:rsidRPr="00441CD0" w:rsidRDefault="00F47BCF" w:rsidP="00F47BCF">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8B47E43" w14:textId="6383A195" w:rsidR="00F47BCF" w:rsidRPr="00441CD0" w:rsidRDefault="00F47BCF" w:rsidP="00F47BCF">
            <w:pPr>
              <w:pStyle w:val="TAC"/>
            </w:pPr>
            <w:ins w:id="690"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3F5CB7AB" w14:textId="4BDAC3D8" w:rsidR="00F47BCF" w:rsidRPr="00441CD0" w:rsidRDefault="00F47BCF" w:rsidP="00F47BCF">
            <w:pPr>
              <w:pStyle w:val="TAC"/>
            </w:pPr>
            <w:ins w:id="691"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62FEE12D" w14:textId="229812D5" w:rsidR="00F47BCF" w:rsidRPr="00441CD0" w:rsidRDefault="00F47BCF" w:rsidP="00F47BCF">
            <w:pPr>
              <w:pStyle w:val="TAC"/>
            </w:pPr>
            <w:ins w:id="692"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6711752E" w14:textId="3F17354B" w:rsidR="00F47BCF" w:rsidRPr="00441CD0" w:rsidRDefault="00F47BCF" w:rsidP="00F47BCF">
            <w:pPr>
              <w:pStyle w:val="TAC"/>
            </w:pPr>
            <w:ins w:id="693" w:author="Bruno Landais" w:date="2022-05-03T13:44:00Z">
              <w:r>
                <w:t>X</w:t>
              </w:r>
            </w:ins>
          </w:p>
        </w:tc>
        <w:tc>
          <w:tcPr>
            <w:tcW w:w="430" w:type="dxa"/>
            <w:tcBorders>
              <w:top w:val="single" w:sz="4" w:space="0" w:color="auto"/>
              <w:left w:val="single" w:sz="4" w:space="0" w:color="auto"/>
              <w:bottom w:val="single" w:sz="4" w:space="0" w:color="auto"/>
              <w:right w:val="single" w:sz="4" w:space="0" w:color="auto"/>
            </w:tcBorders>
          </w:tcPr>
          <w:p w14:paraId="23C94CE4" w14:textId="786455C2" w:rsidR="00F47BCF" w:rsidRPr="00441CD0" w:rsidRDefault="00F47BCF" w:rsidP="00F47BCF">
            <w:pPr>
              <w:pStyle w:val="TAC"/>
            </w:pPr>
            <w:ins w:id="694" w:author="Bruno Landais" w:date="2022-05-03T13:44:00Z">
              <w:r>
                <w:t>X</w:t>
              </w:r>
            </w:ins>
          </w:p>
        </w:tc>
        <w:tc>
          <w:tcPr>
            <w:tcW w:w="1540" w:type="dxa"/>
            <w:tcBorders>
              <w:top w:val="single" w:sz="4" w:space="0" w:color="auto"/>
              <w:left w:val="single" w:sz="4" w:space="0" w:color="auto"/>
              <w:bottom w:val="single" w:sz="4" w:space="0" w:color="auto"/>
              <w:right w:val="single" w:sz="4" w:space="0" w:color="auto"/>
            </w:tcBorders>
          </w:tcPr>
          <w:p w14:paraId="7C977EDF" w14:textId="3F404B4D" w:rsidR="00F47BCF" w:rsidRPr="00441CD0" w:rsidRDefault="00F47BCF" w:rsidP="00F47BCF">
            <w:pPr>
              <w:pStyle w:val="TAC"/>
            </w:pPr>
            <w:r w:rsidRPr="00441CD0">
              <w:rPr>
                <w:szCs w:val="18"/>
              </w:rPr>
              <w:t>Node ID</w:t>
            </w:r>
          </w:p>
        </w:tc>
      </w:tr>
      <w:tr w:rsidR="00F47BCF" w:rsidRPr="00441CD0" w14:paraId="314A77DC" w14:textId="77777777" w:rsidTr="00990E96">
        <w:trPr>
          <w:jc w:val="center"/>
        </w:trPr>
        <w:tc>
          <w:tcPr>
            <w:tcW w:w="1696" w:type="dxa"/>
            <w:tcBorders>
              <w:top w:val="single" w:sz="4" w:space="0" w:color="auto"/>
              <w:left w:val="single" w:sz="4" w:space="0" w:color="auto"/>
              <w:bottom w:val="single" w:sz="4" w:space="0" w:color="auto"/>
              <w:right w:val="single" w:sz="4" w:space="0" w:color="auto"/>
            </w:tcBorders>
          </w:tcPr>
          <w:p w14:paraId="0B086586" w14:textId="41497920" w:rsidR="00F47BCF" w:rsidRPr="00441CD0" w:rsidRDefault="00F47BCF" w:rsidP="00F47BCF">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5C2B8B5D" w14:textId="3AB8936C" w:rsidR="00F47BCF" w:rsidRPr="00441CD0" w:rsidRDefault="00F47BCF" w:rsidP="00F47BCF">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D8E45C8" w14:textId="55FC650F" w:rsidR="00F47BCF" w:rsidRPr="00441CD0" w:rsidRDefault="00F47BCF" w:rsidP="00F47BCF">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2617B8B7" w14:textId="57942817" w:rsidR="00F47BCF" w:rsidRPr="00441CD0" w:rsidRDefault="00F47BCF" w:rsidP="00F47BCF">
            <w:pPr>
              <w:pStyle w:val="TAC"/>
            </w:pPr>
            <w:ins w:id="695"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7715FAA7" w14:textId="69D2D0BF" w:rsidR="00F47BCF" w:rsidRPr="00441CD0" w:rsidRDefault="00F47BCF" w:rsidP="00F47BCF">
            <w:pPr>
              <w:pStyle w:val="TAC"/>
            </w:pPr>
            <w:ins w:id="696"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213DBF06" w14:textId="579F19C9" w:rsidR="00F47BCF" w:rsidRPr="00441CD0" w:rsidRDefault="00F47BCF" w:rsidP="00F47BCF">
            <w:pPr>
              <w:pStyle w:val="TAC"/>
            </w:pPr>
            <w:ins w:id="697"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58D60173" w14:textId="0DAD0B2A" w:rsidR="00F47BCF" w:rsidRPr="00441CD0" w:rsidRDefault="00F47BCF" w:rsidP="00F47BCF">
            <w:pPr>
              <w:pStyle w:val="TAC"/>
            </w:pPr>
            <w:ins w:id="698" w:author="Bruno Landais" w:date="2022-05-03T13:44:00Z">
              <w:r>
                <w:t>X</w:t>
              </w:r>
            </w:ins>
          </w:p>
        </w:tc>
        <w:tc>
          <w:tcPr>
            <w:tcW w:w="430" w:type="dxa"/>
            <w:tcBorders>
              <w:top w:val="single" w:sz="4" w:space="0" w:color="auto"/>
              <w:left w:val="single" w:sz="4" w:space="0" w:color="auto"/>
              <w:bottom w:val="single" w:sz="4" w:space="0" w:color="auto"/>
              <w:right w:val="single" w:sz="4" w:space="0" w:color="auto"/>
            </w:tcBorders>
          </w:tcPr>
          <w:p w14:paraId="2502826E" w14:textId="42920740" w:rsidR="00F47BCF" w:rsidRPr="00441CD0" w:rsidRDefault="00F47BCF" w:rsidP="00F47BCF">
            <w:pPr>
              <w:pStyle w:val="TAC"/>
            </w:pPr>
            <w:ins w:id="699" w:author="Bruno Landais" w:date="2022-05-03T13:44:00Z">
              <w:r>
                <w:t>X</w:t>
              </w:r>
            </w:ins>
          </w:p>
        </w:tc>
        <w:tc>
          <w:tcPr>
            <w:tcW w:w="1540" w:type="dxa"/>
            <w:tcBorders>
              <w:top w:val="single" w:sz="4" w:space="0" w:color="auto"/>
              <w:left w:val="single" w:sz="4" w:space="0" w:color="auto"/>
              <w:bottom w:val="single" w:sz="4" w:space="0" w:color="auto"/>
              <w:right w:val="single" w:sz="4" w:space="0" w:color="auto"/>
            </w:tcBorders>
          </w:tcPr>
          <w:p w14:paraId="6C526DC8" w14:textId="2095957A" w:rsidR="00F47BCF" w:rsidRPr="00441CD0" w:rsidRDefault="00F47BCF" w:rsidP="00F47BCF">
            <w:pPr>
              <w:pStyle w:val="TAC"/>
            </w:pPr>
            <w:r w:rsidRPr="00441CD0">
              <w:rPr>
                <w:szCs w:val="18"/>
              </w:rPr>
              <w:t>Cause</w:t>
            </w:r>
          </w:p>
        </w:tc>
      </w:tr>
      <w:tr w:rsidR="00F47BCF" w:rsidRPr="00441CD0" w14:paraId="18B34CF1"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10E50379" w14:textId="4EBDCD96" w:rsidR="00F47BCF" w:rsidRPr="00441CD0" w:rsidRDefault="00F47BCF" w:rsidP="00F47BCF">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3CC2F68C" w14:textId="6284C4DD" w:rsidR="00F47BCF" w:rsidRPr="00441CD0" w:rsidRDefault="00F47BCF" w:rsidP="00F47BCF">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E793E8A" w14:textId="1A81362B" w:rsidR="00F47BCF" w:rsidRPr="00441CD0" w:rsidRDefault="00F47BCF" w:rsidP="00F47BCF">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C60FA44" w14:textId="5919998D" w:rsidR="00F47BCF" w:rsidRPr="00441CD0" w:rsidRDefault="00F47BCF" w:rsidP="00F47BCF">
            <w:pPr>
              <w:pStyle w:val="TAC"/>
            </w:pPr>
            <w:ins w:id="700"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1F6DDD25" w14:textId="46248A38" w:rsidR="00F47BCF" w:rsidRPr="00441CD0" w:rsidRDefault="00F47BCF" w:rsidP="00F47BCF">
            <w:pPr>
              <w:pStyle w:val="TAC"/>
            </w:pPr>
            <w:ins w:id="701"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54C99122" w14:textId="02D75193" w:rsidR="00F47BCF" w:rsidRPr="00441CD0" w:rsidRDefault="00F47BCF" w:rsidP="00F47BCF">
            <w:pPr>
              <w:pStyle w:val="TAC"/>
            </w:pPr>
            <w:ins w:id="702"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53D1A423" w14:textId="196135F8" w:rsidR="00F47BCF" w:rsidRPr="00441CD0" w:rsidRDefault="00F47BCF" w:rsidP="00F47BCF">
            <w:pPr>
              <w:pStyle w:val="TAC"/>
            </w:pPr>
            <w:ins w:id="703" w:author="Bruno Landais" w:date="2022-05-03T13:44:00Z">
              <w:r>
                <w:t>X</w:t>
              </w:r>
            </w:ins>
          </w:p>
        </w:tc>
        <w:tc>
          <w:tcPr>
            <w:tcW w:w="430" w:type="dxa"/>
            <w:tcBorders>
              <w:top w:val="single" w:sz="4" w:space="0" w:color="auto"/>
              <w:left w:val="single" w:sz="4" w:space="0" w:color="auto"/>
              <w:bottom w:val="single" w:sz="4" w:space="0" w:color="auto"/>
              <w:right w:val="single" w:sz="4" w:space="0" w:color="auto"/>
            </w:tcBorders>
          </w:tcPr>
          <w:p w14:paraId="2C92A3F0" w14:textId="41601C19" w:rsidR="00F47BCF" w:rsidRPr="00441CD0" w:rsidRDefault="00F47BCF" w:rsidP="00F47BCF">
            <w:pPr>
              <w:pStyle w:val="TAC"/>
            </w:pPr>
            <w:ins w:id="704" w:author="Bruno Landais" w:date="2022-05-03T13:44: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10A80422" w14:textId="25942E42" w:rsidR="00F47BCF" w:rsidRPr="00441CD0" w:rsidRDefault="00F47BCF" w:rsidP="00F47BCF">
            <w:pPr>
              <w:pStyle w:val="TAC"/>
            </w:pPr>
            <w:r w:rsidRPr="00441CD0">
              <w:t>UP Function Features</w:t>
            </w:r>
          </w:p>
        </w:tc>
      </w:tr>
      <w:tr w:rsidR="00F47BCF" w:rsidRPr="00441CD0" w14:paraId="4FFEF6C1"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319B830F" w14:textId="6A07C7F7" w:rsidR="00F47BCF" w:rsidRPr="00441CD0" w:rsidRDefault="00F47BCF" w:rsidP="00F47BCF">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5FF9132" w14:textId="478F3F59" w:rsidR="00F47BCF" w:rsidRPr="00441CD0" w:rsidRDefault="00F47BCF" w:rsidP="00F47BCF">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871EE3A" w14:textId="5D7E1365" w:rsidR="00F47BCF" w:rsidRPr="00441CD0" w:rsidRDefault="00F47BCF" w:rsidP="00F47BCF">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35CCF05A" w14:textId="0DB7D4ED" w:rsidR="00F47BCF" w:rsidRPr="00441CD0" w:rsidRDefault="00F47BCF" w:rsidP="00F47BCF">
            <w:pPr>
              <w:pStyle w:val="TAC"/>
            </w:pPr>
            <w:ins w:id="705"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122D78E7" w14:textId="607045FD" w:rsidR="00F47BCF" w:rsidRPr="00441CD0" w:rsidRDefault="00F47BCF" w:rsidP="00F47BCF">
            <w:pPr>
              <w:pStyle w:val="TAC"/>
            </w:pPr>
            <w:ins w:id="706"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7583DEFA" w14:textId="4E39D619" w:rsidR="00F47BCF" w:rsidRPr="00441CD0" w:rsidRDefault="00F47BCF" w:rsidP="00F47BCF">
            <w:pPr>
              <w:pStyle w:val="TAC"/>
            </w:pPr>
            <w:ins w:id="707"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5F0E0B57" w14:textId="1BD75919" w:rsidR="00F47BCF" w:rsidRPr="00441CD0" w:rsidRDefault="00F47BCF" w:rsidP="00F47BCF">
            <w:pPr>
              <w:pStyle w:val="TAC"/>
            </w:pPr>
            <w:ins w:id="708" w:author="Bruno Landais" w:date="2022-05-03T13:44:00Z">
              <w:r>
                <w:t>X</w:t>
              </w:r>
            </w:ins>
          </w:p>
        </w:tc>
        <w:tc>
          <w:tcPr>
            <w:tcW w:w="430" w:type="dxa"/>
            <w:tcBorders>
              <w:top w:val="single" w:sz="4" w:space="0" w:color="auto"/>
              <w:left w:val="single" w:sz="4" w:space="0" w:color="auto"/>
              <w:bottom w:val="single" w:sz="4" w:space="0" w:color="auto"/>
              <w:right w:val="single" w:sz="4" w:space="0" w:color="auto"/>
            </w:tcBorders>
          </w:tcPr>
          <w:p w14:paraId="38D5DF73" w14:textId="2F81C9A8" w:rsidR="00F47BCF" w:rsidRPr="00441CD0" w:rsidRDefault="00F47BCF" w:rsidP="00F47BCF">
            <w:pPr>
              <w:pStyle w:val="TAC"/>
            </w:pPr>
            <w:ins w:id="709" w:author="Bruno Landais" w:date="2022-05-03T13:44:00Z">
              <w:r>
                <w:t>X</w:t>
              </w:r>
            </w:ins>
          </w:p>
        </w:tc>
        <w:tc>
          <w:tcPr>
            <w:tcW w:w="1540" w:type="dxa"/>
            <w:tcBorders>
              <w:top w:val="single" w:sz="4" w:space="0" w:color="auto"/>
              <w:left w:val="single" w:sz="4" w:space="0" w:color="auto"/>
              <w:bottom w:val="single" w:sz="4" w:space="0" w:color="auto"/>
              <w:right w:val="single" w:sz="4" w:space="0" w:color="auto"/>
            </w:tcBorders>
            <w:vAlign w:val="center"/>
          </w:tcPr>
          <w:p w14:paraId="7FEA0641" w14:textId="40BF51A6" w:rsidR="00F47BCF" w:rsidRPr="00441CD0" w:rsidRDefault="00F47BCF" w:rsidP="00F47BCF">
            <w:pPr>
              <w:pStyle w:val="TAC"/>
            </w:pPr>
            <w:r w:rsidRPr="00441CD0">
              <w:t>CP Function Features</w:t>
            </w:r>
          </w:p>
        </w:tc>
      </w:tr>
      <w:tr w:rsidR="00F47BCF" w:rsidRPr="00441CD0" w14:paraId="2A28655A" w14:textId="77777777" w:rsidTr="004A5F4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34D2FCC" w14:textId="48BAF045" w:rsidR="00F47BCF" w:rsidRPr="00441CD0" w:rsidRDefault="00F47BCF" w:rsidP="00F47BCF">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32F44E1" w14:textId="46A05418" w:rsidR="00F47BCF" w:rsidRPr="00441CD0" w:rsidRDefault="00F47BCF" w:rsidP="00F47BCF">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0FC6EC12" w14:textId="77777777" w:rsidR="00F47BCF" w:rsidRPr="00371C56" w:rsidRDefault="00F47BCF" w:rsidP="00F47BCF">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D5B2FBA" w14:textId="77777777" w:rsidR="00F47BCF" w:rsidRDefault="00F47BCF" w:rsidP="00F47BCF">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4.3.1</w:t>
            </w:r>
            <w:r w:rsidRPr="00371C56">
              <w:rPr>
                <w:szCs w:val="18"/>
                <w:lang w:eastAsia="zh-CN"/>
              </w:rPr>
              <w:t>-1</w:t>
            </w:r>
          </w:p>
          <w:p w14:paraId="0E42CD76" w14:textId="77777777" w:rsidR="00F47BCF" w:rsidRDefault="00F47BCF" w:rsidP="00F47BCF">
            <w:pPr>
              <w:pStyle w:val="TAL"/>
              <w:rPr>
                <w:szCs w:val="18"/>
                <w:lang w:eastAsia="zh-CN"/>
              </w:rPr>
            </w:pPr>
          </w:p>
          <w:p w14:paraId="33D0E802" w14:textId="77777777" w:rsidR="00F47BCF" w:rsidRDefault="00F47BCF" w:rsidP="00F47BCF">
            <w:pPr>
              <w:pStyle w:val="TAL"/>
            </w:pPr>
            <w:r>
              <w:t>Several IEs with the same type may be present to represent UE IP Address Usage Information for different UE IP Address Pools and/or Network Instances.</w:t>
            </w:r>
          </w:p>
          <w:p w14:paraId="70615AC8" w14:textId="77777777" w:rsidR="00F47BCF" w:rsidRDefault="00F47BCF" w:rsidP="00F47BCF">
            <w:pPr>
              <w:pStyle w:val="TAL"/>
            </w:pPr>
          </w:p>
          <w:p w14:paraId="0772462F" w14:textId="61E4A47D" w:rsidR="00F47BCF" w:rsidRPr="00441CD0" w:rsidRDefault="00F47BCF" w:rsidP="00F47BCF">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45FB2668" w14:textId="513C0A3B" w:rsidR="00F47BCF" w:rsidRPr="00441CD0" w:rsidRDefault="00F47BCF" w:rsidP="00F47BCF">
            <w:pPr>
              <w:pStyle w:val="TAC"/>
            </w:pPr>
            <w:ins w:id="710" w:author="Bruno Landais" w:date="2022-05-03T13:44:00Z">
              <w:r>
                <w:t>-</w:t>
              </w:r>
            </w:ins>
          </w:p>
        </w:tc>
        <w:tc>
          <w:tcPr>
            <w:tcW w:w="369" w:type="dxa"/>
            <w:tcBorders>
              <w:top w:val="single" w:sz="4" w:space="0" w:color="auto"/>
              <w:left w:val="single" w:sz="4" w:space="0" w:color="auto"/>
              <w:bottom w:val="single" w:sz="4" w:space="0" w:color="auto"/>
              <w:right w:val="single" w:sz="4" w:space="0" w:color="auto"/>
            </w:tcBorders>
          </w:tcPr>
          <w:p w14:paraId="4EFD3980" w14:textId="07615DB1" w:rsidR="00F47BCF" w:rsidRPr="00441CD0" w:rsidRDefault="00F47BCF" w:rsidP="00F47BCF">
            <w:pPr>
              <w:pStyle w:val="TAC"/>
            </w:pPr>
            <w:ins w:id="711" w:author="Bruno Landais" w:date="2022-05-03T13:44:00Z">
              <w:r>
                <w:t>X</w:t>
              </w:r>
            </w:ins>
          </w:p>
        </w:tc>
        <w:tc>
          <w:tcPr>
            <w:tcW w:w="369" w:type="dxa"/>
            <w:tcBorders>
              <w:top w:val="single" w:sz="4" w:space="0" w:color="auto"/>
              <w:left w:val="single" w:sz="4" w:space="0" w:color="auto"/>
              <w:bottom w:val="single" w:sz="4" w:space="0" w:color="auto"/>
              <w:right w:val="single" w:sz="4" w:space="0" w:color="auto"/>
            </w:tcBorders>
          </w:tcPr>
          <w:p w14:paraId="6393B58B" w14:textId="3D540420" w:rsidR="00F47BCF" w:rsidRPr="00441CD0" w:rsidRDefault="00F47BCF" w:rsidP="00F47BCF">
            <w:pPr>
              <w:pStyle w:val="TAC"/>
            </w:pPr>
            <w:ins w:id="712" w:author="Bruno Landais" w:date="2022-05-03T13:44:00Z">
              <w:r>
                <w:t>-</w:t>
              </w:r>
            </w:ins>
          </w:p>
        </w:tc>
        <w:tc>
          <w:tcPr>
            <w:tcW w:w="369" w:type="dxa"/>
            <w:tcBorders>
              <w:top w:val="single" w:sz="4" w:space="0" w:color="auto"/>
              <w:left w:val="single" w:sz="4" w:space="0" w:color="auto"/>
              <w:bottom w:val="single" w:sz="4" w:space="0" w:color="auto"/>
              <w:right w:val="single" w:sz="4" w:space="0" w:color="auto"/>
            </w:tcBorders>
          </w:tcPr>
          <w:p w14:paraId="34A891BA" w14:textId="5B2F1BA3" w:rsidR="00F47BCF" w:rsidRPr="00441CD0" w:rsidRDefault="00F47BCF" w:rsidP="00F47BCF">
            <w:pPr>
              <w:pStyle w:val="TAC"/>
            </w:pPr>
            <w:ins w:id="713" w:author="Bruno Landais" w:date="2022-05-03T13:44:00Z">
              <w:r>
                <w:t>X</w:t>
              </w:r>
            </w:ins>
          </w:p>
        </w:tc>
        <w:tc>
          <w:tcPr>
            <w:tcW w:w="430" w:type="dxa"/>
            <w:tcBorders>
              <w:top w:val="single" w:sz="4" w:space="0" w:color="auto"/>
              <w:left w:val="single" w:sz="4" w:space="0" w:color="auto"/>
              <w:bottom w:val="single" w:sz="4" w:space="0" w:color="auto"/>
              <w:right w:val="single" w:sz="4" w:space="0" w:color="auto"/>
            </w:tcBorders>
          </w:tcPr>
          <w:p w14:paraId="41EB6C8E" w14:textId="39441827" w:rsidR="00F47BCF" w:rsidRPr="00441CD0" w:rsidRDefault="00F47BCF" w:rsidP="00F47BCF">
            <w:pPr>
              <w:pStyle w:val="TAC"/>
            </w:pPr>
            <w:ins w:id="714" w:author="Bruno Landais" w:date="2022-05-03T13:44: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7FB05135" w14:textId="06AC2593" w:rsidR="00F47BCF" w:rsidRPr="00441CD0" w:rsidRDefault="00F47BCF" w:rsidP="00F47BCF">
            <w:pPr>
              <w:pStyle w:val="TAC"/>
            </w:pPr>
            <w:r>
              <w:rPr>
                <w:szCs w:val="18"/>
              </w:rPr>
              <w:t>UE IP Address Usage Information</w:t>
            </w:r>
          </w:p>
        </w:tc>
      </w:tr>
    </w:tbl>
    <w:p w14:paraId="40C9AD04" w14:textId="1C7AF237" w:rsidR="00616868" w:rsidRDefault="00616868" w:rsidP="00616868"/>
    <w:p w14:paraId="33AAD8FC" w14:textId="77777777" w:rsidR="006F3C0E" w:rsidRDefault="006F3C0E" w:rsidP="00616868"/>
    <w:p w14:paraId="0CA4F6E1"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F4F84" w14:textId="77777777" w:rsidR="00616868" w:rsidRPr="00441CD0" w:rsidRDefault="00616868" w:rsidP="00616868">
      <w:pPr>
        <w:pStyle w:val="Heading4"/>
      </w:pPr>
      <w:bookmarkStart w:id="715" w:name="_Toc19717269"/>
      <w:bookmarkStart w:id="716" w:name="_Toc27490755"/>
      <w:bookmarkStart w:id="717" w:name="_Toc27557048"/>
      <w:bookmarkStart w:id="718" w:name="_Toc27723965"/>
      <w:bookmarkStart w:id="719" w:name="_Toc36031037"/>
      <w:bookmarkStart w:id="720" w:name="_Toc36042957"/>
      <w:bookmarkStart w:id="721" w:name="_Toc36814282"/>
      <w:bookmarkStart w:id="722" w:name="_Toc44689136"/>
      <w:bookmarkStart w:id="723" w:name="_Toc44923890"/>
      <w:bookmarkStart w:id="724" w:name="_Toc51860860"/>
      <w:bookmarkStart w:id="725" w:name="_Toc57930631"/>
      <w:bookmarkStart w:id="726" w:name="_Toc57931261"/>
      <w:bookmarkStart w:id="727" w:name="_Toc98235812"/>
      <w:r w:rsidRPr="00441CD0">
        <w:t>7.4.4.5</w:t>
      </w:r>
      <w:r w:rsidRPr="00441CD0">
        <w:tab/>
        <w:t>PFCP Association Release Request</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449A455B" w14:textId="5FDCB7EB" w:rsidR="00616868" w:rsidRDefault="00616868" w:rsidP="00616868">
      <w:pPr>
        <w:pStyle w:val="TH"/>
        <w:rPr>
          <w:bCs/>
          <w:lang w:eastAsia="zh-CN"/>
        </w:rPr>
      </w:pPr>
      <w:r w:rsidRPr="00441CD0">
        <w:t xml:space="preserve">Table 7.4.4.5-1: Information Elements in a </w:t>
      </w:r>
      <w:r w:rsidRPr="00441CD0">
        <w:rPr>
          <w:bCs/>
          <w:lang w:eastAsia="zh-CN"/>
        </w:rPr>
        <w:t>PFCP Association Release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E1821" w:rsidRPr="00441CD0" w14:paraId="139AFC7B"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3D3A7EDE" w14:textId="77777777" w:rsidR="009E1821" w:rsidRDefault="009E1821" w:rsidP="00C06EB5">
            <w:pPr>
              <w:pStyle w:val="TAH"/>
              <w:rPr>
                <w:ins w:id="728" w:author="Bruno Landais" w:date="2022-05-03T12:54:00Z"/>
              </w:rPr>
            </w:pPr>
            <w:r w:rsidRPr="000A1449">
              <w:t xml:space="preserve">Information </w:t>
            </w:r>
          </w:p>
          <w:p w14:paraId="0821F234" w14:textId="77777777" w:rsidR="009E1821" w:rsidRPr="00441CD0" w:rsidRDefault="009E1821"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955696B" w14:textId="77777777" w:rsidR="009E1821" w:rsidRPr="00441CD0" w:rsidRDefault="009E1821"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7CB9EE02" w14:textId="77777777" w:rsidR="009E1821" w:rsidRPr="00441CD0" w:rsidRDefault="009E1821"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ECAF27" w14:textId="77777777" w:rsidR="009E1821" w:rsidRPr="003704A1" w:rsidRDefault="009E1821" w:rsidP="00C06EB5">
            <w:pPr>
              <w:keepNext/>
              <w:keepLines/>
              <w:spacing w:after="0"/>
              <w:jc w:val="center"/>
              <w:rPr>
                <w:rFonts w:ascii="Arial" w:hAnsi="Arial" w:cs="Arial"/>
                <w:b/>
                <w:bCs/>
                <w:sz w:val="18"/>
              </w:rPr>
            </w:pPr>
            <w:ins w:id="729"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2A08185A" w14:textId="77777777" w:rsidR="009E1821" w:rsidRPr="00441CD0" w:rsidRDefault="009E1821" w:rsidP="00C06EB5">
            <w:pPr>
              <w:keepNext/>
              <w:keepLines/>
              <w:spacing w:after="0"/>
              <w:jc w:val="center"/>
              <w:rPr>
                <w:rFonts w:ascii="Arial" w:hAnsi="Arial"/>
                <w:b/>
                <w:sz w:val="18"/>
              </w:rPr>
            </w:pPr>
            <w:r w:rsidRPr="00441CD0">
              <w:rPr>
                <w:rFonts w:ascii="Arial" w:hAnsi="Arial"/>
                <w:b/>
                <w:sz w:val="18"/>
              </w:rPr>
              <w:t>IE Type</w:t>
            </w:r>
          </w:p>
        </w:tc>
      </w:tr>
      <w:tr w:rsidR="009E1821" w:rsidRPr="00441CD0" w14:paraId="2D4FEB71"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3BD4AE9C" w14:textId="77777777" w:rsidR="009E1821" w:rsidRPr="000A1449" w:rsidRDefault="009E1821" w:rsidP="00C06EB5">
            <w:pPr>
              <w:pStyle w:val="TAH"/>
            </w:pPr>
          </w:p>
        </w:tc>
        <w:tc>
          <w:tcPr>
            <w:tcW w:w="426" w:type="dxa"/>
            <w:vMerge/>
            <w:tcBorders>
              <w:left w:val="single" w:sz="4" w:space="0" w:color="auto"/>
              <w:bottom w:val="single" w:sz="4" w:space="0" w:color="auto"/>
              <w:right w:val="single" w:sz="4" w:space="0" w:color="auto"/>
            </w:tcBorders>
          </w:tcPr>
          <w:p w14:paraId="693B6BCA" w14:textId="77777777" w:rsidR="009E1821" w:rsidRPr="000A1449" w:rsidRDefault="009E1821" w:rsidP="00C06EB5">
            <w:pPr>
              <w:pStyle w:val="TAH"/>
            </w:pPr>
          </w:p>
        </w:tc>
        <w:tc>
          <w:tcPr>
            <w:tcW w:w="3978" w:type="dxa"/>
            <w:vMerge/>
            <w:tcBorders>
              <w:left w:val="single" w:sz="4" w:space="0" w:color="auto"/>
              <w:bottom w:val="single" w:sz="4" w:space="0" w:color="auto"/>
              <w:right w:val="single" w:sz="4" w:space="0" w:color="auto"/>
            </w:tcBorders>
          </w:tcPr>
          <w:p w14:paraId="27A30B69" w14:textId="77777777" w:rsidR="009E1821" w:rsidRPr="000A1449" w:rsidRDefault="009E1821"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34F98B9E" w14:textId="77777777" w:rsidR="009E1821" w:rsidRPr="003704A1" w:rsidRDefault="009E1821" w:rsidP="00C06EB5">
            <w:pPr>
              <w:keepNext/>
              <w:keepLines/>
              <w:spacing w:after="0"/>
              <w:jc w:val="center"/>
              <w:rPr>
                <w:rFonts w:ascii="Arial" w:hAnsi="Arial" w:cs="Arial"/>
                <w:b/>
                <w:bCs/>
                <w:sz w:val="18"/>
                <w:szCs w:val="18"/>
              </w:rPr>
            </w:pPr>
            <w:proofErr w:type="spellStart"/>
            <w:ins w:id="730"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646E0962" w14:textId="77777777" w:rsidR="009E1821" w:rsidRPr="003704A1" w:rsidRDefault="009E1821" w:rsidP="00C06EB5">
            <w:pPr>
              <w:keepNext/>
              <w:keepLines/>
              <w:spacing w:after="0"/>
              <w:jc w:val="center"/>
              <w:rPr>
                <w:rFonts w:ascii="Arial" w:hAnsi="Arial" w:cs="Arial"/>
                <w:b/>
                <w:bCs/>
                <w:sz w:val="18"/>
                <w:szCs w:val="18"/>
              </w:rPr>
            </w:pPr>
            <w:proofErr w:type="spellStart"/>
            <w:ins w:id="731"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6C6ADE66" w14:textId="77777777" w:rsidR="009E1821" w:rsidRPr="003704A1" w:rsidRDefault="009E1821" w:rsidP="00C06EB5">
            <w:pPr>
              <w:keepNext/>
              <w:keepLines/>
              <w:spacing w:after="0"/>
              <w:jc w:val="center"/>
              <w:rPr>
                <w:rFonts w:ascii="Arial" w:hAnsi="Arial" w:cs="Arial"/>
                <w:b/>
                <w:bCs/>
                <w:sz w:val="18"/>
                <w:szCs w:val="18"/>
              </w:rPr>
            </w:pPr>
            <w:proofErr w:type="spellStart"/>
            <w:ins w:id="732"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5AE2DB2D" w14:textId="77777777" w:rsidR="009E1821" w:rsidRPr="003704A1" w:rsidRDefault="009E1821" w:rsidP="00C06EB5">
            <w:pPr>
              <w:keepNext/>
              <w:keepLines/>
              <w:spacing w:after="0"/>
              <w:jc w:val="center"/>
              <w:rPr>
                <w:rFonts w:ascii="Arial" w:hAnsi="Arial" w:cs="Arial"/>
                <w:b/>
                <w:bCs/>
                <w:sz w:val="18"/>
                <w:szCs w:val="18"/>
              </w:rPr>
            </w:pPr>
            <w:ins w:id="733"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4BFF2B62" w14:textId="77777777" w:rsidR="009E1821" w:rsidRPr="003704A1" w:rsidRDefault="009E1821" w:rsidP="00C06EB5">
            <w:pPr>
              <w:keepNext/>
              <w:keepLines/>
              <w:spacing w:after="0"/>
              <w:jc w:val="center"/>
              <w:rPr>
                <w:rFonts w:ascii="Arial" w:hAnsi="Arial" w:cs="Arial"/>
                <w:b/>
                <w:bCs/>
                <w:sz w:val="18"/>
                <w:szCs w:val="18"/>
              </w:rPr>
            </w:pPr>
            <w:ins w:id="734"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173026DF" w14:textId="77777777" w:rsidR="009E1821" w:rsidRPr="00441CD0" w:rsidRDefault="009E1821" w:rsidP="00C06EB5">
            <w:pPr>
              <w:keepNext/>
              <w:keepLines/>
              <w:spacing w:after="0"/>
              <w:jc w:val="center"/>
              <w:rPr>
                <w:rFonts w:ascii="Arial" w:hAnsi="Arial"/>
                <w:b/>
                <w:sz w:val="18"/>
              </w:rPr>
            </w:pPr>
          </w:p>
        </w:tc>
      </w:tr>
      <w:tr w:rsidR="009E1821" w:rsidRPr="00441CD0" w14:paraId="454BE784"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6E080AE4" w14:textId="460A77C1" w:rsidR="009E1821" w:rsidRPr="00441CD0" w:rsidRDefault="009E1821" w:rsidP="009E1821">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596B98D" w14:textId="1AA0F830" w:rsidR="009E1821" w:rsidRPr="00441CD0" w:rsidRDefault="009E1821" w:rsidP="009E1821">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2591F47" w14:textId="2C5E1172" w:rsidR="009E1821" w:rsidRPr="00441CD0" w:rsidRDefault="009E1821" w:rsidP="009E1821">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011C473" w14:textId="7AFF88EB" w:rsidR="009E1821" w:rsidRPr="00441CD0" w:rsidRDefault="009E1821" w:rsidP="009E1821">
            <w:pPr>
              <w:pStyle w:val="TAC"/>
            </w:pPr>
            <w:ins w:id="735"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74AA71ED" w14:textId="3834A425" w:rsidR="009E1821" w:rsidRPr="00441CD0" w:rsidRDefault="009E1821" w:rsidP="009E1821">
            <w:pPr>
              <w:pStyle w:val="TAC"/>
            </w:pPr>
            <w:ins w:id="736"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49E17E91" w14:textId="5689F42F" w:rsidR="009E1821" w:rsidRPr="00441CD0" w:rsidRDefault="009E1821" w:rsidP="009E1821">
            <w:pPr>
              <w:pStyle w:val="TAC"/>
            </w:pPr>
            <w:ins w:id="737"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6AC1690C" w14:textId="056999A0" w:rsidR="009E1821" w:rsidRPr="00441CD0" w:rsidRDefault="009E1821" w:rsidP="009E1821">
            <w:pPr>
              <w:pStyle w:val="TAC"/>
            </w:pPr>
            <w:ins w:id="738" w:author="Bruno Landais" w:date="2022-05-03T13:45:00Z">
              <w:r>
                <w:t>X</w:t>
              </w:r>
            </w:ins>
          </w:p>
        </w:tc>
        <w:tc>
          <w:tcPr>
            <w:tcW w:w="430" w:type="dxa"/>
            <w:tcBorders>
              <w:top w:val="single" w:sz="4" w:space="0" w:color="auto"/>
              <w:left w:val="single" w:sz="4" w:space="0" w:color="auto"/>
              <w:bottom w:val="single" w:sz="4" w:space="0" w:color="auto"/>
              <w:right w:val="single" w:sz="4" w:space="0" w:color="auto"/>
            </w:tcBorders>
          </w:tcPr>
          <w:p w14:paraId="18E7F28A" w14:textId="3F374DD7" w:rsidR="009E1821" w:rsidRPr="00441CD0" w:rsidRDefault="009E1821" w:rsidP="009E1821">
            <w:pPr>
              <w:pStyle w:val="TAC"/>
            </w:pPr>
            <w:ins w:id="739" w:author="Bruno Landais" w:date="2022-05-03T13:45:00Z">
              <w:r>
                <w:t>X</w:t>
              </w:r>
            </w:ins>
          </w:p>
        </w:tc>
        <w:tc>
          <w:tcPr>
            <w:tcW w:w="1540" w:type="dxa"/>
            <w:tcBorders>
              <w:top w:val="single" w:sz="4" w:space="0" w:color="auto"/>
              <w:left w:val="single" w:sz="4" w:space="0" w:color="auto"/>
              <w:bottom w:val="single" w:sz="4" w:space="0" w:color="auto"/>
              <w:right w:val="single" w:sz="4" w:space="0" w:color="auto"/>
            </w:tcBorders>
          </w:tcPr>
          <w:p w14:paraId="1550514E" w14:textId="10E4DDD4" w:rsidR="009E1821" w:rsidRPr="00441CD0" w:rsidRDefault="009E1821" w:rsidP="009E1821">
            <w:pPr>
              <w:pStyle w:val="TAC"/>
            </w:pPr>
            <w:r w:rsidRPr="00441CD0">
              <w:rPr>
                <w:szCs w:val="18"/>
              </w:rPr>
              <w:t>Node ID</w:t>
            </w:r>
          </w:p>
        </w:tc>
      </w:tr>
    </w:tbl>
    <w:p w14:paraId="1AD8792F" w14:textId="4D33A78B" w:rsidR="00616868" w:rsidRDefault="00616868" w:rsidP="00616868"/>
    <w:p w14:paraId="51AF5656" w14:textId="125AA22C" w:rsidR="006F3C0E" w:rsidRDefault="006F3C0E" w:rsidP="00616868"/>
    <w:p w14:paraId="60710689"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ADD0FE" w14:textId="77777777" w:rsidR="00616868" w:rsidRPr="00441CD0" w:rsidRDefault="00616868" w:rsidP="00616868">
      <w:pPr>
        <w:pStyle w:val="Heading4"/>
      </w:pPr>
      <w:bookmarkStart w:id="740" w:name="_Toc19717270"/>
      <w:bookmarkStart w:id="741" w:name="_Toc27490756"/>
      <w:bookmarkStart w:id="742" w:name="_Toc27557049"/>
      <w:bookmarkStart w:id="743" w:name="_Toc27723966"/>
      <w:bookmarkStart w:id="744" w:name="_Toc36031038"/>
      <w:bookmarkStart w:id="745" w:name="_Toc36042958"/>
      <w:bookmarkStart w:id="746" w:name="_Toc36814283"/>
      <w:bookmarkStart w:id="747" w:name="_Toc44689137"/>
      <w:bookmarkStart w:id="748" w:name="_Toc44923891"/>
      <w:bookmarkStart w:id="749" w:name="_Toc51860861"/>
      <w:bookmarkStart w:id="750" w:name="_Toc57930632"/>
      <w:bookmarkStart w:id="751" w:name="_Toc57931262"/>
      <w:bookmarkStart w:id="752" w:name="_Toc98235813"/>
      <w:r w:rsidRPr="00441CD0">
        <w:t>7.4.4.6</w:t>
      </w:r>
      <w:r w:rsidRPr="00441CD0">
        <w:tab/>
        <w:t>PFCP Association Release Response</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1037A713" w14:textId="7A13F4F8" w:rsidR="00616868" w:rsidRDefault="00616868" w:rsidP="00616868">
      <w:pPr>
        <w:pStyle w:val="TH"/>
        <w:rPr>
          <w:bCs/>
          <w:lang w:eastAsia="zh-CN"/>
        </w:rPr>
      </w:pPr>
      <w:r w:rsidRPr="00441CD0">
        <w:t xml:space="preserve">Table 7.4.4.6-1: Information Elements in a </w:t>
      </w:r>
      <w:r w:rsidRPr="00441CD0">
        <w:rPr>
          <w:bCs/>
          <w:lang w:eastAsia="zh-CN"/>
        </w:rPr>
        <w:t>PFCP Association Release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EE6ABB" w:rsidRPr="00441CD0" w14:paraId="3C7F475C" w14:textId="77777777" w:rsidTr="00C06EB5">
        <w:trPr>
          <w:trHeight w:val="96"/>
          <w:jc w:val="center"/>
        </w:trPr>
        <w:tc>
          <w:tcPr>
            <w:tcW w:w="1696" w:type="dxa"/>
            <w:vMerge w:val="restart"/>
            <w:tcBorders>
              <w:top w:val="single" w:sz="4" w:space="0" w:color="auto"/>
              <w:left w:val="single" w:sz="4" w:space="0" w:color="auto"/>
              <w:right w:val="single" w:sz="4" w:space="0" w:color="auto"/>
            </w:tcBorders>
            <w:hideMark/>
          </w:tcPr>
          <w:p w14:paraId="487FFFFF" w14:textId="77777777" w:rsidR="00EE6ABB" w:rsidRDefault="00EE6ABB" w:rsidP="00C06EB5">
            <w:pPr>
              <w:pStyle w:val="TAH"/>
              <w:rPr>
                <w:ins w:id="753" w:author="Bruno Landais" w:date="2022-05-03T12:54:00Z"/>
              </w:rPr>
            </w:pPr>
            <w:r w:rsidRPr="000A1449">
              <w:t xml:space="preserve">Information </w:t>
            </w:r>
          </w:p>
          <w:p w14:paraId="718CC754" w14:textId="77777777" w:rsidR="00EE6ABB" w:rsidRPr="00441CD0" w:rsidRDefault="00EE6ABB" w:rsidP="00C06EB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0C7DEB9" w14:textId="77777777" w:rsidR="00EE6ABB" w:rsidRPr="00441CD0" w:rsidRDefault="00EE6ABB" w:rsidP="00C06EB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EB826C3" w14:textId="77777777" w:rsidR="00EE6ABB" w:rsidRPr="00441CD0" w:rsidRDefault="00EE6ABB" w:rsidP="00C06EB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9B3F297" w14:textId="77777777" w:rsidR="00EE6ABB" w:rsidRPr="003704A1" w:rsidRDefault="00EE6ABB" w:rsidP="00C06EB5">
            <w:pPr>
              <w:keepNext/>
              <w:keepLines/>
              <w:spacing w:after="0"/>
              <w:jc w:val="center"/>
              <w:rPr>
                <w:rFonts w:ascii="Arial" w:hAnsi="Arial" w:cs="Arial"/>
                <w:b/>
                <w:bCs/>
                <w:sz w:val="18"/>
              </w:rPr>
            </w:pPr>
            <w:ins w:id="754" w:author="Bruno Landais" w:date="2022-05-03T12:52:00Z">
              <w:r w:rsidRPr="003704A1">
                <w:rPr>
                  <w:rFonts w:ascii="Arial" w:hAnsi="Arial" w:cs="Arial"/>
                  <w:b/>
                  <w:bCs/>
                </w:rPr>
                <w:t>Appl.</w:t>
              </w:r>
            </w:ins>
          </w:p>
        </w:tc>
        <w:tc>
          <w:tcPr>
            <w:tcW w:w="1540" w:type="dxa"/>
            <w:vMerge w:val="restart"/>
            <w:tcBorders>
              <w:top w:val="single" w:sz="4" w:space="0" w:color="auto"/>
              <w:left w:val="single" w:sz="4" w:space="0" w:color="auto"/>
              <w:right w:val="single" w:sz="4" w:space="0" w:color="auto"/>
            </w:tcBorders>
            <w:hideMark/>
          </w:tcPr>
          <w:p w14:paraId="576E45F9" w14:textId="77777777" w:rsidR="00EE6ABB" w:rsidRPr="00441CD0" w:rsidRDefault="00EE6ABB" w:rsidP="00C06EB5">
            <w:pPr>
              <w:keepNext/>
              <w:keepLines/>
              <w:spacing w:after="0"/>
              <w:jc w:val="center"/>
              <w:rPr>
                <w:rFonts w:ascii="Arial" w:hAnsi="Arial"/>
                <w:b/>
                <w:sz w:val="18"/>
              </w:rPr>
            </w:pPr>
            <w:r w:rsidRPr="00441CD0">
              <w:rPr>
                <w:rFonts w:ascii="Arial" w:hAnsi="Arial"/>
                <w:b/>
                <w:sz w:val="18"/>
              </w:rPr>
              <w:t>IE Type</w:t>
            </w:r>
          </w:p>
        </w:tc>
      </w:tr>
      <w:tr w:rsidR="00EE6ABB" w:rsidRPr="00441CD0" w14:paraId="49729AA8" w14:textId="77777777" w:rsidTr="00C06EB5">
        <w:trPr>
          <w:trHeight w:val="95"/>
          <w:jc w:val="center"/>
        </w:trPr>
        <w:tc>
          <w:tcPr>
            <w:tcW w:w="1696" w:type="dxa"/>
            <w:vMerge/>
            <w:tcBorders>
              <w:left w:val="single" w:sz="4" w:space="0" w:color="auto"/>
              <w:bottom w:val="single" w:sz="4" w:space="0" w:color="auto"/>
              <w:right w:val="single" w:sz="4" w:space="0" w:color="auto"/>
            </w:tcBorders>
          </w:tcPr>
          <w:p w14:paraId="79E16F75" w14:textId="77777777" w:rsidR="00EE6ABB" w:rsidRPr="000A1449" w:rsidRDefault="00EE6ABB" w:rsidP="00C06EB5">
            <w:pPr>
              <w:pStyle w:val="TAH"/>
            </w:pPr>
          </w:p>
        </w:tc>
        <w:tc>
          <w:tcPr>
            <w:tcW w:w="426" w:type="dxa"/>
            <w:vMerge/>
            <w:tcBorders>
              <w:left w:val="single" w:sz="4" w:space="0" w:color="auto"/>
              <w:bottom w:val="single" w:sz="4" w:space="0" w:color="auto"/>
              <w:right w:val="single" w:sz="4" w:space="0" w:color="auto"/>
            </w:tcBorders>
          </w:tcPr>
          <w:p w14:paraId="587DCFF1" w14:textId="77777777" w:rsidR="00EE6ABB" w:rsidRPr="000A1449" w:rsidRDefault="00EE6ABB" w:rsidP="00C06EB5">
            <w:pPr>
              <w:pStyle w:val="TAH"/>
            </w:pPr>
          </w:p>
        </w:tc>
        <w:tc>
          <w:tcPr>
            <w:tcW w:w="3978" w:type="dxa"/>
            <w:vMerge/>
            <w:tcBorders>
              <w:left w:val="single" w:sz="4" w:space="0" w:color="auto"/>
              <w:bottom w:val="single" w:sz="4" w:space="0" w:color="auto"/>
              <w:right w:val="single" w:sz="4" w:space="0" w:color="auto"/>
            </w:tcBorders>
          </w:tcPr>
          <w:p w14:paraId="6D9F34E1" w14:textId="77777777" w:rsidR="00EE6ABB" w:rsidRPr="000A1449" w:rsidRDefault="00EE6ABB" w:rsidP="00C06EB5">
            <w:pPr>
              <w:pStyle w:val="TAH"/>
            </w:pPr>
          </w:p>
        </w:tc>
        <w:tc>
          <w:tcPr>
            <w:tcW w:w="369" w:type="dxa"/>
            <w:tcBorders>
              <w:top w:val="single" w:sz="4" w:space="0" w:color="auto"/>
              <w:left w:val="single" w:sz="4" w:space="0" w:color="auto"/>
              <w:bottom w:val="single" w:sz="4" w:space="0" w:color="auto"/>
              <w:right w:val="single" w:sz="4" w:space="0" w:color="auto"/>
            </w:tcBorders>
          </w:tcPr>
          <w:p w14:paraId="0FBC7DE6" w14:textId="77777777" w:rsidR="00EE6ABB" w:rsidRPr="003704A1" w:rsidRDefault="00EE6ABB" w:rsidP="00C06EB5">
            <w:pPr>
              <w:keepNext/>
              <w:keepLines/>
              <w:spacing w:after="0"/>
              <w:jc w:val="center"/>
              <w:rPr>
                <w:rFonts w:ascii="Arial" w:hAnsi="Arial" w:cs="Arial"/>
                <w:b/>
                <w:bCs/>
                <w:sz w:val="18"/>
                <w:szCs w:val="18"/>
              </w:rPr>
            </w:pPr>
            <w:proofErr w:type="spellStart"/>
            <w:ins w:id="755" w:author="Bruno Landais" w:date="2022-05-03T12:52:00Z">
              <w:r w:rsidRPr="003704A1">
                <w:rPr>
                  <w:rFonts w:ascii="Arial" w:hAnsi="Arial" w:cs="Arial"/>
                  <w:b/>
                  <w:bCs/>
                  <w:sz w:val="18"/>
                  <w:szCs w:val="18"/>
                </w:rPr>
                <w:t>Sxa</w:t>
              </w:r>
            </w:ins>
            <w:proofErr w:type="spellEnd"/>
          </w:p>
        </w:tc>
        <w:tc>
          <w:tcPr>
            <w:tcW w:w="369" w:type="dxa"/>
            <w:tcBorders>
              <w:top w:val="single" w:sz="4" w:space="0" w:color="auto"/>
              <w:left w:val="single" w:sz="4" w:space="0" w:color="auto"/>
              <w:bottom w:val="single" w:sz="4" w:space="0" w:color="auto"/>
              <w:right w:val="single" w:sz="4" w:space="0" w:color="auto"/>
            </w:tcBorders>
          </w:tcPr>
          <w:p w14:paraId="4D36923B" w14:textId="77777777" w:rsidR="00EE6ABB" w:rsidRPr="003704A1" w:rsidRDefault="00EE6ABB" w:rsidP="00C06EB5">
            <w:pPr>
              <w:keepNext/>
              <w:keepLines/>
              <w:spacing w:after="0"/>
              <w:jc w:val="center"/>
              <w:rPr>
                <w:rFonts w:ascii="Arial" w:hAnsi="Arial" w:cs="Arial"/>
                <w:b/>
                <w:bCs/>
                <w:sz w:val="18"/>
                <w:szCs w:val="18"/>
              </w:rPr>
            </w:pPr>
            <w:proofErr w:type="spellStart"/>
            <w:ins w:id="756" w:author="Bruno Landais" w:date="2022-05-03T12:52:00Z">
              <w:r w:rsidRPr="003704A1">
                <w:rPr>
                  <w:rFonts w:ascii="Arial" w:hAnsi="Arial" w:cs="Arial"/>
                  <w:b/>
                  <w:bCs/>
                  <w:sz w:val="18"/>
                  <w:szCs w:val="18"/>
                </w:rPr>
                <w:t>Sxb</w:t>
              </w:r>
            </w:ins>
            <w:proofErr w:type="spellEnd"/>
          </w:p>
        </w:tc>
        <w:tc>
          <w:tcPr>
            <w:tcW w:w="369" w:type="dxa"/>
            <w:tcBorders>
              <w:top w:val="single" w:sz="4" w:space="0" w:color="auto"/>
              <w:left w:val="single" w:sz="4" w:space="0" w:color="auto"/>
              <w:bottom w:val="single" w:sz="4" w:space="0" w:color="auto"/>
              <w:right w:val="single" w:sz="4" w:space="0" w:color="auto"/>
            </w:tcBorders>
          </w:tcPr>
          <w:p w14:paraId="4194CBAF" w14:textId="77777777" w:rsidR="00EE6ABB" w:rsidRPr="003704A1" w:rsidRDefault="00EE6ABB" w:rsidP="00C06EB5">
            <w:pPr>
              <w:keepNext/>
              <w:keepLines/>
              <w:spacing w:after="0"/>
              <w:jc w:val="center"/>
              <w:rPr>
                <w:rFonts w:ascii="Arial" w:hAnsi="Arial" w:cs="Arial"/>
                <w:b/>
                <w:bCs/>
                <w:sz w:val="18"/>
                <w:szCs w:val="18"/>
              </w:rPr>
            </w:pPr>
            <w:proofErr w:type="spellStart"/>
            <w:ins w:id="757" w:author="Bruno Landais" w:date="2022-05-03T12:52:00Z">
              <w:r w:rsidRPr="003704A1">
                <w:rPr>
                  <w:rFonts w:ascii="Arial" w:hAnsi="Arial" w:cs="Arial"/>
                  <w:b/>
                  <w:bCs/>
                  <w:sz w:val="18"/>
                  <w:szCs w:val="18"/>
                </w:rPr>
                <w:t>Sxc</w:t>
              </w:r>
            </w:ins>
            <w:proofErr w:type="spellEnd"/>
          </w:p>
        </w:tc>
        <w:tc>
          <w:tcPr>
            <w:tcW w:w="369" w:type="dxa"/>
            <w:tcBorders>
              <w:top w:val="single" w:sz="4" w:space="0" w:color="auto"/>
              <w:left w:val="single" w:sz="4" w:space="0" w:color="auto"/>
              <w:bottom w:val="single" w:sz="4" w:space="0" w:color="auto"/>
              <w:right w:val="single" w:sz="4" w:space="0" w:color="auto"/>
            </w:tcBorders>
          </w:tcPr>
          <w:p w14:paraId="0456C1C8" w14:textId="77777777" w:rsidR="00EE6ABB" w:rsidRPr="003704A1" w:rsidRDefault="00EE6ABB" w:rsidP="00C06EB5">
            <w:pPr>
              <w:keepNext/>
              <w:keepLines/>
              <w:spacing w:after="0"/>
              <w:jc w:val="center"/>
              <w:rPr>
                <w:rFonts w:ascii="Arial" w:hAnsi="Arial" w:cs="Arial"/>
                <w:b/>
                <w:bCs/>
                <w:sz w:val="18"/>
                <w:szCs w:val="18"/>
              </w:rPr>
            </w:pPr>
            <w:ins w:id="758" w:author="Bruno Landais" w:date="2022-05-03T12:52:00Z">
              <w:r w:rsidRPr="003704A1">
                <w:rPr>
                  <w:rFonts w:ascii="Arial" w:hAnsi="Arial" w:cs="Arial"/>
                  <w:b/>
                  <w:bCs/>
                  <w:sz w:val="18"/>
                  <w:szCs w:val="18"/>
                  <w:lang w:val="de-DE"/>
                </w:rPr>
                <w:t>N4</w:t>
              </w:r>
            </w:ins>
          </w:p>
        </w:tc>
        <w:tc>
          <w:tcPr>
            <w:tcW w:w="430" w:type="dxa"/>
            <w:tcBorders>
              <w:top w:val="single" w:sz="4" w:space="0" w:color="auto"/>
              <w:left w:val="single" w:sz="4" w:space="0" w:color="auto"/>
              <w:bottom w:val="single" w:sz="4" w:space="0" w:color="auto"/>
              <w:right w:val="single" w:sz="4" w:space="0" w:color="auto"/>
            </w:tcBorders>
          </w:tcPr>
          <w:p w14:paraId="0F54DAE5" w14:textId="77777777" w:rsidR="00EE6ABB" w:rsidRPr="003704A1" w:rsidRDefault="00EE6ABB" w:rsidP="00C06EB5">
            <w:pPr>
              <w:keepNext/>
              <w:keepLines/>
              <w:spacing w:after="0"/>
              <w:jc w:val="center"/>
              <w:rPr>
                <w:rFonts w:ascii="Arial" w:hAnsi="Arial" w:cs="Arial"/>
                <w:b/>
                <w:bCs/>
                <w:sz w:val="18"/>
                <w:szCs w:val="18"/>
              </w:rPr>
            </w:pPr>
            <w:ins w:id="759" w:author="Bruno Landais" w:date="2022-05-03T12:52:00Z">
              <w:r w:rsidRPr="003704A1">
                <w:rPr>
                  <w:rFonts w:ascii="Arial" w:hAnsi="Arial" w:cs="Arial"/>
                  <w:b/>
                  <w:bCs/>
                  <w:sz w:val="18"/>
                  <w:szCs w:val="18"/>
                  <w:lang w:val="de-DE"/>
                </w:rPr>
                <w:t>N4mb</w:t>
              </w:r>
            </w:ins>
          </w:p>
        </w:tc>
        <w:tc>
          <w:tcPr>
            <w:tcW w:w="1540" w:type="dxa"/>
            <w:vMerge/>
            <w:tcBorders>
              <w:left w:val="single" w:sz="4" w:space="0" w:color="auto"/>
              <w:bottom w:val="single" w:sz="4" w:space="0" w:color="auto"/>
              <w:right w:val="single" w:sz="4" w:space="0" w:color="auto"/>
            </w:tcBorders>
          </w:tcPr>
          <w:p w14:paraId="455E3060" w14:textId="77777777" w:rsidR="00EE6ABB" w:rsidRPr="00441CD0" w:rsidRDefault="00EE6ABB" w:rsidP="00C06EB5">
            <w:pPr>
              <w:keepNext/>
              <w:keepLines/>
              <w:spacing w:after="0"/>
              <w:jc w:val="center"/>
              <w:rPr>
                <w:rFonts w:ascii="Arial" w:hAnsi="Arial"/>
                <w:b/>
                <w:sz w:val="18"/>
              </w:rPr>
            </w:pPr>
          </w:p>
        </w:tc>
      </w:tr>
      <w:tr w:rsidR="00EE6ABB" w:rsidRPr="00441CD0" w14:paraId="4CEF0C6A"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4CA3F952" w14:textId="5F5C59C6" w:rsidR="00EE6ABB" w:rsidRPr="00441CD0" w:rsidRDefault="00EE6ABB" w:rsidP="00EE6ABB">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9A093E8" w14:textId="3D0D4F30" w:rsidR="00EE6ABB" w:rsidRPr="00441CD0" w:rsidRDefault="00EE6ABB" w:rsidP="00EE6ABB">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057124F" w14:textId="1E60001F" w:rsidR="00EE6ABB" w:rsidRPr="00441CD0" w:rsidRDefault="00EE6ABB" w:rsidP="00EE6ABB">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766312D" w14:textId="77777777" w:rsidR="00EE6ABB" w:rsidRPr="00441CD0" w:rsidRDefault="00EE6ABB" w:rsidP="00EE6ABB">
            <w:pPr>
              <w:pStyle w:val="TAC"/>
            </w:pPr>
            <w:ins w:id="760"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467941F8" w14:textId="77777777" w:rsidR="00EE6ABB" w:rsidRPr="00441CD0" w:rsidRDefault="00EE6ABB" w:rsidP="00EE6ABB">
            <w:pPr>
              <w:pStyle w:val="TAC"/>
            </w:pPr>
            <w:ins w:id="761"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34E4B0E5" w14:textId="77777777" w:rsidR="00EE6ABB" w:rsidRPr="00441CD0" w:rsidRDefault="00EE6ABB" w:rsidP="00EE6ABB">
            <w:pPr>
              <w:pStyle w:val="TAC"/>
            </w:pPr>
            <w:ins w:id="762" w:author="Bruno Landais" w:date="2022-05-03T13:45:00Z">
              <w:r>
                <w:t>X</w:t>
              </w:r>
            </w:ins>
          </w:p>
        </w:tc>
        <w:tc>
          <w:tcPr>
            <w:tcW w:w="369" w:type="dxa"/>
            <w:tcBorders>
              <w:top w:val="single" w:sz="4" w:space="0" w:color="auto"/>
              <w:left w:val="single" w:sz="4" w:space="0" w:color="auto"/>
              <w:bottom w:val="single" w:sz="4" w:space="0" w:color="auto"/>
              <w:right w:val="single" w:sz="4" w:space="0" w:color="auto"/>
            </w:tcBorders>
          </w:tcPr>
          <w:p w14:paraId="446306F3" w14:textId="77777777" w:rsidR="00EE6ABB" w:rsidRPr="00441CD0" w:rsidRDefault="00EE6ABB" w:rsidP="00EE6ABB">
            <w:pPr>
              <w:pStyle w:val="TAC"/>
            </w:pPr>
            <w:ins w:id="763" w:author="Bruno Landais" w:date="2022-05-03T13:45:00Z">
              <w:r>
                <w:t>X</w:t>
              </w:r>
            </w:ins>
          </w:p>
        </w:tc>
        <w:tc>
          <w:tcPr>
            <w:tcW w:w="430" w:type="dxa"/>
            <w:tcBorders>
              <w:top w:val="single" w:sz="4" w:space="0" w:color="auto"/>
              <w:left w:val="single" w:sz="4" w:space="0" w:color="auto"/>
              <w:bottom w:val="single" w:sz="4" w:space="0" w:color="auto"/>
              <w:right w:val="single" w:sz="4" w:space="0" w:color="auto"/>
            </w:tcBorders>
          </w:tcPr>
          <w:p w14:paraId="260E763D" w14:textId="77777777" w:rsidR="00EE6ABB" w:rsidRPr="00441CD0" w:rsidRDefault="00EE6ABB" w:rsidP="00EE6ABB">
            <w:pPr>
              <w:pStyle w:val="TAC"/>
            </w:pPr>
            <w:ins w:id="764" w:author="Bruno Landais" w:date="2022-05-03T13:45:00Z">
              <w:r>
                <w:t>X</w:t>
              </w:r>
            </w:ins>
          </w:p>
        </w:tc>
        <w:tc>
          <w:tcPr>
            <w:tcW w:w="1540" w:type="dxa"/>
            <w:tcBorders>
              <w:top w:val="single" w:sz="4" w:space="0" w:color="auto"/>
              <w:left w:val="single" w:sz="4" w:space="0" w:color="auto"/>
              <w:bottom w:val="single" w:sz="4" w:space="0" w:color="auto"/>
              <w:right w:val="single" w:sz="4" w:space="0" w:color="auto"/>
            </w:tcBorders>
          </w:tcPr>
          <w:p w14:paraId="13DAD376" w14:textId="1AFCEE60" w:rsidR="00EE6ABB" w:rsidRPr="00441CD0" w:rsidRDefault="00EE6ABB" w:rsidP="00EE6ABB">
            <w:pPr>
              <w:pStyle w:val="TAC"/>
            </w:pPr>
            <w:r w:rsidRPr="002C447B">
              <w:t>Node ID</w:t>
            </w:r>
          </w:p>
        </w:tc>
      </w:tr>
      <w:tr w:rsidR="00EE6ABB" w:rsidRPr="00441CD0" w14:paraId="368DE668" w14:textId="77777777" w:rsidTr="00C06EB5">
        <w:trPr>
          <w:jc w:val="center"/>
        </w:trPr>
        <w:tc>
          <w:tcPr>
            <w:tcW w:w="1696" w:type="dxa"/>
            <w:tcBorders>
              <w:top w:val="single" w:sz="4" w:space="0" w:color="auto"/>
              <w:left w:val="single" w:sz="4" w:space="0" w:color="auto"/>
              <w:bottom w:val="single" w:sz="4" w:space="0" w:color="auto"/>
              <w:right w:val="single" w:sz="4" w:space="0" w:color="auto"/>
            </w:tcBorders>
          </w:tcPr>
          <w:p w14:paraId="129E8997" w14:textId="63F1798E" w:rsidR="00EE6ABB" w:rsidRPr="002C447B" w:rsidRDefault="00EE6ABB" w:rsidP="00EE6ABB">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671129D0" w14:textId="41D123B0" w:rsidR="00EE6ABB" w:rsidRPr="00441CD0" w:rsidRDefault="00EE6ABB" w:rsidP="00EE6ABB">
            <w:pPr>
              <w:pStyle w:val="TAC"/>
              <w:rPr>
                <w:szCs w:val="18"/>
              </w:rPr>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187E071A" w14:textId="0F52EE62" w:rsidR="00EE6ABB" w:rsidRPr="00441CD0" w:rsidRDefault="00EE6ABB" w:rsidP="00EE6ABB">
            <w:pPr>
              <w:pStyle w:val="TAL"/>
              <w:rPr>
                <w:szCs w:val="18"/>
                <w:lang w:val="en-US"/>
              </w:rPr>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35E3318F" w14:textId="59A0C561" w:rsidR="00EE6ABB" w:rsidRDefault="00EE6ABB" w:rsidP="00EE6ABB">
            <w:pPr>
              <w:pStyle w:val="TAC"/>
            </w:pPr>
            <w:ins w:id="765" w:author="Bruno Landais" w:date="2022-05-03T13:46:00Z">
              <w:r>
                <w:t>X</w:t>
              </w:r>
            </w:ins>
          </w:p>
        </w:tc>
        <w:tc>
          <w:tcPr>
            <w:tcW w:w="369" w:type="dxa"/>
            <w:tcBorders>
              <w:top w:val="single" w:sz="4" w:space="0" w:color="auto"/>
              <w:left w:val="single" w:sz="4" w:space="0" w:color="auto"/>
              <w:bottom w:val="single" w:sz="4" w:space="0" w:color="auto"/>
              <w:right w:val="single" w:sz="4" w:space="0" w:color="auto"/>
            </w:tcBorders>
          </w:tcPr>
          <w:p w14:paraId="67F10EDE" w14:textId="07C0F9C7" w:rsidR="00EE6ABB" w:rsidRDefault="00EE6ABB" w:rsidP="00EE6ABB">
            <w:pPr>
              <w:pStyle w:val="TAC"/>
            </w:pPr>
            <w:ins w:id="766" w:author="Bruno Landais" w:date="2022-05-03T13:46:00Z">
              <w:r>
                <w:t>X</w:t>
              </w:r>
            </w:ins>
          </w:p>
        </w:tc>
        <w:tc>
          <w:tcPr>
            <w:tcW w:w="369" w:type="dxa"/>
            <w:tcBorders>
              <w:top w:val="single" w:sz="4" w:space="0" w:color="auto"/>
              <w:left w:val="single" w:sz="4" w:space="0" w:color="auto"/>
              <w:bottom w:val="single" w:sz="4" w:space="0" w:color="auto"/>
              <w:right w:val="single" w:sz="4" w:space="0" w:color="auto"/>
            </w:tcBorders>
          </w:tcPr>
          <w:p w14:paraId="25D44546" w14:textId="113AEB1D" w:rsidR="00EE6ABB" w:rsidRDefault="00EE6ABB" w:rsidP="00EE6ABB">
            <w:pPr>
              <w:pStyle w:val="TAC"/>
            </w:pPr>
            <w:ins w:id="767" w:author="Bruno Landais" w:date="2022-05-03T13:46:00Z">
              <w:r>
                <w:t>X</w:t>
              </w:r>
            </w:ins>
          </w:p>
        </w:tc>
        <w:tc>
          <w:tcPr>
            <w:tcW w:w="369" w:type="dxa"/>
            <w:tcBorders>
              <w:top w:val="single" w:sz="4" w:space="0" w:color="auto"/>
              <w:left w:val="single" w:sz="4" w:space="0" w:color="auto"/>
              <w:bottom w:val="single" w:sz="4" w:space="0" w:color="auto"/>
              <w:right w:val="single" w:sz="4" w:space="0" w:color="auto"/>
            </w:tcBorders>
          </w:tcPr>
          <w:p w14:paraId="5B72541D" w14:textId="1C5A6445" w:rsidR="00EE6ABB" w:rsidRDefault="00EE6ABB" w:rsidP="00EE6ABB">
            <w:pPr>
              <w:pStyle w:val="TAC"/>
            </w:pPr>
            <w:ins w:id="768" w:author="Bruno Landais" w:date="2022-05-03T13:46:00Z">
              <w:r>
                <w:t>X</w:t>
              </w:r>
            </w:ins>
          </w:p>
        </w:tc>
        <w:tc>
          <w:tcPr>
            <w:tcW w:w="430" w:type="dxa"/>
            <w:tcBorders>
              <w:top w:val="single" w:sz="4" w:space="0" w:color="auto"/>
              <w:left w:val="single" w:sz="4" w:space="0" w:color="auto"/>
              <w:bottom w:val="single" w:sz="4" w:space="0" w:color="auto"/>
              <w:right w:val="single" w:sz="4" w:space="0" w:color="auto"/>
            </w:tcBorders>
          </w:tcPr>
          <w:p w14:paraId="4C11B387" w14:textId="52C56F66" w:rsidR="00EE6ABB" w:rsidRDefault="00EE6ABB" w:rsidP="00EE6ABB">
            <w:pPr>
              <w:pStyle w:val="TAC"/>
            </w:pPr>
            <w:ins w:id="769" w:author="Bruno Landais" w:date="2022-05-03T13:46:00Z">
              <w:r>
                <w:t>X</w:t>
              </w:r>
            </w:ins>
          </w:p>
        </w:tc>
        <w:tc>
          <w:tcPr>
            <w:tcW w:w="1540" w:type="dxa"/>
            <w:tcBorders>
              <w:top w:val="single" w:sz="4" w:space="0" w:color="auto"/>
              <w:left w:val="single" w:sz="4" w:space="0" w:color="auto"/>
              <w:bottom w:val="single" w:sz="4" w:space="0" w:color="auto"/>
              <w:right w:val="single" w:sz="4" w:space="0" w:color="auto"/>
            </w:tcBorders>
          </w:tcPr>
          <w:p w14:paraId="5E211776" w14:textId="7451AA05" w:rsidR="00EE6ABB" w:rsidRPr="00441CD0" w:rsidRDefault="00EE6ABB" w:rsidP="00EE6ABB">
            <w:pPr>
              <w:pStyle w:val="TAC"/>
              <w:rPr>
                <w:szCs w:val="18"/>
              </w:rPr>
            </w:pPr>
            <w:r w:rsidRPr="002C447B">
              <w:t>Cause</w:t>
            </w:r>
          </w:p>
        </w:tc>
      </w:tr>
    </w:tbl>
    <w:p w14:paraId="6AA9C980" w14:textId="77777777" w:rsidR="00EE6ABB" w:rsidRPr="00441CD0" w:rsidRDefault="00EE6ABB" w:rsidP="00616868">
      <w:pPr>
        <w:pStyle w:val="TH"/>
        <w:rPr>
          <w:bCs/>
          <w:lang w:eastAsia="zh-CN"/>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44B035C" w14:textId="77777777" w:rsidR="00616868" w:rsidRPr="00441CD0" w:rsidRDefault="00616868" w:rsidP="00616868">
      <w:pPr>
        <w:pStyle w:val="Heading5"/>
        <w:rPr>
          <w:rFonts w:eastAsia="SimSun"/>
          <w:lang w:val="en-US"/>
        </w:rPr>
      </w:pPr>
      <w:bookmarkStart w:id="770" w:name="_Toc98235820"/>
      <w:r w:rsidRPr="00441CD0">
        <w:rPr>
          <w:rFonts w:eastAsia="SimSun"/>
          <w:lang w:val="en-US"/>
        </w:rPr>
        <w:t>7.4.5.1.4</w:t>
      </w:r>
      <w:r w:rsidRPr="00441CD0">
        <w:rPr>
          <w:rFonts w:eastAsia="SimSun"/>
          <w:lang w:val="en-US"/>
        </w:rPr>
        <w:tab/>
        <w:t>Clock Drift Report IE within PFCP Node Report Request</w:t>
      </w:r>
      <w:bookmarkEnd w:id="770"/>
    </w:p>
    <w:p w14:paraId="6CCCA727" w14:textId="77777777" w:rsidR="00616868" w:rsidRPr="00441CD0" w:rsidRDefault="00616868" w:rsidP="00616868">
      <w:pPr>
        <w:pStyle w:val="TH"/>
        <w:outlineLvl w:val="0"/>
        <w:rPr>
          <w:lang w:val="en-US"/>
        </w:rPr>
      </w:pPr>
      <w:r w:rsidRPr="00441CD0">
        <w:t>Table 7.4.5.1.4-1: Clock Drift Report 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FF54F7" w:rsidRPr="00441CD0" w14:paraId="7519BC63"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356EFE" w14:textId="77777777" w:rsidR="00FF54F7" w:rsidRPr="00441CD0" w:rsidRDefault="00FF54F7" w:rsidP="00C06E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6EFC86F" w14:textId="77777777" w:rsidR="00FF54F7" w:rsidRPr="00441CD0" w:rsidRDefault="00FF54F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E93313" w14:textId="77777777" w:rsidR="00FF54F7" w:rsidRPr="00441CD0" w:rsidRDefault="00FF54F7" w:rsidP="00C06EB5">
            <w:pPr>
              <w:pStyle w:val="TAC"/>
              <w:rPr>
                <w:lang w:val="en-US"/>
              </w:rPr>
            </w:pPr>
          </w:p>
        </w:tc>
        <w:tc>
          <w:tcPr>
            <w:tcW w:w="370" w:type="dxa"/>
            <w:tcBorders>
              <w:top w:val="single" w:sz="4" w:space="0" w:color="auto"/>
              <w:left w:val="nil"/>
              <w:bottom w:val="single" w:sz="4" w:space="0" w:color="auto"/>
              <w:right w:val="nil"/>
            </w:tcBorders>
            <w:shd w:val="clear" w:color="auto" w:fill="D9D9D9"/>
          </w:tcPr>
          <w:p w14:paraId="3A4332ED" w14:textId="77777777" w:rsidR="00FF54F7" w:rsidRPr="00441CD0" w:rsidRDefault="00FF54F7" w:rsidP="00C06EB5">
            <w:pPr>
              <w:pStyle w:val="TAC"/>
              <w:rPr>
                <w:lang w:val="en-US"/>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58594E32" w14:textId="09B32FF3" w:rsidR="00FF54F7" w:rsidRPr="00441CD0" w:rsidRDefault="00FF54F7" w:rsidP="00C06EB5">
            <w:pPr>
              <w:pStyle w:val="TAC"/>
              <w:rPr>
                <w:lang w:val="en-US"/>
              </w:rPr>
            </w:pPr>
            <w:r w:rsidRPr="00441CD0">
              <w:rPr>
                <w:lang w:val="en-US"/>
              </w:rPr>
              <w:t>Clock Drift Report</w:t>
            </w:r>
            <w:r w:rsidRPr="00616868">
              <w:rPr>
                <w:lang w:val="en-US"/>
              </w:rPr>
              <w:t xml:space="preserve"> IE Type = </w:t>
            </w:r>
            <w:r w:rsidRPr="00441CD0">
              <w:rPr>
                <w:lang w:val="en-US"/>
              </w:rPr>
              <w:t>205</w:t>
            </w:r>
            <w:r w:rsidRPr="00616868">
              <w:rPr>
                <w:lang w:val="en-US"/>
              </w:rPr>
              <w:t xml:space="preserve"> (decimal)</w:t>
            </w:r>
          </w:p>
        </w:tc>
      </w:tr>
      <w:tr w:rsidR="00FF54F7" w:rsidRPr="00441CD0" w14:paraId="692A0043"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5D1534" w14:textId="77777777" w:rsidR="00FF54F7" w:rsidRPr="00441CD0" w:rsidRDefault="00FF54F7" w:rsidP="00C06E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353D1" w14:textId="77777777" w:rsidR="00FF54F7" w:rsidRPr="00441CD0" w:rsidRDefault="00FF54F7" w:rsidP="00C06EB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FB3505F" w14:textId="77777777" w:rsidR="00FF54F7" w:rsidRPr="00441CD0" w:rsidRDefault="00FF54F7" w:rsidP="00C06EB5">
            <w:pPr>
              <w:pStyle w:val="TAC"/>
              <w:rPr>
                <w:lang w:val="fr-FR"/>
              </w:rPr>
            </w:pPr>
          </w:p>
        </w:tc>
        <w:tc>
          <w:tcPr>
            <w:tcW w:w="370" w:type="dxa"/>
            <w:tcBorders>
              <w:top w:val="single" w:sz="4" w:space="0" w:color="auto"/>
              <w:left w:val="nil"/>
              <w:bottom w:val="single" w:sz="4" w:space="0" w:color="auto"/>
              <w:right w:val="nil"/>
            </w:tcBorders>
            <w:shd w:val="clear" w:color="auto" w:fill="D9D9D9"/>
          </w:tcPr>
          <w:p w14:paraId="0AA528F8" w14:textId="77777777" w:rsidR="00FF54F7" w:rsidRPr="00441CD0" w:rsidRDefault="00FF54F7" w:rsidP="00C06EB5">
            <w:pPr>
              <w:pStyle w:val="TAC"/>
              <w:rPr>
                <w:lang w:val="fr-FR"/>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3D1EFF04" w14:textId="124C0D41" w:rsidR="00FF54F7" w:rsidRPr="00441CD0" w:rsidRDefault="00FF54F7" w:rsidP="00C06EB5">
            <w:pPr>
              <w:pStyle w:val="TAC"/>
              <w:rPr>
                <w:lang w:val="fr-FR"/>
              </w:rPr>
            </w:pPr>
            <w:proofErr w:type="spellStart"/>
            <w:r w:rsidRPr="00441CD0">
              <w:rPr>
                <w:lang w:val="fr-FR"/>
              </w:rPr>
              <w:t>Length</w:t>
            </w:r>
            <w:proofErr w:type="spellEnd"/>
            <w:r w:rsidRPr="00441CD0">
              <w:rPr>
                <w:lang w:val="fr-FR"/>
              </w:rPr>
              <w:t xml:space="preserve"> = n</w:t>
            </w:r>
          </w:p>
        </w:tc>
      </w:tr>
      <w:tr w:rsidR="008C6042" w:rsidRPr="00441CD0" w14:paraId="7EBB4BF0" w14:textId="77777777" w:rsidTr="00F706B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58F2F1" w14:textId="77777777" w:rsidR="008C6042" w:rsidRPr="00441CD0" w:rsidRDefault="008C6042" w:rsidP="00C06E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E6CD0E7" w14:textId="77777777" w:rsidR="008C6042" w:rsidRPr="00441CD0" w:rsidRDefault="008C6042" w:rsidP="00C06EB5">
            <w:pPr>
              <w:pStyle w:val="TAH"/>
              <w:rPr>
                <w:lang w:val="fr-FR"/>
              </w:rPr>
            </w:pPr>
            <w:r w:rsidRPr="00441CD0">
              <w:rPr>
                <w:lang w:val="fr-FR"/>
              </w:rPr>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5F972773" w14:textId="77777777" w:rsidR="008C6042" w:rsidRPr="00441CD0" w:rsidRDefault="008C6042" w:rsidP="00C06EB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D15898" w14:textId="27C55329" w:rsidR="008C6042" w:rsidRPr="00441CD0" w:rsidRDefault="008C6042" w:rsidP="00C06E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4095B0" w14:textId="77777777" w:rsidR="008C6042" w:rsidRPr="00441CD0" w:rsidRDefault="008C6042" w:rsidP="00C06EB5">
            <w:pPr>
              <w:pStyle w:val="TAH"/>
              <w:rPr>
                <w:lang w:val="fr-FR"/>
              </w:rPr>
            </w:pPr>
            <w:r w:rsidRPr="00441CD0">
              <w:rPr>
                <w:lang w:val="fr-FR"/>
              </w:rPr>
              <w:t>IE Type</w:t>
            </w:r>
          </w:p>
        </w:tc>
      </w:tr>
      <w:tr w:rsidR="00FF54F7" w:rsidRPr="00441CD0" w14:paraId="0E0E16AB" w14:textId="77777777" w:rsidTr="00FF54F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5D2F92" w14:textId="77777777" w:rsidR="00FF54F7" w:rsidRPr="00441CD0" w:rsidRDefault="00FF54F7" w:rsidP="00FF54F7">
            <w:pPr>
              <w:spacing w:after="0"/>
              <w:rPr>
                <w:rFonts w:ascii="Arial" w:hAnsi="Arial"/>
                <w:b/>
                <w:sz w:val="18"/>
                <w:lang w:val="fr-FR"/>
              </w:rPr>
            </w:pPr>
            <w:bookmarkStart w:id="771" w:name="_PERM_MCCTEMPBM_CRPT0502014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F6D7C4" w14:textId="77777777" w:rsidR="00FF54F7" w:rsidRPr="00441CD0" w:rsidRDefault="00FF54F7" w:rsidP="00FF54F7">
            <w:pPr>
              <w:spacing w:after="0"/>
              <w:rPr>
                <w:rFonts w:ascii="Arial" w:hAnsi="Arial"/>
                <w:b/>
                <w:sz w:val="18"/>
                <w:lang w:val="fr-FR"/>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47C0716A" w14:textId="77777777" w:rsidR="00FF54F7" w:rsidRPr="00441CD0" w:rsidRDefault="00FF54F7" w:rsidP="00FF54F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CBC90C" w14:textId="77777777" w:rsidR="00FF54F7" w:rsidRPr="00441CD0" w:rsidRDefault="00FF54F7" w:rsidP="00FF54F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ECAD85" w14:textId="77777777" w:rsidR="00FF54F7" w:rsidRPr="00441CD0" w:rsidRDefault="00FF54F7" w:rsidP="00FF54F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C9B131" w14:textId="77777777" w:rsidR="00FF54F7" w:rsidRPr="00441CD0" w:rsidRDefault="00FF54F7" w:rsidP="00FF54F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C7B3BD" w14:textId="715462E1" w:rsidR="00FF54F7" w:rsidRPr="00441CD0" w:rsidRDefault="00FF54F7" w:rsidP="00FF54F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9F719A" w14:textId="37978034" w:rsidR="00FF54F7" w:rsidRPr="00441CD0" w:rsidRDefault="00FF54F7" w:rsidP="00FF54F7">
            <w:pPr>
              <w:pStyle w:val="TAH"/>
              <w:rPr>
                <w:lang w:val="fr-FR"/>
              </w:rPr>
            </w:pPr>
            <w:ins w:id="772" w:author="Bruno Landais" w:date="2022-05-03T13:46: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D601C0" w14:textId="77777777" w:rsidR="00FF54F7" w:rsidRPr="00441CD0" w:rsidRDefault="00FF54F7" w:rsidP="00FF54F7">
            <w:pPr>
              <w:spacing w:after="0"/>
              <w:rPr>
                <w:rFonts w:ascii="Arial" w:hAnsi="Arial"/>
                <w:b/>
                <w:sz w:val="18"/>
                <w:lang w:val="fr-FR"/>
              </w:rPr>
            </w:pPr>
            <w:bookmarkStart w:id="773" w:name="_PERM_MCCTEMPBM_CRPT05020141___7"/>
            <w:bookmarkEnd w:id="773"/>
          </w:p>
        </w:tc>
      </w:tr>
      <w:bookmarkEnd w:id="771"/>
      <w:tr w:rsidR="00FF54F7" w:rsidRPr="00441CD0" w14:paraId="75558E21"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hideMark/>
          </w:tcPr>
          <w:p w14:paraId="4D885185" w14:textId="77777777" w:rsidR="00FF54F7" w:rsidRPr="00441CD0" w:rsidRDefault="00FF54F7" w:rsidP="00FF54F7">
            <w:pPr>
              <w:pStyle w:val="TAL"/>
              <w:rPr>
                <w:lang w:val="fr-FR"/>
              </w:rPr>
            </w:pPr>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1AC4C63" w14:textId="77777777" w:rsidR="00FF54F7" w:rsidRPr="00441CD0" w:rsidRDefault="00FF54F7" w:rsidP="00FF54F7">
            <w:pPr>
              <w:pStyle w:val="TAC"/>
              <w:rPr>
                <w:lang w:val="fr-FR"/>
              </w:rPr>
            </w:pPr>
            <w:r w:rsidRPr="002C447B">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49FB291D" w14:textId="77777777" w:rsidR="00FF54F7" w:rsidRPr="00616868" w:rsidRDefault="00FF54F7" w:rsidP="00FF54F7">
            <w:pPr>
              <w:pStyle w:val="TAL"/>
              <w:rPr>
                <w:lang w:val="en-US"/>
              </w:rPr>
            </w:pPr>
            <w:r w:rsidRPr="00D901D4">
              <w:rPr>
                <w:lang w:val="en-US"/>
              </w:rPr>
              <w:t xml:space="preserve">This IE shall identify the </w:t>
            </w:r>
            <w:r>
              <w:rPr>
                <w:lang w:val="en-US"/>
              </w:rPr>
              <w:t xml:space="preserve">Time </w:t>
            </w:r>
            <w:r w:rsidRPr="00D901D4">
              <w:rPr>
                <w:lang w:val="en-US"/>
              </w:rPr>
              <w:t>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14:paraId="43650B63"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72BB3F"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86110A"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6CFA8F" w14:textId="4D624FC4" w:rsidR="00FF54F7" w:rsidRPr="00441CD0" w:rsidRDefault="00FF54F7" w:rsidP="00FF54F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488C78" w14:textId="7DD9351E" w:rsidR="00FF54F7" w:rsidRPr="00441CD0" w:rsidRDefault="00FF54F7" w:rsidP="00FF54F7">
            <w:pPr>
              <w:pStyle w:val="TAC"/>
            </w:pPr>
            <w:ins w:id="774" w:author="Bruno Landais" w:date="2022-05-03T13:46: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E419749" w14:textId="77777777" w:rsidR="00FF54F7" w:rsidRPr="00441CD0" w:rsidRDefault="00FF54F7" w:rsidP="00FF54F7">
            <w:pPr>
              <w:pStyle w:val="TAC"/>
              <w:rPr>
                <w:lang w:val="fr-FR"/>
              </w:rPr>
            </w:pPr>
            <w:r w:rsidRPr="00441CD0">
              <w:rPr>
                <w:lang w:val="fr-FR"/>
              </w:rPr>
              <w:t xml:space="preserve">Time Domain </w:t>
            </w:r>
            <w:proofErr w:type="spellStart"/>
            <w:r w:rsidRPr="00441CD0">
              <w:rPr>
                <w:lang w:val="fr-FR"/>
              </w:rPr>
              <w:t>Number</w:t>
            </w:r>
            <w:proofErr w:type="spellEnd"/>
          </w:p>
        </w:tc>
      </w:tr>
      <w:tr w:rsidR="00FF54F7" w:rsidRPr="00441CD0" w14:paraId="7DFDD785"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3A742F" w14:textId="77777777" w:rsidR="00FF54F7" w:rsidRPr="00441CD0" w:rsidRDefault="00FF54F7" w:rsidP="00FF54F7">
            <w:pPr>
              <w:pStyle w:val="TAL"/>
              <w:rPr>
                <w:lang w:val="fr-FR"/>
              </w:rPr>
            </w:pPr>
            <w:r w:rsidRPr="00441CD0">
              <w:rPr>
                <w:lang w:val="fr-FR"/>
              </w:rPr>
              <w:t xml:space="preserve">Time Offset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881400" w14:textId="77777777" w:rsidR="00FF54F7" w:rsidRPr="00441CD0" w:rsidRDefault="00FF54F7" w:rsidP="00FF54F7">
            <w:pPr>
              <w:pStyle w:val="TAC"/>
              <w:rPr>
                <w:lang w:val="fr-FR"/>
              </w:rPr>
            </w:pPr>
            <w:r w:rsidRPr="002C447B">
              <w:t>O</w:t>
            </w:r>
          </w:p>
        </w:tc>
        <w:tc>
          <w:tcPr>
            <w:tcW w:w="4670" w:type="dxa"/>
            <w:gridSpan w:val="3"/>
            <w:tcBorders>
              <w:top w:val="single" w:sz="4" w:space="0" w:color="auto"/>
              <w:left w:val="single" w:sz="4" w:space="0" w:color="auto"/>
              <w:bottom w:val="single" w:sz="4" w:space="0" w:color="auto"/>
              <w:right w:val="single" w:sz="4" w:space="0" w:color="auto"/>
            </w:tcBorders>
            <w:hideMark/>
          </w:tcPr>
          <w:p w14:paraId="2674379E" w14:textId="77777777" w:rsidR="00FF54F7" w:rsidRPr="00616868" w:rsidRDefault="00FF54F7" w:rsidP="00FF54F7">
            <w:pPr>
              <w:pStyle w:val="TAL"/>
              <w:rPr>
                <w:lang w:val="en-US"/>
              </w:rPr>
            </w:pPr>
            <w:r w:rsidRPr="00616868">
              <w:rPr>
                <w:lang w:val="en-US"/>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14:paraId="5386664A"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0F0012"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828E8D"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E99E46" w14:textId="4F9B001F" w:rsidR="00FF54F7" w:rsidRPr="00441CD0" w:rsidRDefault="00FF54F7" w:rsidP="00FF54F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A39328" w14:textId="3CE67A2A" w:rsidR="00FF54F7" w:rsidRPr="00441CD0" w:rsidRDefault="00FF54F7" w:rsidP="00FF54F7">
            <w:pPr>
              <w:pStyle w:val="TAC"/>
            </w:pPr>
            <w:ins w:id="775" w:author="Bruno Landais" w:date="2022-05-03T13:46:00Z">
              <w:r>
                <w:t>-</w:t>
              </w:r>
            </w:ins>
          </w:p>
        </w:tc>
        <w:tc>
          <w:tcPr>
            <w:tcW w:w="1404" w:type="dxa"/>
            <w:tcBorders>
              <w:top w:val="single" w:sz="4" w:space="0" w:color="auto"/>
              <w:left w:val="single" w:sz="4" w:space="0" w:color="auto"/>
              <w:bottom w:val="single" w:sz="4" w:space="0" w:color="auto"/>
              <w:right w:val="single" w:sz="4" w:space="0" w:color="auto"/>
            </w:tcBorders>
            <w:hideMark/>
          </w:tcPr>
          <w:p w14:paraId="655160DC" w14:textId="77777777" w:rsidR="00FF54F7" w:rsidRPr="00441CD0" w:rsidRDefault="00FF54F7" w:rsidP="00FF54F7">
            <w:pPr>
              <w:pStyle w:val="TAC"/>
              <w:rPr>
                <w:lang w:val="fr-FR"/>
              </w:rPr>
            </w:pPr>
            <w:r w:rsidRPr="00441CD0">
              <w:rPr>
                <w:lang w:val="fr-FR"/>
              </w:rPr>
              <w:t xml:space="preserve">Time Offset </w:t>
            </w:r>
            <w:proofErr w:type="spellStart"/>
            <w:r w:rsidRPr="00441CD0">
              <w:rPr>
                <w:lang w:val="fr-FR"/>
              </w:rPr>
              <w:t>Measurement</w:t>
            </w:r>
            <w:proofErr w:type="spellEnd"/>
          </w:p>
        </w:tc>
      </w:tr>
      <w:tr w:rsidR="00FF54F7" w:rsidRPr="00441CD0" w14:paraId="6404D26B"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421656" w14:textId="77777777" w:rsidR="00FF54F7" w:rsidRPr="00441CD0" w:rsidRDefault="00FF54F7" w:rsidP="00FF54F7">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5F8F07" w14:textId="77777777" w:rsidR="00FF54F7" w:rsidRPr="00441CD0" w:rsidRDefault="00FF54F7" w:rsidP="00FF54F7">
            <w:pPr>
              <w:pStyle w:val="TAC"/>
              <w:rPr>
                <w:szCs w:val="18"/>
                <w:lang w:val="fr-FR"/>
              </w:rPr>
            </w:pPr>
            <w:r w:rsidRPr="002C447B">
              <w:t>O</w:t>
            </w:r>
          </w:p>
        </w:tc>
        <w:tc>
          <w:tcPr>
            <w:tcW w:w="4670" w:type="dxa"/>
            <w:gridSpan w:val="3"/>
            <w:tcBorders>
              <w:top w:val="single" w:sz="4" w:space="0" w:color="auto"/>
              <w:left w:val="single" w:sz="4" w:space="0" w:color="auto"/>
              <w:bottom w:val="single" w:sz="4" w:space="0" w:color="auto"/>
              <w:right w:val="single" w:sz="4" w:space="0" w:color="auto"/>
            </w:tcBorders>
            <w:hideMark/>
          </w:tcPr>
          <w:p w14:paraId="24FEB259" w14:textId="77777777" w:rsidR="00FF54F7" w:rsidRPr="00616868" w:rsidRDefault="00FF54F7" w:rsidP="00FF54F7">
            <w:pPr>
              <w:pStyle w:val="TAL"/>
              <w:rPr>
                <w:lang w:val="en-US"/>
              </w:rPr>
            </w:pPr>
            <w:r w:rsidRPr="00616868">
              <w:rPr>
                <w:lang w:val="en-US"/>
              </w:rPr>
              <w:t xml:space="preserve">When present, this IE shall contain the cumulative </w:t>
            </w:r>
            <w:proofErr w:type="spellStart"/>
            <w:r w:rsidRPr="00616868">
              <w:rPr>
                <w:lang w:val="en-US"/>
              </w:rPr>
              <w:t>rateRatio</w:t>
            </w:r>
            <w:proofErr w:type="spellEnd"/>
            <w:r w:rsidRPr="00616868">
              <w:rPr>
                <w:lang w:val="en-US"/>
              </w:rPr>
              <w:t xml:space="preserve"> measurement.</w:t>
            </w:r>
          </w:p>
        </w:tc>
        <w:tc>
          <w:tcPr>
            <w:tcW w:w="370" w:type="dxa"/>
            <w:tcBorders>
              <w:top w:val="single" w:sz="4" w:space="0" w:color="auto"/>
              <w:left w:val="single" w:sz="4" w:space="0" w:color="auto"/>
              <w:bottom w:val="single" w:sz="4" w:space="0" w:color="auto"/>
              <w:right w:val="single" w:sz="4" w:space="0" w:color="auto"/>
            </w:tcBorders>
            <w:hideMark/>
          </w:tcPr>
          <w:p w14:paraId="5A0CB9A7"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3B13C9"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72D0E0"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BDE4BD" w14:textId="08609103" w:rsidR="00FF54F7" w:rsidRPr="00441CD0" w:rsidRDefault="00FF54F7" w:rsidP="00FF54F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C3E675" w14:textId="481D6528" w:rsidR="00FF54F7" w:rsidRPr="00441CD0" w:rsidRDefault="00FF54F7" w:rsidP="00FF54F7">
            <w:pPr>
              <w:pStyle w:val="TAC"/>
            </w:pPr>
            <w:ins w:id="776" w:author="Bruno Landais" w:date="2022-05-03T13:46:00Z">
              <w:r>
                <w:t>-</w:t>
              </w:r>
            </w:ins>
          </w:p>
        </w:tc>
        <w:tc>
          <w:tcPr>
            <w:tcW w:w="1404" w:type="dxa"/>
            <w:tcBorders>
              <w:top w:val="single" w:sz="4" w:space="0" w:color="auto"/>
              <w:left w:val="single" w:sz="4" w:space="0" w:color="auto"/>
              <w:bottom w:val="single" w:sz="4" w:space="0" w:color="auto"/>
              <w:right w:val="single" w:sz="4" w:space="0" w:color="auto"/>
            </w:tcBorders>
            <w:hideMark/>
          </w:tcPr>
          <w:p w14:paraId="0F6D027B" w14:textId="77777777" w:rsidR="00FF54F7" w:rsidRPr="00441CD0" w:rsidRDefault="00FF54F7" w:rsidP="00FF54F7">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r>
      <w:tr w:rsidR="00FF54F7" w:rsidRPr="00441CD0" w14:paraId="672116A2"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93361" w14:textId="77777777" w:rsidR="00FF54F7" w:rsidRPr="00441CD0" w:rsidRDefault="00FF54F7" w:rsidP="00FF54F7">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04E848" w14:textId="77777777" w:rsidR="00FF54F7" w:rsidRPr="00441CD0" w:rsidRDefault="00FF54F7" w:rsidP="00FF54F7">
            <w:pPr>
              <w:pStyle w:val="TAC"/>
              <w:rPr>
                <w:rFonts w:eastAsia="SimSun"/>
                <w:lang w:val="de-DE"/>
              </w:rPr>
            </w:pPr>
            <w:r w:rsidRPr="002C447B">
              <w:rPr>
                <w:rFonts w:eastAsia="SimSun"/>
              </w:rPr>
              <w:t>O</w:t>
            </w:r>
          </w:p>
        </w:tc>
        <w:tc>
          <w:tcPr>
            <w:tcW w:w="4670" w:type="dxa"/>
            <w:gridSpan w:val="3"/>
            <w:tcBorders>
              <w:top w:val="single" w:sz="4" w:space="0" w:color="auto"/>
              <w:left w:val="single" w:sz="4" w:space="0" w:color="auto"/>
              <w:bottom w:val="single" w:sz="4" w:space="0" w:color="auto"/>
              <w:right w:val="single" w:sz="4" w:space="0" w:color="auto"/>
            </w:tcBorders>
            <w:hideMark/>
          </w:tcPr>
          <w:p w14:paraId="4B4FD60A" w14:textId="77777777" w:rsidR="00FF54F7" w:rsidRPr="00441CD0" w:rsidRDefault="00FF54F7" w:rsidP="00FF54F7">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50D32D33"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79E920"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F1442B"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071EC0" w14:textId="7BA7DB34" w:rsidR="00FF54F7" w:rsidRPr="00441CD0" w:rsidRDefault="00FF54F7" w:rsidP="00FF54F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D113C5" w14:textId="6D99F14C" w:rsidR="00FF54F7" w:rsidRPr="00441CD0" w:rsidRDefault="00FF54F7" w:rsidP="00FF54F7">
            <w:pPr>
              <w:pStyle w:val="TAC"/>
            </w:pPr>
            <w:ins w:id="777" w:author="Bruno Landais" w:date="2022-05-03T13:46: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0F020A5" w14:textId="77777777" w:rsidR="00FF54F7" w:rsidRPr="00441CD0" w:rsidRDefault="00FF54F7" w:rsidP="00FF54F7">
            <w:pPr>
              <w:pStyle w:val="TAC"/>
              <w:rPr>
                <w:lang w:val="fr-FR"/>
              </w:rPr>
            </w:pPr>
            <w:r w:rsidRPr="00441CD0">
              <w:rPr>
                <w:lang w:val="fr-FR"/>
              </w:rPr>
              <w:t xml:space="preserve">Time </w:t>
            </w:r>
            <w:proofErr w:type="spellStart"/>
            <w:r w:rsidRPr="00441CD0">
              <w:rPr>
                <w:lang w:val="fr-FR"/>
              </w:rPr>
              <w:t>Stamp</w:t>
            </w:r>
            <w:proofErr w:type="spellEnd"/>
          </w:p>
        </w:tc>
      </w:tr>
    </w:tbl>
    <w:p w14:paraId="7B6E23A2" w14:textId="448F9632" w:rsidR="00616868" w:rsidRDefault="00616868" w:rsidP="00616868">
      <w:pPr>
        <w:rPr>
          <w:rFonts w:eastAsia="SimSun"/>
          <w:lang w:val="en-US"/>
        </w:rPr>
      </w:pPr>
    </w:p>
    <w:p w14:paraId="350A6C69"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9F570" w14:textId="77777777" w:rsidR="00616868" w:rsidRPr="00441CD0" w:rsidRDefault="00616868" w:rsidP="00616868">
      <w:pPr>
        <w:pStyle w:val="Heading5"/>
        <w:rPr>
          <w:rFonts w:eastAsia="SimSun"/>
          <w:lang w:val="en-US"/>
        </w:rPr>
      </w:pPr>
      <w:bookmarkStart w:id="778" w:name="_Toc27490764"/>
      <w:bookmarkStart w:id="779" w:name="_Toc27557057"/>
      <w:bookmarkStart w:id="780" w:name="_Toc27723974"/>
      <w:bookmarkStart w:id="781" w:name="_Toc36031046"/>
      <w:bookmarkStart w:id="782" w:name="_Toc36042966"/>
      <w:bookmarkStart w:id="783" w:name="_Toc36814291"/>
      <w:bookmarkStart w:id="784" w:name="_Toc44689145"/>
      <w:bookmarkStart w:id="785" w:name="_Toc44923899"/>
      <w:bookmarkStart w:id="786" w:name="_Toc51860869"/>
      <w:bookmarkStart w:id="787" w:name="_Toc57930640"/>
      <w:bookmarkStart w:id="788" w:name="_Toc57931270"/>
      <w:bookmarkStart w:id="789" w:name="_Toc98235821"/>
      <w:r w:rsidRPr="00441CD0">
        <w:rPr>
          <w:rFonts w:eastAsia="SimSun"/>
          <w:lang w:val="en-US"/>
        </w:rPr>
        <w:t>7.4.5.1.5</w:t>
      </w:r>
      <w:r w:rsidRPr="00441CD0">
        <w:rPr>
          <w:rFonts w:eastAsia="SimSun"/>
          <w:lang w:val="en-US"/>
        </w:rPr>
        <w:tab/>
        <w:t>GTP-U Path QoS Report IE within PFCP Node Report Request</w:t>
      </w:r>
      <w:bookmarkEnd w:id="778"/>
      <w:bookmarkEnd w:id="779"/>
      <w:bookmarkEnd w:id="780"/>
      <w:bookmarkEnd w:id="781"/>
      <w:bookmarkEnd w:id="782"/>
      <w:bookmarkEnd w:id="783"/>
      <w:bookmarkEnd w:id="784"/>
      <w:bookmarkEnd w:id="785"/>
      <w:bookmarkEnd w:id="786"/>
      <w:bookmarkEnd w:id="787"/>
      <w:bookmarkEnd w:id="788"/>
      <w:bookmarkEnd w:id="789"/>
    </w:p>
    <w:p w14:paraId="55299FA1" w14:textId="77777777" w:rsidR="00616868" w:rsidRPr="00441CD0" w:rsidRDefault="00616868" w:rsidP="00616868">
      <w:pPr>
        <w:pStyle w:val="TH"/>
        <w:outlineLvl w:val="0"/>
        <w:rPr>
          <w:lang w:val="en-US"/>
        </w:rPr>
      </w:pPr>
      <w:r w:rsidRPr="00441CD0">
        <w:t>Table 7.4.5.1.5-1: GTP-U Path QoS Report 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FF54F7" w:rsidRPr="00441CD0" w14:paraId="00FBE5EE"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DDCA71" w14:textId="77777777" w:rsidR="00FF54F7" w:rsidRPr="00441CD0" w:rsidRDefault="00FF54F7" w:rsidP="00C06EB5">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FAC1A8F" w14:textId="77777777" w:rsidR="00FF54F7" w:rsidRPr="00441CD0" w:rsidRDefault="00FF54F7" w:rsidP="00C06EB5">
            <w:pPr>
              <w:pStyle w:val="TAH"/>
            </w:pPr>
          </w:p>
        </w:tc>
        <w:tc>
          <w:tcPr>
            <w:tcW w:w="370" w:type="dxa"/>
            <w:tcBorders>
              <w:top w:val="single" w:sz="4" w:space="0" w:color="auto"/>
              <w:left w:val="nil"/>
              <w:bottom w:val="single" w:sz="4" w:space="0" w:color="auto"/>
              <w:right w:val="nil"/>
            </w:tcBorders>
            <w:shd w:val="clear" w:color="auto" w:fill="D9D9D9"/>
          </w:tcPr>
          <w:p w14:paraId="78839AB1" w14:textId="77777777" w:rsidR="00FF54F7" w:rsidRPr="00441CD0" w:rsidRDefault="00FF54F7" w:rsidP="00C06EB5">
            <w:pPr>
              <w:pStyle w:val="TAC"/>
              <w:rPr>
                <w:lang w:val="en-US"/>
              </w:rPr>
            </w:pPr>
          </w:p>
        </w:tc>
        <w:tc>
          <w:tcPr>
            <w:tcW w:w="370" w:type="dxa"/>
            <w:tcBorders>
              <w:top w:val="single" w:sz="4" w:space="0" w:color="auto"/>
              <w:left w:val="nil"/>
              <w:bottom w:val="single" w:sz="4" w:space="0" w:color="auto"/>
              <w:right w:val="nil"/>
            </w:tcBorders>
            <w:shd w:val="clear" w:color="auto" w:fill="D9D9D9"/>
          </w:tcPr>
          <w:p w14:paraId="6721946B" w14:textId="77777777" w:rsidR="00FF54F7" w:rsidRPr="00441CD0" w:rsidRDefault="00FF54F7" w:rsidP="00C06EB5">
            <w:pPr>
              <w:pStyle w:val="TAC"/>
              <w:rPr>
                <w:lang w:val="en-US"/>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BD261B9" w14:textId="34EF9B32" w:rsidR="00FF54F7" w:rsidRPr="00441CD0" w:rsidRDefault="00FF54F7" w:rsidP="00C06EB5">
            <w:pPr>
              <w:pStyle w:val="TAC"/>
              <w:rPr>
                <w:lang w:val="en-US"/>
              </w:rPr>
            </w:pPr>
            <w:r w:rsidRPr="00441CD0">
              <w:rPr>
                <w:lang w:val="en-US"/>
              </w:rPr>
              <w:t>GTP-U Path QoS Report</w:t>
            </w:r>
            <w:r w:rsidRPr="00441CD0">
              <w:t xml:space="preserve"> IE Type = </w:t>
            </w:r>
            <w:r w:rsidRPr="00441CD0">
              <w:rPr>
                <w:lang w:val="en-US"/>
              </w:rPr>
              <w:t>239</w:t>
            </w:r>
            <w:r w:rsidRPr="00441CD0">
              <w:t xml:space="preserve"> (decimal)</w:t>
            </w:r>
          </w:p>
        </w:tc>
      </w:tr>
      <w:tr w:rsidR="00FF54F7" w:rsidRPr="00441CD0" w14:paraId="2AC6D170"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B08857" w14:textId="77777777" w:rsidR="00FF54F7" w:rsidRPr="00441CD0" w:rsidRDefault="00FF54F7"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16B6A3E" w14:textId="77777777" w:rsidR="00FF54F7" w:rsidRPr="00441CD0" w:rsidRDefault="00FF54F7" w:rsidP="00C06EB5">
            <w:pPr>
              <w:pStyle w:val="TAH"/>
            </w:pPr>
          </w:p>
        </w:tc>
        <w:tc>
          <w:tcPr>
            <w:tcW w:w="370" w:type="dxa"/>
            <w:tcBorders>
              <w:top w:val="single" w:sz="4" w:space="0" w:color="auto"/>
              <w:left w:val="nil"/>
              <w:bottom w:val="single" w:sz="4" w:space="0" w:color="auto"/>
              <w:right w:val="nil"/>
            </w:tcBorders>
            <w:shd w:val="clear" w:color="auto" w:fill="D9D9D9"/>
          </w:tcPr>
          <w:p w14:paraId="50D79C65" w14:textId="77777777" w:rsidR="00FF54F7" w:rsidRPr="00441CD0" w:rsidRDefault="00FF54F7" w:rsidP="00C06EB5">
            <w:pPr>
              <w:pStyle w:val="TAC"/>
            </w:pPr>
          </w:p>
        </w:tc>
        <w:tc>
          <w:tcPr>
            <w:tcW w:w="370" w:type="dxa"/>
            <w:tcBorders>
              <w:top w:val="single" w:sz="4" w:space="0" w:color="auto"/>
              <w:left w:val="nil"/>
              <w:bottom w:val="single" w:sz="4" w:space="0" w:color="auto"/>
              <w:right w:val="nil"/>
            </w:tcBorders>
            <w:shd w:val="clear" w:color="auto" w:fill="D9D9D9"/>
          </w:tcPr>
          <w:p w14:paraId="69CE6A00" w14:textId="77777777" w:rsidR="00FF54F7" w:rsidRPr="00441CD0" w:rsidRDefault="00FF54F7" w:rsidP="00C06EB5">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7A97C0A7" w14:textId="24339456" w:rsidR="00FF54F7" w:rsidRPr="00441CD0" w:rsidRDefault="00FF54F7" w:rsidP="00C06EB5">
            <w:pPr>
              <w:pStyle w:val="TAC"/>
            </w:pPr>
            <w:r w:rsidRPr="00441CD0">
              <w:t>Length = n</w:t>
            </w:r>
          </w:p>
        </w:tc>
      </w:tr>
      <w:tr w:rsidR="008C6042" w:rsidRPr="00441CD0" w14:paraId="2B1A79CE" w14:textId="77777777" w:rsidTr="00037DC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85D7873" w14:textId="77777777" w:rsidR="008C6042" w:rsidRPr="00441CD0" w:rsidRDefault="008C6042"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E2A78D" w14:textId="77777777" w:rsidR="008C6042" w:rsidRPr="00441CD0" w:rsidRDefault="008C6042" w:rsidP="00C06EB5">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2642828C"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9702C8" w14:textId="248CAA8F"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C52AF44" w14:textId="77777777" w:rsidR="008C6042" w:rsidRPr="00441CD0" w:rsidRDefault="008C6042" w:rsidP="00C06EB5">
            <w:pPr>
              <w:pStyle w:val="TAH"/>
            </w:pPr>
            <w:r w:rsidRPr="00441CD0">
              <w:t>IE Type</w:t>
            </w:r>
          </w:p>
        </w:tc>
      </w:tr>
      <w:tr w:rsidR="00FF54F7" w:rsidRPr="00441CD0" w14:paraId="1754CAC7" w14:textId="77777777" w:rsidTr="00FF54F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BF8CDC" w14:textId="77777777" w:rsidR="00FF54F7" w:rsidRPr="00441CD0" w:rsidRDefault="00FF54F7" w:rsidP="00FF54F7">
            <w:pPr>
              <w:spacing w:after="0"/>
              <w:rPr>
                <w:rFonts w:ascii="Arial" w:hAnsi="Arial"/>
                <w:b/>
                <w:sz w:val="18"/>
              </w:rPr>
            </w:pPr>
            <w:bookmarkStart w:id="790" w:name="_PERM_MCCTEMPBM_CRPT0502014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8B902B" w14:textId="77777777" w:rsidR="00FF54F7" w:rsidRPr="00441CD0" w:rsidRDefault="00FF54F7" w:rsidP="00FF54F7">
            <w:pPr>
              <w:spacing w:after="0"/>
              <w:rPr>
                <w:rFonts w:ascii="Arial" w:hAnsi="Arial"/>
                <w:b/>
                <w:sz w:val="18"/>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31267699" w14:textId="77777777" w:rsidR="00FF54F7" w:rsidRPr="00441CD0" w:rsidRDefault="00FF54F7" w:rsidP="00FF54F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BA08F2B" w14:textId="77777777" w:rsidR="00FF54F7" w:rsidRPr="00441CD0" w:rsidRDefault="00FF54F7" w:rsidP="00FF54F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A13851" w14:textId="77777777" w:rsidR="00FF54F7" w:rsidRPr="00441CD0" w:rsidRDefault="00FF54F7" w:rsidP="00FF54F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8FA5125" w14:textId="77777777" w:rsidR="00FF54F7" w:rsidRPr="00441CD0" w:rsidRDefault="00FF54F7" w:rsidP="00FF54F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15F10C5" w14:textId="5C2E147A" w:rsidR="00FF54F7" w:rsidRPr="00441CD0" w:rsidRDefault="00FF54F7" w:rsidP="00FF54F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607CA7D" w14:textId="4499CF19" w:rsidR="00FF54F7" w:rsidRPr="00441CD0" w:rsidRDefault="00FF54F7" w:rsidP="00FF54F7">
            <w:pPr>
              <w:pStyle w:val="TAH"/>
            </w:pPr>
            <w:ins w:id="791" w:author="Bruno Landais" w:date="2022-05-03T13: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EFF347" w14:textId="77777777" w:rsidR="00FF54F7" w:rsidRPr="00441CD0" w:rsidRDefault="00FF54F7" w:rsidP="00FF54F7">
            <w:pPr>
              <w:spacing w:after="0"/>
              <w:rPr>
                <w:rFonts w:ascii="Arial" w:hAnsi="Arial"/>
                <w:b/>
                <w:sz w:val="18"/>
              </w:rPr>
            </w:pPr>
            <w:bookmarkStart w:id="792" w:name="_PERM_MCCTEMPBM_CRPT05020147___7"/>
            <w:bookmarkEnd w:id="792"/>
          </w:p>
        </w:tc>
      </w:tr>
      <w:bookmarkEnd w:id="790"/>
      <w:tr w:rsidR="00FF54F7" w:rsidRPr="00441CD0" w14:paraId="79852CFA"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hideMark/>
          </w:tcPr>
          <w:p w14:paraId="2AF401EC" w14:textId="77777777" w:rsidR="00FF54F7" w:rsidRPr="00441CD0" w:rsidRDefault="00FF54F7" w:rsidP="00FF54F7">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6DFA751A" w14:textId="77777777" w:rsidR="00FF54F7" w:rsidRPr="00441CD0" w:rsidRDefault="00FF54F7" w:rsidP="00FF54F7">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3C6B5364" w14:textId="77777777" w:rsidR="00FF54F7" w:rsidRPr="00441CD0" w:rsidRDefault="00FF54F7" w:rsidP="00FF54F7">
            <w:pPr>
              <w:pStyle w:val="TAL"/>
            </w:pPr>
            <w:r w:rsidRPr="00441CD0">
              <w:t>This IE shall include the IP address of the remote GTP-U peer for which QoS information is reported, and the network instance used towards the remote GTP-U peer if available.</w:t>
            </w:r>
          </w:p>
        </w:tc>
        <w:tc>
          <w:tcPr>
            <w:tcW w:w="370" w:type="dxa"/>
            <w:tcBorders>
              <w:top w:val="single" w:sz="4" w:space="0" w:color="auto"/>
              <w:left w:val="single" w:sz="4" w:space="0" w:color="auto"/>
              <w:bottom w:val="single" w:sz="4" w:space="0" w:color="auto"/>
              <w:right w:val="single" w:sz="4" w:space="0" w:color="auto"/>
            </w:tcBorders>
            <w:hideMark/>
          </w:tcPr>
          <w:p w14:paraId="7C6B015C"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20250D"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3A3CA9"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19C7819" w14:textId="6ED47627"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361089" w14:textId="169D8048" w:rsidR="00FF54F7" w:rsidRPr="00441CD0" w:rsidRDefault="00FF54F7" w:rsidP="00FF54F7">
            <w:pPr>
              <w:pStyle w:val="TAC"/>
              <w:rPr>
                <w:lang w:val="de-DE"/>
              </w:rPr>
            </w:pPr>
            <w:ins w:id="793"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52253C3F" w14:textId="77777777" w:rsidR="00FF54F7" w:rsidRPr="00441CD0" w:rsidRDefault="00FF54F7" w:rsidP="00FF54F7">
            <w:pPr>
              <w:pStyle w:val="TAC"/>
            </w:pPr>
            <w:r w:rsidRPr="00441CD0">
              <w:t>Remote GTP-U Peer</w:t>
            </w:r>
          </w:p>
        </w:tc>
      </w:tr>
      <w:tr w:rsidR="00FF54F7" w:rsidRPr="00441CD0" w14:paraId="64C79AFC"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hideMark/>
          </w:tcPr>
          <w:p w14:paraId="051B68D6" w14:textId="77777777" w:rsidR="00FF54F7" w:rsidRPr="00441CD0" w:rsidRDefault="00FF54F7" w:rsidP="00FF54F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07919085" w14:textId="77777777" w:rsidR="00FF54F7" w:rsidRPr="00441CD0" w:rsidRDefault="00FF54F7" w:rsidP="00FF54F7">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hideMark/>
          </w:tcPr>
          <w:p w14:paraId="7661E952" w14:textId="77777777" w:rsidR="00FF54F7" w:rsidRPr="00441CD0" w:rsidRDefault="00FF54F7" w:rsidP="00FF54F7">
            <w:pPr>
              <w:pStyle w:val="TAL"/>
            </w:pPr>
            <w:r w:rsidRPr="00441CD0">
              <w:t>This IE shall be present, if available. When present, it shall indicate the interface type of the GTP-U path towards the remote GTP-U peer.</w:t>
            </w:r>
          </w:p>
        </w:tc>
        <w:tc>
          <w:tcPr>
            <w:tcW w:w="370" w:type="dxa"/>
            <w:tcBorders>
              <w:top w:val="single" w:sz="4" w:space="0" w:color="auto"/>
              <w:left w:val="single" w:sz="4" w:space="0" w:color="auto"/>
              <w:bottom w:val="single" w:sz="4" w:space="0" w:color="auto"/>
              <w:right w:val="single" w:sz="4" w:space="0" w:color="auto"/>
            </w:tcBorders>
            <w:hideMark/>
          </w:tcPr>
          <w:p w14:paraId="2540F909"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9E86B1"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A20587"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4E95DE" w14:textId="67C5B8FE"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BABB9F" w14:textId="7B9DFC67" w:rsidR="00FF54F7" w:rsidRPr="00441CD0" w:rsidRDefault="00FF54F7" w:rsidP="00FF54F7">
            <w:pPr>
              <w:pStyle w:val="TAC"/>
              <w:rPr>
                <w:lang w:val="de-DE"/>
              </w:rPr>
            </w:pPr>
            <w:ins w:id="794"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54BCA9B6" w14:textId="77777777" w:rsidR="00FF54F7" w:rsidRPr="00441CD0" w:rsidRDefault="00FF54F7" w:rsidP="00FF54F7">
            <w:pPr>
              <w:pStyle w:val="TAC"/>
            </w:pPr>
            <w:r w:rsidRPr="00441CD0">
              <w:t>GTP-U Path Interface Type</w:t>
            </w:r>
          </w:p>
        </w:tc>
      </w:tr>
      <w:tr w:rsidR="00FF54F7" w:rsidRPr="00441CD0" w14:paraId="042F8C14"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tcPr>
          <w:p w14:paraId="589196A7" w14:textId="77777777" w:rsidR="00FF54F7" w:rsidRPr="00441CD0" w:rsidRDefault="00FF54F7" w:rsidP="00FF54F7">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644D6E17" w14:textId="77777777" w:rsidR="00FF54F7" w:rsidRPr="00441CD0" w:rsidRDefault="00FF54F7" w:rsidP="00FF54F7">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09855801" w14:textId="77777777" w:rsidR="00FF54F7" w:rsidRPr="00441CD0" w:rsidRDefault="00FF54F7" w:rsidP="00FF54F7">
            <w:pPr>
              <w:pStyle w:val="TAL"/>
            </w:pPr>
            <w:r w:rsidRPr="00441CD0">
              <w:t>This IE shall indicate the trigger for this report.</w:t>
            </w:r>
          </w:p>
        </w:tc>
        <w:tc>
          <w:tcPr>
            <w:tcW w:w="370" w:type="dxa"/>
            <w:tcBorders>
              <w:top w:val="single" w:sz="4" w:space="0" w:color="auto"/>
              <w:left w:val="single" w:sz="4" w:space="0" w:color="auto"/>
              <w:bottom w:val="single" w:sz="4" w:space="0" w:color="auto"/>
              <w:right w:val="single" w:sz="4" w:space="0" w:color="auto"/>
            </w:tcBorders>
          </w:tcPr>
          <w:p w14:paraId="5B8DC433"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8ACCE50"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73C195"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0591AF" w14:textId="2756C7CF"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D647E6" w14:textId="63F2A9F5" w:rsidR="00FF54F7" w:rsidRPr="00441CD0" w:rsidRDefault="00FF54F7" w:rsidP="00FF54F7">
            <w:pPr>
              <w:pStyle w:val="TAC"/>
              <w:rPr>
                <w:lang w:val="de-DE"/>
              </w:rPr>
            </w:pPr>
            <w:ins w:id="795" w:author="Bruno Landais" w:date="2022-05-03T13:47: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06910312" w14:textId="77777777" w:rsidR="00FF54F7" w:rsidRPr="00441CD0" w:rsidRDefault="00FF54F7" w:rsidP="00FF54F7">
            <w:pPr>
              <w:pStyle w:val="TAC"/>
            </w:pPr>
            <w:r w:rsidRPr="00441CD0">
              <w:t>QoS Report Trigger</w:t>
            </w:r>
          </w:p>
        </w:tc>
      </w:tr>
      <w:tr w:rsidR="00FF54F7" w:rsidRPr="00441CD0" w14:paraId="75D7FEE9"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tcPr>
          <w:p w14:paraId="2F1D9A22" w14:textId="77777777" w:rsidR="00FF54F7" w:rsidRPr="00441CD0" w:rsidRDefault="00FF54F7" w:rsidP="00FF54F7">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1DAECD0A" w14:textId="77777777" w:rsidR="00FF54F7" w:rsidRPr="00441CD0" w:rsidRDefault="00FF54F7" w:rsidP="00FF54F7">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55FCC56F" w14:textId="77777777" w:rsidR="00FF54F7" w:rsidRPr="00441CD0" w:rsidRDefault="00FF54F7" w:rsidP="00FF54F7">
            <w:pPr>
              <w:pStyle w:val="TAL"/>
            </w:pPr>
            <w:r w:rsidRPr="00441CD0">
              <w:t xml:space="preserve">This shall </w:t>
            </w:r>
            <w:proofErr w:type="spellStart"/>
            <w:r w:rsidRPr="00441CD0">
              <w:t>shall</w:t>
            </w:r>
            <w:proofErr w:type="spellEnd"/>
            <w:r w:rsidRPr="00441CD0">
              <w:t xml:space="preserve">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5D2F1421"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2429E6"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685CAE"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0A0B647" w14:textId="473C1A61"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B8706D" w14:textId="10839E01" w:rsidR="00FF54F7" w:rsidRPr="00441CD0" w:rsidRDefault="00FF54F7" w:rsidP="00FF54F7">
            <w:pPr>
              <w:pStyle w:val="TAC"/>
              <w:rPr>
                <w:lang w:val="de-DE"/>
              </w:rPr>
            </w:pPr>
            <w:ins w:id="796" w:author="Bruno Landais" w:date="2022-05-03T13:47: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34BDF11F" w14:textId="77777777" w:rsidR="00FF54F7" w:rsidRPr="00441CD0" w:rsidRDefault="00FF54F7" w:rsidP="00FF54F7">
            <w:pPr>
              <w:pStyle w:val="TAC"/>
            </w:pPr>
            <w:r w:rsidRPr="00441CD0">
              <w:t>Time Stamp</w:t>
            </w:r>
          </w:p>
        </w:tc>
      </w:tr>
      <w:tr w:rsidR="00FF54F7" w:rsidRPr="00441CD0" w14:paraId="4C8133B3"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tcPr>
          <w:p w14:paraId="7A5B29E0" w14:textId="77777777" w:rsidR="00FF54F7" w:rsidRPr="00441CD0" w:rsidRDefault="00FF54F7" w:rsidP="00FF54F7">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166272AF" w14:textId="77777777" w:rsidR="00FF54F7" w:rsidRPr="00441CD0" w:rsidRDefault="00FF54F7" w:rsidP="00FF54F7">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tcPr>
          <w:p w14:paraId="59D6643C" w14:textId="77777777" w:rsidR="00FF54F7" w:rsidRPr="00441CD0" w:rsidRDefault="00FF54F7" w:rsidP="00FF54F7">
            <w:pPr>
              <w:pStyle w:val="TAL"/>
            </w:pPr>
            <w:r w:rsidRPr="00441CD0">
              <w:t xml:space="preserve">This shall </w:t>
            </w:r>
            <w:proofErr w:type="spellStart"/>
            <w:r w:rsidRPr="00441CD0">
              <w:t>shall</w:t>
            </w:r>
            <w:proofErr w:type="spellEnd"/>
            <w:r w:rsidRPr="00441CD0">
              <w:t xml:space="preserve">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10D048A3"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17F4BD7"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8D3A8B"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BCDB80" w14:textId="67CCCE55"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0BAC41" w14:textId="5C94E691" w:rsidR="00FF54F7" w:rsidRPr="00441CD0" w:rsidRDefault="00FF54F7" w:rsidP="00FF54F7">
            <w:pPr>
              <w:pStyle w:val="TAC"/>
              <w:rPr>
                <w:lang w:val="de-DE"/>
              </w:rPr>
            </w:pPr>
            <w:ins w:id="797"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EDC1793" w14:textId="77777777" w:rsidR="00FF54F7" w:rsidRPr="00441CD0" w:rsidRDefault="00FF54F7" w:rsidP="00FF54F7">
            <w:pPr>
              <w:pStyle w:val="TAC"/>
            </w:pPr>
            <w:r w:rsidRPr="00441CD0">
              <w:t>Start Time</w:t>
            </w:r>
          </w:p>
        </w:tc>
      </w:tr>
      <w:tr w:rsidR="00FF54F7" w:rsidRPr="00441CD0" w14:paraId="0BC63792" w14:textId="77777777" w:rsidTr="00FF54F7">
        <w:trPr>
          <w:jc w:val="center"/>
        </w:trPr>
        <w:tc>
          <w:tcPr>
            <w:tcW w:w="1560" w:type="dxa"/>
            <w:tcBorders>
              <w:top w:val="single" w:sz="4" w:space="0" w:color="auto"/>
              <w:left w:val="single" w:sz="4" w:space="0" w:color="auto"/>
              <w:bottom w:val="single" w:sz="4" w:space="0" w:color="auto"/>
              <w:right w:val="single" w:sz="4" w:space="0" w:color="auto"/>
            </w:tcBorders>
          </w:tcPr>
          <w:p w14:paraId="13A936F1" w14:textId="77777777" w:rsidR="00FF54F7" w:rsidRPr="00441CD0" w:rsidRDefault="00FF54F7" w:rsidP="00FF54F7">
            <w:pPr>
              <w:pStyle w:val="TAL"/>
            </w:pPr>
            <w:r w:rsidRPr="00441CD0">
              <w:t>QoS Information</w:t>
            </w:r>
          </w:p>
        </w:tc>
        <w:tc>
          <w:tcPr>
            <w:tcW w:w="336" w:type="dxa"/>
            <w:tcBorders>
              <w:top w:val="single" w:sz="4" w:space="0" w:color="auto"/>
              <w:left w:val="single" w:sz="4" w:space="0" w:color="auto"/>
              <w:bottom w:val="single" w:sz="4" w:space="0" w:color="auto"/>
              <w:right w:val="single" w:sz="4" w:space="0" w:color="auto"/>
            </w:tcBorders>
          </w:tcPr>
          <w:p w14:paraId="5DAD7804" w14:textId="77777777" w:rsidR="00FF54F7" w:rsidRPr="00441CD0" w:rsidRDefault="00FF54F7" w:rsidP="00FF54F7">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62E221B2" w14:textId="77777777" w:rsidR="00FF54F7" w:rsidRPr="00441CD0" w:rsidRDefault="00FF54F7" w:rsidP="00FF54F7">
            <w:pPr>
              <w:pStyle w:val="TAL"/>
            </w:pPr>
            <w:r w:rsidRPr="00441CD0">
              <w:t>This IE shall contain the measured QoS information.</w:t>
            </w:r>
          </w:p>
          <w:p w14:paraId="18338741" w14:textId="77777777" w:rsidR="00FF54F7" w:rsidRPr="00441CD0" w:rsidRDefault="00FF54F7" w:rsidP="00FF54F7">
            <w:pPr>
              <w:pStyle w:val="TAL"/>
            </w:pPr>
            <w:r w:rsidRPr="00441CD0">
              <w:t>More than one IE with this type may be included to represent multiple QoS Information, e.g. for different DSCP values.</w:t>
            </w:r>
          </w:p>
        </w:tc>
        <w:tc>
          <w:tcPr>
            <w:tcW w:w="370" w:type="dxa"/>
            <w:tcBorders>
              <w:top w:val="single" w:sz="4" w:space="0" w:color="auto"/>
              <w:left w:val="single" w:sz="4" w:space="0" w:color="auto"/>
              <w:bottom w:val="single" w:sz="4" w:space="0" w:color="auto"/>
              <w:right w:val="single" w:sz="4" w:space="0" w:color="auto"/>
            </w:tcBorders>
          </w:tcPr>
          <w:p w14:paraId="0BD87713" w14:textId="77777777" w:rsidR="00FF54F7" w:rsidRPr="00441CD0" w:rsidRDefault="00FF54F7" w:rsidP="00FF54F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5CB8B2"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63F43" w14:textId="77777777" w:rsidR="00FF54F7" w:rsidRPr="00441CD0" w:rsidRDefault="00FF54F7" w:rsidP="00FF54F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1689D" w14:textId="37147D94" w:rsidR="00FF54F7" w:rsidRPr="00441CD0" w:rsidRDefault="00FF54F7" w:rsidP="00FF54F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55A277" w14:textId="56277C88" w:rsidR="00FF54F7" w:rsidRPr="00441CD0" w:rsidRDefault="00FF54F7" w:rsidP="00FF54F7">
            <w:pPr>
              <w:pStyle w:val="TAC"/>
              <w:rPr>
                <w:lang w:val="de-DE"/>
              </w:rPr>
            </w:pPr>
            <w:ins w:id="798" w:author="Bruno Landais" w:date="2022-05-03T13:47: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604680C0" w14:textId="77777777" w:rsidR="00FF54F7" w:rsidRPr="00441CD0" w:rsidRDefault="00FF54F7" w:rsidP="00FF54F7">
            <w:pPr>
              <w:pStyle w:val="TAC"/>
            </w:pPr>
            <w:r w:rsidRPr="00441CD0">
              <w:t>QoS Information</w:t>
            </w:r>
          </w:p>
        </w:tc>
      </w:tr>
    </w:tbl>
    <w:p w14:paraId="4E4E8C24" w14:textId="685CE1C0" w:rsidR="00616868" w:rsidRDefault="00616868" w:rsidP="00616868">
      <w:pPr>
        <w:rPr>
          <w:rFonts w:eastAsia="SimSun"/>
          <w:lang w:val="en-US"/>
        </w:rPr>
      </w:pPr>
    </w:p>
    <w:p w14:paraId="1475BF67"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33272" w14:textId="77777777" w:rsidR="00616868" w:rsidRPr="00441CD0" w:rsidRDefault="00616868" w:rsidP="00616868">
      <w:pPr>
        <w:pStyle w:val="Heading5"/>
        <w:rPr>
          <w:rFonts w:eastAsia="SimSun"/>
          <w:lang w:val="en-US"/>
        </w:rPr>
      </w:pPr>
      <w:bookmarkStart w:id="799" w:name="_Toc27490765"/>
      <w:bookmarkStart w:id="800" w:name="_Toc27557058"/>
      <w:bookmarkStart w:id="801" w:name="_Toc27723975"/>
      <w:bookmarkStart w:id="802" w:name="_Toc36031047"/>
      <w:bookmarkStart w:id="803" w:name="_Toc36042967"/>
      <w:bookmarkStart w:id="804" w:name="_Toc36814292"/>
      <w:bookmarkStart w:id="805" w:name="_Toc44689146"/>
      <w:bookmarkStart w:id="806" w:name="_Toc44923900"/>
      <w:bookmarkStart w:id="807" w:name="_Toc51860870"/>
      <w:bookmarkStart w:id="808" w:name="_Toc57930641"/>
      <w:bookmarkStart w:id="809" w:name="_Toc57931271"/>
      <w:bookmarkStart w:id="810" w:name="_Toc98235822"/>
      <w:r w:rsidRPr="00441CD0">
        <w:rPr>
          <w:rFonts w:eastAsia="SimSun"/>
          <w:lang w:val="en-US"/>
        </w:rPr>
        <w:t>7.4.5.1.6</w:t>
      </w:r>
      <w:r w:rsidRPr="00441CD0">
        <w:rPr>
          <w:rFonts w:eastAsia="SimSun"/>
          <w:lang w:val="en-US"/>
        </w:rPr>
        <w:tab/>
        <w:t>QoS Information in GTP-U Path QoS Report IE</w:t>
      </w:r>
      <w:bookmarkEnd w:id="799"/>
      <w:bookmarkEnd w:id="800"/>
      <w:bookmarkEnd w:id="801"/>
      <w:bookmarkEnd w:id="802"/>
      <w:bookmarkEnd w:id="803"/>
      <w:bookmarkEnd w:id="804"/>
      <w:bookmarkEnd w:id="805"/>
      <w:bookmarkEnd w:id="806"/>
      <w:bookmarkEnd w:id="807"/>
      <w:bookmarkEnd w:id="808"/>
      <w:bookmarkEnd w:id="809"/>
      <w:bookmarkEnd w:id="810"/>
    </w:p>
    <w:p w14:paraId="16931270" w14:textId="77777777" w:rsidR="00616868" w:rsidRPr="00441CD0" w:rsidRDefault="00616868" w:rsidP="00616868">
      <w:pPr>
        <w:pStyle w:val="TH"/>
        <w:outlineLvl w:val="0"/>
        <w:rPr>
          <w:lang w:val="en-US"/>
        </w:rPr>
      </w:pPr>
      <w:r w:rsidRPr="00441CD0">
        <w:t>Table 7.4.5.1.6-1: QoS Information in GTP-U Path QoS Report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A411C7" w:rsidRPr="004F15FA" w14:paraId="38EA49B2"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37100E" w14:textId="77777777" w:rsidR="00A411C7" w:rsidRPr="00441CD0" w:rsidRDefault="00A411C7" w:rsidP="00C06EB5">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26FB9DD" w14:textId="77777777" w:rsidR="00A411C7" w:rsidRPr="00441CD0" w:rsidRDefault="00A411C7" w:rsidP="00C06EB5">
            <w:pPr>
              <w:pStyle w:val="TAH"/>
            </w:pPr>
          </w:p>
        </w:tc>
        <w:tc>
          <w:tcPr>
            <w:tcW w:w="370" w:type="dxa"/>
            <w:tcBorders>
              <w:top w:val="single" w:sz="4" w:space="0" w:color="auto"/>
              <w:left w:val="nil"/>
              <w:bottom w:val="single" w:sz="4" w:space="0" w:color="auto"/>
              <w:right w:val="nil"/>
            </w:tcBorders>
            <w:shd w:val="clear" w:color="auto" w:fill="D9D9D9"/>
          </w:tcPr>
          <w:p w14:paraId="6339FF6B" w14:textId="77777777" w:rsidR="00A411C7" w:rsidRPr="00441CD0" w:rsidRDefault="00A411C7" w:rsidP="00C06EB5">
            <w:pPr>
              <w:pStyle w:val="TAC"/>
              <w:rPr>
                <w:lang w:val="en-US"/>
              </w:rPr>
            </w:pPr>
          </w:p>
        </w:tc>
        <w:tc>
          <w:tcPr>
            <w:tcW w:w="370" w:type="dxa"/>
            <w:tcBorders>
              <w:top w:val="single" w:sz="4" w:space="0" w:color="auto"/>
              <w:left w:val="nil"/>
              <w:bottom w:val="single" w:sz="4" w:space="0" w:color="auto"/>
              <w:right w:val="nil"/>
            </w:tcBorders>
            <w:shd w:val="clear" w:color="auto" w:fill="D9D9D9"/>
          </w:tcPr>
          <w:p w14:paraId="1B511F26" w14:textId="77777777" w:rsidR="00A411C7" w:rsidRPr="00441CD0" w:rsidRDefault="00A411C7" w:rsidP="00C06EB5">
            <w:pPr>
              <w:pStyle w:val="TAC"/>
              <w:rPr>
                <w:lang w:val="fr-FR"/>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43088530" w14:textId="064189D3" w:rsidR="00A411C7" w:rsidRPr="00441CD0" w:rsidRDefault="00A411C7" w:rsidP="00C06EB5">
            <w:pPr>
              <w:pStyle w:val="TAC"/>
              <w:rPr>
                <w:lang w:val="fr-FR"/>
              </w:rPr>
            </w:pPr>
            <w:r w:rsidRPr="00441CD0">
              <w:rPr>
                <w:lang w:val="fr-FR"/>
              </w:rPr>
              <w:t>QoS Information IE Type = 240 (</w:t>
            </w:r>
            <w:proofErr w:type="spellStart"/>
            <w:r w:rsidRPr="00441CD0">
              <w:rPr>
                <w:lang w:val="fr-FR"/>
              </w:rPr>
              <w:t>decimal</w:t>
            </w:r>
            <w:proofErr w:type="spellEnd"/>
            <w:r w:rsidRPr="00441CD0">
              <w:rPr>
                <w:lang w:val="fr-FR"/>
              </w:rPr>
              <w:t>)</w:t>
            </w:r>
          </w:p>
        </w:tc>
      </w:tr>
      <w:tr w:rsidR="00A411C7" w:rsidRPr="00441CD0" w14:paraId="4648B5F0"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1A018A" w14:textId="77777777" w:rsidR="00A411C7" w:rsidRPr="00441CD0" w:rsidRDefault="00A411C7" w:rsidP="00C06E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3B9D6BC" w14:textId="77777777" w:rsidR="00A411C7" w:rsidRPr="00441CD0" w:rsidRDefault="00A411C7" w:rsidP="00C06EB5">
            <w:pPr>
              <w:pStyle w:val="TAH"/>
            </w:pPr>
          </w:p>
        </w:tc>
        <w:tc>
          <w:tcPr>
            <w:tcW w:w="370" w:type="dxa"/>
            <w:tcBorders>
              <w:top w:val="single" w:sz="4" w:space="0" w:color="auto"/>
              <w:left w:val="nil"/>
              <w:bottom w:val="single" w:sz="4" w:space="0" w:color="auto"/>
              <w:right w:val="nil"/>
            </w:tcBorders>
            <w:shd w:val="clear" w:color="auto" w:fill="D9D9D9"/>
          </w:tcPr>
          <w:p w14:paraId="3B6FCEB4" w14:textId="77777777" w:rsidR="00A411C7" w:rsidRPr="00441CD0" w:rsidRDefault="00A411C7" w:rsidP="00C06EB5">
            <w:pPr>
              <w:pStyle w:val="TAC"/>
            </w:pPr>
          </w:p>
        </w:tc>
        <w:tc>
          <w:tcPr>
            <w:tcW w:w="370" w:type="dxa"/>
            <w:tcBorders>
              <w:top w:val="single" w:sz="4" w:space="0" w:color="auto"/>
              <w:left w:val="nil"/>
              <w:bottom w:val="single" w:sz="4" w:space="0" w:color="auto"/>
              <w:right w:val="nil"/>
            </w:tcBorders>
            <w:shd w:val="clear" w:color="auto" w:fill="D9D9D9"/>
          </w:tcPr>
          <w:p w14:paraId="5FB07C1F" w14:textId="77777777" w:rsidR="00A411C7" w:rsidRPr="00441CD0" w:rsidRDefault="00A411C7" w:rsidP="00C06EB5">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4B599227" w14:textId="35ECFCF1" w:rsidR="00A411C7" w:rsidRPr="00441CD0" w:rsidRDefault="00A411C7" w:rsidP="00C06EB5">
            <w:pPr>
              <w:pStyle w:val="TAC"/>
            </w:pPr>
            <w:r w:rsidRPr="00441CD0">
              <w:t>Length = n</w:t>
            </w:r>
          </w:p>
        </w:tc>
      </w:tr>
      <w:tr w:rsidR="008C6042" w:rsidRPr="00441CD0" w14:paraId="752837ED" w14:textId="77777777" w:rsidTr="00CB4E0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7894DF" w14:textId="77777777" w:rsidR="008C6042" w:rsidRPr="00441CD0" w:rsidRDefault="008C6042"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F4234D" w14:textId="77777777" w:rsidR="008C6042" w:rsidRPr="00441CD0" w:rsidRDefault="008C6042" w:rsidP="00C06EB5">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0AFB1738"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B67571" w14:textId="56C788E2"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C44F6F" w14:textId="77777777" w:rsidR="008C6042" w:rsidRPr="00441CD0" w:rsidRDefault="008C6042" w:rsidP="00C06EB5">
            <w:pPr>
              <w:pStyle w:val="TAH"/>
            </w:pPr>
            <w:r w:rsidRPr="00441CD0">
              <w:t>IE Type</w:t>
            </w:r>
          </w:p>
        </w:tc>
      </w:tr>
      <w:tr w:rsidR="00A411C7" w:rsidRPr="00441CD0" w14:paraId="2D9083BC" w14:textId="77777777" w:rsidTr="00A411C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680CD" w14:textId="77777777" w:rsidR="00A411C7" w:rsidRPr="00441CD0" w:rsidRDefault="00A411C7" w:rsidP="00A411C7">
            <w:pPr>
              <w:spacing w:after="0"/>
              <w:rPr>
                <w:rFonts w:ascii="Arial" w:hAnsi="Arial"/>
                <w:b/>
                <w:sz w:val="18"/>
              </w:rPr>
            </w:pPr>
            <w:bookmarkStart w:id="811" w:name="_PERM_MCCTEMPBM_CRPT0502015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B7FC22" w14:textId="77777777" w:rsidR="00A411C7" w:rsidRPr="00441CD0" w:rsidRDefault="00A411C7" w:rsidP="00A411C7">
            <w:pPr>
              <w:spacing w:after="0"/>
              <w:rPr>
                <w:rFonts w:ascii="Arial" w:hAnsi="Arial"/>
                <w:b/>
                <w:sz w:val="18"/>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5E507F03" w14:textId="77777777" w:rsidR="00A411C7" w:rsidRPr="00441CD0" w:rsidRDefault="00A411C7" w:rsidP="00A411C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1258E0D" w14:textId="77777777" w:rsidR="00A411C7" w:rsidRPr="00441CD0" w:rsidRDefault="00A411C7" w:rsidP="00A411C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C75B25" w14:textId="77777777" w:rsidR="00A411C7" w:rsidRPr="00441CD0" w:rsidRDefault="00A411C7" w:rsidP="00A411C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3006CCB" w14:textId="77777777" w:rsidR="00A411C7" w:rsidRPr="00441CD0" w:rsidRDefault="00A411C7" w:rsidP="00A411C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1B8B4C" w14:textId="04A43D9D" w:rsidR="00A411C7" w:rsidRPr="00441CD0" w:rsidRDefault="00A411C7" w:rsidP="00A411C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5A4CC3" w14:textId="5FD6EF74" w:rsidR="00A411C7" w:rsidRPr="00441CD0" w:rsidRDefault="00A411C7" w:rsidP="00A411C7">
            <w:pPr>
              <w:pStyle w:val="TAH"/>
            </w:pPr>
            <w:ins w:id="812" w:author="Bruno Landais" w:date="2022-05-03T13: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3FA458" w14:textId="77777777" w:rsidR="00A411C7" w:rsidRPr="00441CD0" w:rsidRDefault="00A411C7" w:rsidP="00A411C7">
            <w:pPr>
              <w:spacing w:after="0"/>
              <w:rPr>
                <w:rFonts w:ascii="Arial" w:hAnsi="Arial"/>
                <w:b/>
                <w:sz w:val="18"/>
              </w:rPr>
            </w:pPr>
            <w:bookmarkStart w:id="813" w:name="_PERM_MCCTEMPBM_CRPT05020155___7"/>
            <w:bookmarkEnd w:id="813"/>
          </w:p>
        </w:tc>
      </w:tr>
      <w:bookmarkEnd w:id="811"/>
      <w:tr w:rsidR="00A411C7" w:rsidRPr="00441CD0" w14:paraId="4D6A2CAD"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tcPr>
          <w:p w14:paraId="1C1A8CE1" w14:textId="77777777" w:rsidR="00A411C7" w:rsidRPr="00441CD0" w:rsidRDefault="00A411C7" w:rsidP="00A411C7">
            <w:pPr>
              <w:pStyle w:val="TAL"/>
            </w:pPr>
            <w:r w:rsidRPr="00441CD0">
              <w:lastRenderedPageBreak/>
              <w:t>Average Packet Delay</w:t>
            </w:r>
          </w:p>
        </w:tc>
        <w:tc>
          <w:tcPr>
            <w:tcW w:w="336" w:type="dxa"/>
            <w:tcBorders>
              <w:top w:val="single" w:sz="4" w:space="0" w:color="auto"/>
              <w:left w:val="single" w:sz="4" w:space="0" w:color="auto"/>
              <w:bottom w:val="single" w:sz="4" w:space="0" w:color="auto"/>
              <w:right w:val="single" w:sz="4" w:space="0" w:color="auto"/>
            </w:tcBorders>
          </w:tcPr>
          <w:p w14:paraId="419B5573" w14:textId="77777777" w:rsidR="00A411C7" w:rsidRPr="00441CD0" w:rsidRDefault="00A411C7" w:rsidP="00A411C7">
            <w:pPr>
              <w:pStyle w:val="TAC"/>
            </w:pPr>
            <w:r w:rsidRPr="002C447B">
              <w:t>M</w:t>
            </w:r>
          </w:p>
        </w:tc>
        <w:tc>
          <w:tcPr>
            <w:tcW w:w="4670" w:type="dxa"/>
            <w:gridSpan w:val="3"/>
            <w:tcBorders>
              <w:top w:val="single" w:sz="4" w:space="0" w:color="auto"/>
              <w:left w:val="single" w:sz="4" w:space="0" w:color="auto"/>
              <w:bottom w:val="single" w:sz="4" w:space="0" w:color="auto"/>
              <w:right w:val="single" w:sz="4" w:space="0" w:color="auto"/>
            </w:tcBorders>
          </w:tcPr>
          <w:p w14:paraId="7F2A0214" w14:textId="77777777" w:rsidR="00A411C7" w:rsidRPr="00441CD0" w:rsidRDefault="00A411C7" w:rsidP="00A411C7">
            <w:pPr>
              <w:pStyle w:val="TAL"/>
            </w:pPr>
            <w:r w:rsidRPr="00441CD0">
              <w:t xml:space="preserve">This IE shall indicate the average packet delay of the related GTP-U path. </w:t>
            </w:r>
          </w:p>
        </w:tc>
        <w:tc>
          <w:tcPr>
            <w:tcW w:w="370" w:type="dxa"/>
            <w:tcBorders>
              <w:top w:val="single" w:sz="4" w:space="0" w:color="auto"/>
              <w:left w:val="single" w:sz="4" w:space="0" w:color="auto"/>
              <w:bottom w:val="single" w:sz="4" w:space="0" w:color="auto"/>
              <w:right w:val="single" w:sz="4" w:space="0" w:color="auto"/>
            </w:tcBorders>
          </w:tcPr>
          <w:p w14:paraId="099EA949" w14:textId="77777777" w:rsidR="00A411C7" w:rsidRPr="00441CD0" w:rsidRDefault="00A411C7" w:rsidP="00A411C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D11E47"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834B95"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0A4366" w14:textId="2BDC6FA7"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F7590A" w14:textId="5744AD7D" w:rsidR="00A411C7" w:rsidRPr="00441CD0" w:rsidRDefault="00A411C7" w:rsidP="00A411C7">
            <w:pPr>
              <w:pStyle w:val="TAC"/>
              <w:rPr>
                <w:lang w:val="de-DE"/>
              </w:rPr>
            </w:pPr>
            <w:ins w:id="814"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E1F9A2A" w14:textId="77777777" w:rsidR="00A411C7" w:rsidRPr="00441CD0" w:rsidRDefault="00A411C7" w:rsidP="00A411C7">
            <w:pPr>
              <w:pStyle w:val="TAC"/>
            </w:pPr>
            <w:r w:rsidRPr="00441CD0">
              <w:t>Average Packet Delay</w:t>
            </w:r>
          </w:p>
        </w:tc>
      </w:tr>
      <w:tr w:rsidR="00A411C7" w:rsidRPr="00441CD0" w14:paraId="4041E30F"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tcPr>
          <w:p w14:paraId="7D40C694" w14:textId="77777777" w:rsidR="00A411C7" w:rsidRPr="00441CD0" w:rsidRDefault="00A411C7" w:rsidP="00A411C7">
            <w:pPr>
              <w:pStyle w:val="TAL"/>
            </w:pPr>
            <w:r w:rsidRPr="00441CD0">
              <w:t>Minimum Packet Delay</w:t>
            </w:r>
          </w:p>
        </w:tc>
        <w:tc>
          <w:tcPr>
            <w:tcW w:w="336" w:type="dxa"/>
            <w:tcBorders>
              <w:top w:val="single" w:sz="4" w:space="0" w:color="auto"/>
              <w:left w:val="single" w:sz="4" w:space="0" w:color="auto"/>
              <w:bottom w:val="single" w:sz="4" w:space="0" w:color="auto"/>
              <w:right w:val="single" w:sz="4" w:space="0" w:color="auto"/>
            </w:tcBorders>
          </w:tcPr>
          <w:p w14:paraId="390F24E3" w14:textId="77777777" w:rsidR="00A411C7" w:rsidRPr="00441CD0" w:rsidRDefault="00A411C7" w:rsidP="00A411C7">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tcPr>
          <w:p w14:paraId="1506DB87" w14:textId="77777777" w:rsidR="00A411C7" w:rsidRPr="00441CD0" w:rsidRDefault="00A411C7" w:rsidP="00A411C7">
            <w:pPr>
              <w:pStyle w:val="TAL"/>
            </w:pPr>
            <w:r w:rsidRPr="00441CD0">
              <w:t xml:space="preserve">This IE shall indicate the minimum packet delay of the related GTP-U path, if available. </w:t>
            </w:r>
          </w:p>
        </w:tc>
        <w:tc>
          <w:tcPr>
            <w:tcW w:w="370" w:type="dxa"/>
            <w:tcBorders>
              <w:top w:val="single" w:sz="4" w:space="0" w:color="auto"/>
              <w:left w:val="single" w:sz="4" w:space="0" w:color="auto"/>
              <w:bottom w:val="single" w:sz="4" w:space="0" w:color="auto"/>
              <w:right w:val="single" w:sz="4" w:space="0" w:color="auto"/>
            </w:tcBorders>
          </w:tcPr>
          <w:p w14:paraId="43209353" w14:textId="77777777" w:rsidR="00A411C7" w:rsidRPr="00441CD0" w:rsidRDefault="00A411C7" w:rsidP="00A411C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C0A35B"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47A97C"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221387" w14:textId="42B41550"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3DC233" w14:textId="724F538A" w:rsidR="00A411C7" w:rsidRPr="00441CD0" w:rsidRDefault="00A411C7" w:rsidP="00A411C7">
            <w:pPr>
              <w:pStyle w:val="TAC"/>
              <w:rPr>
                <w:lang w:val="de-DE"/>
              </w:rPr>
            </w:pPr>
            <w:ins w:id="815"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4501BA8" w14:textId="77777777" w:rsidR="00A411C7" w:rsidRPr="00441CD0" w:rsidRDefault="00A411C7" w:rsidP="00A411C7">
            <w:pPr>
              <w:pStyle w:val="TAC"/>
            </w:pPr>
            <w:r w:rsidRPr="00441CD0">
              <w:t>Minimum Packet Delay</w:t>
            </w:r>
          </w:p>
        </w:tc>
      </w:tr>
      <w:tr w:rsidR="00A411C7" w:rsidRPr="00441CD0" w14:paraId="001B77D1"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tcPr>
          <w:p w14:paraId="3AB086FF" w14:textId="77777777" w:rsidR="00A411C7" w:rsidRPr="00441CD0" w:rsidRDefault="00A411C7" w:rsidP="00A411C7">
            <w:pPr>
              <w:pStyle w:val="TAL"/>
            </w:pPr>
            <w:r w:rsidRPr="00441CD0">
              <w:t>Maximum Packet Delay</w:t>
            </w:r>
          </w:p>
        </w:tc>
        <w:tc>
          <w:tcPr>
            <w:tcW w:w="336" w:type="dxa"/>
            <w:tcBorders>
              <w:top w:val="single" w:sz="4" w:space="0" w:color="auto"/>
              <w:left w:val="single" w:sz="4" w:space="0" w:color="auto"/>
              <w:bottom w:val="single" w:sz="4" w:space="0" w:color="auto"/>
              <w:right w:val="single" w:sz="4" w:space="0" w:color="auto"/>
            </w:tcBorders>
          </w:tcPr>
          <w:p w14:paraId="2137C898" w14:textId="77777777" w:rsidR="00A411C7" w:rsidRPr="00441CD0" w:rsidRDefault="00A411C7" w:rsidP="00A411C7">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tcPr>
          <w:p w14:paraId="74172E88" w14:textId="77777777" w:rsidR="00A411C7" w:rsidRPr="00441CD0" w:rsidRDefault="00A411C7" w:rsidP="00A411C7">
            <w:pPr>
              <w:pStyle w:val="TAL"/>
            </w:pPr>
            <w:r w:rsidRPr="00441CD0">
              <w:t>This IE shall indicate the maximum packet delay of the related GTP-U path, if available.</w:t>
            </w:r>
          </w:p>
        </w:tc>
        <w:tc>
          <w:tcPr>
            <w:tcW w:w="370" w:type="dxa"/>
            <w:tcBorders>
              <w:top w:val="single" w:sz="4" w:space="0" w:color="auto"/>
              <w:left w:val="single" w:sz="4" w:space="0" w:color="auto"/>
              <w:bottom w:val="single" w:sz="4" w:space="0" w:color="auto"/>
              <w:right w:val="single" w:sz="4" w:space="0" w:color="auto"/>
            </w:tcBorders>
          </w:tcPr>
          <w:p w14:paraId="386103E7" w14:textId="77777777" w:rsidR="00A411C7" w:rsidRPr="00441CD0" w:rsidRDefault="00A411C7" w:rsidP="00A411C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DF8F5A"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8B791E"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359342" w14:textId="11A26805"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B22C79" w14:textId="310D004F" w:rsidR="00A411C7" w:rsidRPr="00441CD0" w:rsidRDefault="00A411C7" w:rsidP="00A411C7">
            <w:pPr>
              <w:pStyle w:val="TAC"/>
              <w:rPr>
                <w:lang w:val="de-DE"/>
              </w:rPr>
            </w:pPr>
            <w:ins w:id="816"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4A60D6C1" w14:textId="77777777" w:rsidR="00A411C7" w:rsidRPr="00441CD0" w:rsidRDefault="00A411C7" w:rsidP="00A411C7">
            <w:pPr>
              <w:pStyle w:val="TAC"/>
            </w:pPr>
            <w:r w:rsidRPr="00441CD0">
              <w:t>Maximum Packet Delay</w:t>
            </w:r>
          </w:p>
        </w:tc>
      </w:tr>
      <w:tr w:rsidR="00A411C7" w:rsidRPr="00441CD0" w14:paraId="30C88307"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38D04E44" w14:textId="77777777" w:rsidR="00A411C7" w:rsidRPr="00441CD0" w:rsidRDefault="00A411C7" w:rsidP="00A411C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hideMark/>
          </w:tcPr>
          <w:p w14:paraId="2A57492B" w14:textId="77777777" w:rsidR="00A411C7" w:rsidRPr="00441CD0" w:rsidRDefault="00A411C7" w:rsidP="00A411C7">
            <w:pPr>
              <w:pStyle w:val="TAC"/>
            </w:pPr>
            <w:r w:rsidRPr="002C447B">
              <w:t>C</w:t>
            </w:r>
          </w:p>
        </w:tc>
        <w:tc>
          <w:tcPr>
            <w:tcW w:w="4670" w:type="dxa"/>
            <w:gridSpan w:val="3"/>
            <w:tcBorders>
              <w:top w:val="single" w:sz="4" w:space="0" w:color="auto"/>
              <w:left w:val="single" w:sz="4" w:space="0" w:color="auto"/>
              <w:bottom w:val="single" w:sz="4" w:space="0" w:color="auto"/>
              <w:right w:val="single" w:sz="4" w:space="0" w:color="auto"/>
            </w:tcBorders>
            <w:hideMark/>
          </w:tcPr>
          <w:p w14:paraId="719EBCE7" w14:textId="77777777" w:rsidR="00A411C7" w:rsidRPr="00441CD0" w:rsidRDefault="00A411C7" w:rsidP="00A411C7">
            <w:pPr>
              <w:pStyle w:val="TAL"/>
            </w:pPr>
            <w:r w:rsidRPr="00441CD0">
              <w:t xml:space="preserve">This IE shall be present, if available. When present, it shall contain the value of the DSCP in the TOS/Traffic Class field used in Echo messages to measure the packet delay. </w:t>
            </w:r>
          </w:p>
        </w:tc>
        <w:tc>
          <w:tcPr>
            <w:tcW w:w="370" w:type="dxa"/>
            <w:tcBorders>
              <w:top w:val="single" w:sz="4" w:space="0" w:color="auto"/>
              <w:left w:val="single" w:sz="4" w:space="0" w:color="auto"/>
              <w:bottom w:val="single" w:sz="4" w:space="0" w:color="auto"/>
              <w:right w:val="single" w:sz="4" w:space="0" w:color="auto"/>
            </w:tcBorders>
            <w:hideMark/>
          </w:tcPr>
          <w:p w14:paraId="71C1D24A"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AD6223"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9A98EE"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6E3EC7" w14:textId="1E7D4602"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E9AF7D" w14:textId="37C22313" w:rsidR="00A411C7" w:rsidRPr="00441CD0" w:rsidRDefault="00A411C7" w:rsidP="00A411C7">
            <w:pPr>
              <w:pStyle w:val="TAC"/>
              <w:rPr>
                <w:lang w:val="de-DE"/>
              </w:rPr>
            </w:pPr>
            <w:ins w:id="817" w:author="Bruno Landais" w:date="2022-05-03T13:4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75FE1DC2" w14:textId="77777777" w:rsidR="00A411C7" w:rsidRPr="00441CD0" w:rsidRDefault="00A411C7" w:rsidP="00A411C7">
            <w:pPr>
              <w:pStyle w:val="TAC"/>
            </w:pPr>
            <w:r w:rsidRPr="00441CD0">
              <w:t>Transport Level Marking</w:t>
            </w:r>
          </w:p>
        </w:tc>
      </w:tr>
    </w:tbl>
    <w:p w14:paraId="17577E95" w14:textId="52C73D88" w:rsidR="00616868" w:rsidRDefault="00616868" w:rsidP="00616868">
      <w:pPr>
        <w:rPr>
          <w:rFonts w:eastAsia="SimSun"/>
          <w:lang w:val="en-US"/>
        </w:rPr>
      </w:pPr>
    </w:p>
    <w:p w14:paraId="5CEE5F2C"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9FE835" w14:textId="77777777" w:rsidR="00616868" w:rsidRPr="00441CD0" w:rsidRDefault="00616868" w:rsidP="00616868">
      <w:pPr>
        <w:pStyle w:val="Heading5"/>
        <w:rPr>
          <w:rFonts w:eastAsia="SimSun"/>
          <w:lang w:val="en-US"/>
        </w:rPr>
      </w:pPr>
      <w:bookmarkStart w:id="818" w:name="_Toc98235823"/>
      <w:r w:rsidRPr="00441CD0">
        <w:rPr>
          <w:rFonts w:eastAsia="SimSun"/>
          <w:lang w:val="en-US"/>
        </w:rPr>
        <w:t>7.4.5.1.</w:t>
      </w:r>
      <w:r>
        <w:rPr>
          <w:rFonts w:eastAsia="SimSun"/>
          <w:lang w:val="en-US"/>
        </w:rPr>
        <w:t>7</w:t>
      </w:r>
      <w:r w:rsidRPr="00441CD0">
        <w:rPr>
          <w:rFonts w:eastAsia="SimSun"/>
          <w:lang w:val="en-US"/>
        </w:rPr>
        <w:tab/>
      </w:r>
      <w:r w:rsidRPr="004D5644">
        <w:rPr>
          <w:color w:val="000000" w:themeColor="text1"/>
        </w:rPr>
        <w:t>Peer UP Restart Report IE</w:t>
      </w:r>
      <w:r w:rsidRPr="004D5644">
        <w:rPr>
          <w:rFonts w:eastAsia="SimSun"/>
          <w:color w:val="000000" w:themeColor="text1"/>
          <w:lang w:val="en-US"/>
        </w:rPr>
        <w:t xml:space="preserve"> </w:t>
      </w:r>
      <w:r w:rsidRPr="00441CD0">
        <w:rPr>
          <w:rFonts w:eastAsia="SimSun"/>
          <w:lang w:val="en-US"/>
        </w:rPr>
        <w:t>within PFCP Node Report Request</w:t>
      </w:r>
      <w:bookmarkEnd w:id="818"/>
    </w:p>
    <w:p w14:paraId="1B9BF713" w14:textId="77777777" w:rsidR="00616868" w:rsidRPr="00441CD0" w:rsidRDefault="00616868" w:rsidP="00616868">
      <w:pPr>
        <w:pStyle w:val="TH"/>
        <w:outlineLvl w:val="0"/>
        <w:rPr>
          <w:lang w:val="en-US"/>
        </w:rPr>
      </w:pPr>
      <w:r w:rsidRPr="00441CD0">
        <w:t>Table 7.4.5.1.</w:t>
      </w:r>
      <w:r>
        <w:t>7</w:t>
      </w:r>
      <w:r w:rsidRPr="00441CD0">
        <w:t xml:space="preserve">-1: </w:t>
      </w:r>
      <w:r w:rsidRPr="004D5644">
        <w:rPr>
          <w:color w:val="000000" w:themeColor="text1"/>
        </w:rPr>
        <w:t xml:space="preserve">Peer UP Restart Report </w:t>
      </w:r>
      <w:r w:rsidRPr="00441CD0">
        <w:t>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A411C7" w:rsidRPr="00441CD0" w14:paraId="57C98337"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241C2" w14:textId="77777777" w:rsidR="00A411C7" w:rsidRPr="00441CD0" w:rsidRDefault="00A411C7" w:rsidP="00C06E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9818F9C" w14:textId="77777777" w:rsidR="00A411C7" w:rsidRPr="00441CD0" w:rsidRDefault="00A411C7" w:rsidP="00C06EB5">
            <w:pPr>
              <w:pStyle w:val="TAH"/>
            </w:pPr>
          </w:p>
        </w:tc>
        <w:tc>
          <w:tcPr>
            <w:tcW w:w="370" w:type="dxa"/>
            <w:tcBorders>
              <w:top w:val="single" w:sz="4" w:space="0" w:color="auto"/>
              <w:left w:val="nil"/>
              <w:bottom w:val="single" w:sz="4" w:space="0" w:color="auto"/>
              <w:right w:val="nil"/>
            </w:tcBorders>
            <w:shd w:val="clear" w:color="auto" w:fill="D9D9D9"/>
          </w:tcPr>
          <w:p w14:paraId="5A6F2F3C" w14:textId="77777777" w:rsidR="00A411C7" w:rsidRPr="00441CD0" w:rsidRDefault="00A411C7" w:rsidP="00C06EB5">
            <w:pPr>
              <w:pStyle w:val="TAC"/>
              <w:rPr>
                <w:lang w:val="en-US"/>
              </w:rPr>
            </w:pPr>
          </w:p>
        </w:tc>
        <w:tc>
          <w:tcPr>
            <w:tcW w:w="370" w:type="dxa"/>
            <w:tcBorders>
              <w:top w:val="single" w:sz="4" w:space="0" w:color="auto"/>
              <w:left w:val="nil"/>
              <w:bottom w:val="single" w:sz="4" w:space="0" w:color="auto"/>
              <w:right w:val="nil"/>
            </w:tcBorders>
            <w:shd w:val="clear" w:color="auto" w:fill="D9D9D9"/>
          </w:tcPr>
          <w:p w14:paraId="329499F7" w14:textId="77777777" w:rsidR="00A411C7" w:rsidRPr="004D5644" w:rsidRDefault="00A411C7" w:rsidP="00C06EB5">
            <w:pPr>
              <w:pStyle w:val="TAC"/>
              <w:rPr>
                <w:color w:val="000000" w:themeColor="text1"/>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7673E949" w14:textId="77C74450" w:rsidR="00A411C7" w:rsidRPr="00441CD0" w:rsidRDefault="00A411C7" w:rsidP="00C06EB5">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A411C7" w:rsidRPr="00441CD0" w14:paraId="0F02F677"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BBABD2" w14:textId="77777777" w:rsidR="00A411C7" w:rsidRPr="00441CD0" w:rsidRDefault="00A411C7" w:rsidP="00C06EB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BB8523" w14:textId="77777777" w:rsidR="00A411C7" w:rsidRPr="00441CD0" w:rsidRDefault="00A411C7" w:rsidP="00C06EB5">
            <w:pPr>
              <w:pStyle w:val="TAH"/>
            </w:pPr>
          </w:p>
        </w:tc>
        <w:tc>
          <w:tcPr>
            <w:tcW w:w="370" w:type="dxa"/>
            <w:tcBorders>
              <w:top w:val="single" w:sz="4" w:space="0" w:color="auto"/>
              <w:left w:val="nil"/>
              <w:bottom w:val="single" w:sz="4" w:space="0" w:color="auto"/>
              <w:right w:val="nil"/>
            </w:tcBorders>
            <w:shd w:val="clear" w:color="auto" w:fill="D9D9D9"/>
          </w:tcPr>
          <w:p w14:paraId="6EEF4E21" w14:textId="77777777" w:rsidR="00A411C7" w:rsidRPr="00441CD0" w:rsidRDefault="00A411C7" w:rsidP="00C06EB5">
            <w:pPr>
              <w:pStyle w:val="TAC"/>
            </w:pPr>
          </w:p>
        </w:tc>
        <w:tc>
          <w:tcPr>
            <w:tcW w:w="370" w:type="dxa"/>
            <w:tcBorders>
              <w:top w:val="single" w:sz="4" w:space="0" w:color="auto"/>
              <w:left w:val="nil"/>
              <w:bottom w:val="single" w:sz="4" w:space="0" w:color="auto"/>
              <w:right w:val="nil"/>
            </w:tcBorders>
            <w:shd w:val="clear" w:color="auto" w:fill="D9D9D9"/>
          </w:tcPr>
          <w:p w14:paraId="5C25BF88" w14:textId="77777777" w:rsidR="00A411C7" w:rsidRPr="00441CD0" w:rsidRDefault="00A411C7" w:rsidP="00C06EB5">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D952D97" w14:textId="46E862DE" w:rsidR="00A411C7" w:rsidRPr="00441CD0" w:rsidRDefault="00A411C7" w:rsidP="00C06EB5">
            <w:pPr>
              <w:pStyle w:val="TAC"/>
            </w:pPr>
            <w:r w:rsidRPr="00441CD0">
              <w:t>Length = n</w:t>
            </w:r>
          </w:p>
        </w:tc>
      </w:tr>
      <w:tr w:rsidR="008C6042" w:rsidRPr="00441CD0" w14:paraId="28E8BBC2" w14:textId="77777777" w:rsidTr="00821A4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B5E966" w14:textId="77777777" w:rsidR="008C6042" w:rsidRPr="00441CD0" w:rsidRDefault="008C6042" w:rsidP="00C06E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7FAC6" w14:textId="77777777" w:rsidR="008C6042" w:rsidRPr="00441CD0" w:rsidRDefault="008C6042" w:rsidP="00C06EB5">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12EC3634"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AE82C2E" w14:textId="3C17F11A"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F3A40A" w14:textId="77777777" w:rsidR="008C6042" w:rsidRPr="00441CD0" w:rsidRDefault="008C6042" w:rsidP="00C06EB5">
            <w:pPr>
              <w:pStyle w:val="TAH"/>
            </w:pPr>
            <w:r w:rsidRPr="00441CD0">
              <w:t>IE Type</w:t>
            </w:r>
          </w:p>
        </w:tc>
      </w:tr>
      <w:tr w:rsidR="00A411C7" w:rsidRPr="00441CD0" w14:paraId="01503FA5" w14:textId="77777777" w:rsidTr="00A411C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7D271" w14:textId="77777777" w:rsidR="00A411C7" w:rsidRPr="00441CD0" w:rsidRDefault="00A411C7" w:rsidP="00A411C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D0E36D" w14:textId="77777777" w:rsidR="00A411C7" w:rsidRPr="00441CD0" w:rsidRDefault="00A411C7" w:rsidP="00A411C7">
            <w:pPr>
              <w:spacing w:after="0"/>
              <w:rPr>
                <w:rFonts w:ascii="Arial" w:hAnsi="Arial"/>
                <w:b/>
                <w:sz w:val="18"/>
                <w:lang w:val="x-none"/>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36B1886E" w14:textId="77777777" w:rsidR="00A411C7" w:rsidRPr="00441CD0" w:rsidRDefault="00A411C7" w:rsidP="00A411C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CBAC27" w14:textId="77777777" w:rsidR="00A411C7" w:rsidRPr="00441CD0" w:rsidRDefault="00A411C7" w:rsidP="00A411C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984190" w14:textId="77777777" w:rsidR="00A411C7" w:rsidRPr="00441CD0" w:rsidRDefault="00A411C7" w:rsidP="00A411C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1812A5" w14:textId="77777777" w:rsidR="00A411C7" w:rsidRPr="00441CD0" w:rsidRDefault="00A411C7" w:rsidP="00A411C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FEA42E" w14:textId="2DE2A345" w:rsidR="00A411C7" w:rsidRPr="00441CD0" w:rsidRDefault="00A411C7" w:rsidP="00A411C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1901BE9" w14:textId="46FAB8C7" w:rsidR="00A411C7" w:rsidRPr="00441CD0" w:rsidRDefault="00A411C7" w:rsidP="00A411C7">
            <w:pPr>
              <w:pStyle w:val="TAH"/>
            </w:pPr>
            <w:ins w:id="819" w:author="Bruno Landais" w:date="2022-05-03T13:4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08B7691" w14:textId="77777777" w:rsidR="00A411C7" w:rsidRPr="00441CD0" w:rsidRDefault="00A411C7" w:rsidP="00A411C7">
            <w:pPr>
              <w:spacing w:after="0"/>
              <w:rPr>
                <w:rFonts w:ascii="Arial" w:hAnsi="Arial"/>
                <w:b/>
                <w:sz w:val="18"/>
                <w:lang w:val="x-none"/>
              </w:rPr>
            </w:pPr>
          </w:p>
        </w:tc>
      </w:tr>
      <w:tr w:rsidR="00A411C7" w:rsidRPr="00441CD0" w14:paraId="36FD5DBE"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7EA63B6F" w14:textId="77777777" w:rsidR="00A411C7" w:rsidRPr="00441CD0" w:rsidRDefault="00A411C7" w:rsidP="00A411C7">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4A431A41" w14:textId="77777777" w:rsidR="00A411C7" w:rsidRPr="00441CD0" w:rsidRDefault="00A411C7" w:rsidP="00A411C7">
            <w:pPr>
              <w:pStyle w:val="TAL"/>
              <w:jc w:val="center"/>
            </w:pPr>
            <w:r w:rsidRPr="00441CD0">
              <w:rPr>
                <w:szCs w:val="18"/>
              </w:rPr>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0B5303C3" w14:textId="77777777" w:rsidR="00A411C7" w:rsidRDefault="00A411C7" w:rsidP="00A411C7">
            <w:pPr>
              <w:pStyle w:val="TAL"/>
            </w:pPr>
            <w:r w:rsidRPr="00441CD0">
              <w:t xml:space="preserve">This IE shall include the IP address of the remote GTP-U peer which </w:t>
            </w:r>
            <w:r>
              <w:t>has restarted.</w:t>
            </w:r>
          </w:p>
          <w:p w14:paraId="0AC402A5" w14:textId="77777777" w:rsidR="00A411C7" w:rsidRDefault="00A411C7" w:rsidP="00A411C7">
            <w:pPr>
              <w:pStyle w:val="TAL"/>
            </w:pPr>
          </w:p>
          <w:p w14:paraId="1CA62D44" w14:textId="77777777" w:rsidR="00A411C7" w:rsidRPr="00441CD0" w:rsidRDefault="00A411C7" w:rsidP="00A411C7">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233B75" w14:textId="77777777"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ACC25C" w14:textId="77777777"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A90882" w14:textId="77777777" w:rsidR="00A411C7" w:rsidRPr="00441CD0" w:rsidRDefault="00A411C7" w:rsidP="00A411C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AA473" w14:textId="6A9E6B0D" w:rsidR="00A411C7" w:rsidRPr="00441CD0" w:rsidRDefault="00A411C7" w:rsidP="00A411C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B828D7" w14:textId="4CEBE352" w:rsidR="00A411C7" w:rsidRPr="00441CD0" w:rsidRDefault="00A411C7" w:rsidP="00A411C7">
            <w:pPr>
              <w:pStyle w:val="TAC"/>
              <w:rPr>
                <w:lang w:val="de-DE"/>
              </w:rPr>
            </w:pPr>
            <w:ins w:id="820" w:author="Bruno Landais" w:date="2022-05-03T13:4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6D0369C3" w14:textId="77777777" w:rsidR="00A411C7" w:rsidRPr="00441CD0" w:rsidRDefault="00A411C7" w:rsidP="00A411C7">
            <w:pPr>
              <w:pStyle w:val="TAC"/>
              <w:rPr>
                <w:lang w:val="x-none"/>
              </w:rPr>
            </w:pPr>
            <w:r w:rsidRPr="00441CD0">
              <w:t>Remote GTP-U Peer</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840FEA" w14:textId="77777777" w:rsidR="00616868" w:rsidRPr="00441CD0" w:rsidRDefault="00616868" w:rsidP="00616868">
      <w:pPr>
        <w:pStyle w:val="Heading4"/>
      </w:pPr>
      <w:bookmarkStart w:id="821" w:name="_Toc19717279"/>
      <w:bookmarkStart w:id="822" w:name="_Toc27490769"/>
      <w:bookmarkStart w:id="823" w:name="_Toc27557062"/>
      <w:bookmarkStart w:id="824" w:name="_Toc27723979"/>
      <w:bookmarkStart w:id="825" w:name="_Toc36031051"/>
      <w:bookmarkStart w:id="826" w:name="_Toc36042971"/>
      <w:bookmarkStart w:id="827" w:name="_Toc36814296"/>
      <w:bookmarkStart w:id="828" w:name="_Toc44689150"/>
      <w:bookmarkStart w:id="829" w:name="_Toc44923904"/>
      <w:bookmarkStart w:id="830" w:name="_Toc51860874"/>
      <w:bookmarkStart w:id="831" w:name="_Toc57930645"/>
      <w:bookmarkStart w:id="832" w:name="_Toc57931275"/>
      <w:bookmarkStart w:id="833" w:name="_Toc98235827"/>
      <w:r w:rsidRPr="00441CD0">
        <w:t>7.4.6.1</w:t>
      </w:r>
      <w:r w:rsidRPr="00441CD0">
        <w:tab/>
        <w:t>PFCP Session Set Deletion Request</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676376B9" w14:textId="77777777" w:rsidR="00616868" w:rsidRPr="00441CD0" w:rsidRDefault="00616868" w:rsidP="00616868">
      <w:r w:rsidRPr="00862100">
        <w:t xml:space="preserve">The PFCP Session Set Deletion Request shall be sent over the </w:t>
      </w:r>
      <w:proofErr w:type="spellStart"/>
      <w:r w:rsidRPr="00862100">
        <w:t>Sxa</w:t>
      </w:r>
      <w:proofErr w:type="spellEnd"/>
      <w:r w:rsidRPr="00862100">
        <w:t xml:space="preserve"> and </w:t>
      </w:r>
      <w:proofErr w:type="spellStart"/>
      <w:r w:rsidRPr="00862100">
        <w:t>Sxb</w:t>
      </w:r>
      <w:proofErr w:type="spellEnd"/>
      <w:r w:rsidRPr="00862100">
        <w:t xml:space="preserve"> interface by the CP function to request the UP function to delete the PFCP sessions affected by a partial failure.</w:t>
      </w:r>
    </w:p>
    <w:p w14:paraId="6DCE7491" w14:textId="77777777" w:rsidR="00616868" w:rsidRPr="00441CD0" w:rsidRDefault="00616868" w:rsidP="00616868">
      <w:r w:rsidRPr="00862100">
        <w:t xml:space="preserve">The PFCP Session Set Deletion Request shall be also sent over the </w:t>
      </w:r>
      <w:proofErr w:type="spellStart"/>
      <w:r w:rsidRPr="00862100">
        <w:t>Sxa</w:t>
      </w:r>
      <w:proofErr w:type="spellEnd"/>
      <w:r w:rsidRPr="00862100">
        <w:t xml:space="preserve"> and </w:t>
      </w:r>
      <w:proofErr w:type="spellStart"/>
      <w:r w:rsidRPr="00862100">
        <w:t>Sxb</w:t>
      </w:r>
      <w:proofErr w:type="spellEnd"/>
      <w:r w:rsidRPr="00862100">
        <w:t xml:space="preserve"> interface by the UP function to request the CP function to delete the PFCP sessions affected by a partial failure.</w:t>
      </w:r>
    </w:p>
    <w:p w14:paraId="245AC4F4" w14:textId="77777777" w:rsidR="00616868" w:rsidRPr="00441CD0" w:rsidRDefault="00616868" w:rsidP="00616868">
      <w:pPr>
        <w:pStyle w:val="TH"/>
        <w:rPr>
          <w:lang w:val="en-US"/>
        </w:rPr>
      </w:pPr>
      <w:r w:rsidRPr="00441CD0">
        <w:t>Table 7.4.6.1-1: Information Elements in a PFCP Session Set Deletion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C6042" w:rsidRPr="00441CD0" w14:paraId="130929B0" w14:textId="77777777" w:rsidTr="004350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429C3B" w14:textId="77777777" w:rsidR="008C6042" w:rsidRPr="00441CD0" w:rsidRDefault="008C6042"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706A3D" w14:textId="77777777" w:rsidR="008C6042" w:rsidRPr="00441CD0" w:rsidRDefault="008C6042"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A861BA"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BA05EB" w14:textId="5D834AA8"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81F10D" w14:textId="77777777" w:rsidR="008C6042" w:rsidRPr="00441CD0" w:rsidRDefault="008C6042" w:rsidP="00C06EB5">
            <w:pPr>
              <w:pStyle w:val="TAH"/>
            </w:pPr>
            <w:r w:rsidRPr="00441CD0">
              <w:t>IE Type</w:t>
            </w:r>
          </w:p>
        </w:tc>
      </w:tr>
      <w:tr w:rsidR="00A411C7" w:rsidRPr="00441CD0" w14:paraId="1A692C34" w14:textId="77777777" w:rsidTr="00A411C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90ED9F" w14:textId="77777777" w:rsidR="00A411C7" w:rsidRPr="00441CD0" w:rsidRDefault="00A411C7" w:rsidP="00C06EB5">
            <w:pPr>
              <w:spacing w:after="0"/>
              <w:rPr>
                <w:rFonts w:ascii="Arial" w:hAnsi="Arial"/>
                <w:b/>
                <w:sz w:val="18"/>
                <w:lang w:val="x-none"/>
              </w:rPr>
            </w:pPr>
            <w:bookmarkStart w:id="834" w:name="_PERM_MCCTEMPBM_CRPT0502016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F8DECE" w14:textId="77777777" w:rsidR="00A411C7" w:rsidRPr="00441CD0" w:rsidRDefault="00A411C7" w:rsidP="00C06E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8849D8" w14:textId="77777777" w:rsidR="00A411C7" w:rsidRPr="00441CD0" w:rsidRDefault="00A411C7"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85C878" w14:textId="77777777" w:rsidR="00A411C7" w:rsidRPr="00441CD0" w:rsidRDefault="00A411C7"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689E1B" w14:textId="77777777" w:rsidR="00A411C7" w:rsidRPr="00441CD0" w:rsidRDefault="00A411C7"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86249C" w14:textId="77777777" w:rsidR="00A411C7" w:rsidRPr="00441CD0" w:rsidRDefault="00A411C7"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BB26BF" w14:textId="793D7C17" w:rsidR="00A411C7" w:rsidRPr="00441CD0" w:rsidRDefault="00A411C7" w:rsidP="00C06E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837545B" w14:textId="14108891" w:rsidR="00A411C7" w:rsidRPr="00441CD0" w:rsidRDefault="00A411C7" w:rsidP="00C06EB5">
            <w:pPr>
              <w:pStyle w:val="TAH"/>
            </w:pPr>
            <w:ins w:id="835" w:author="Bruno Landais" w:date="2022-05-03T13:48: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ABFF2D" w14:textId="77777777" w:rsidR="00A411C7" w:rsidRPr="00441CD0" w:rsidRDefault="00A411C7" w:rsidP="00C06EB5">
            <w:pPr>
              <w:spacing w:after="0"/>
              <w:rPr>
                <w:rFonts w:ascii="Arial" w:hAnsi="Arial"/>
                <w:b/>
                <w:sz w:val="18"/>
                <w:lang w:val="x-none"/>
              </w:rPr>
            </w:pPr>
            <w:bookmarkStart w:id="836" w:name="_PERM_MCCTEMPBM_CRPT05020167___7"/>
            <w:bookmarkEnd w:id="836"/>
          </w:p>
        </w:tc>
      </w:tr>
      <w:bookmarkEnd w:id="834"/>
      <w:tr w:rsidR="00A411C7" w:rsidRPr="00441CD0" w14:paraId="184365ED"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4FD18BF9" w14:textId="77777777" w:rsidR="00A411C7" w:rsidRPr="00441CD0" w:rsidRDefault="00A411C7" w:rsidP="00C06EB5">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34F3BB6E" w14:textId="77777777" w:rsidR="00A411C7" w:rsidRPr="00441CD0" w:rsidRDefault="00A411C7" w:rsidP="00C06EB5">
            <w:pPr>
              <w:pStyle w:val="TAH"/>
              <w:rPr>
                <w:b w:val="0"/>
              </w:rPr>
            </w:pPr>
            <w:r w:rsidRPr="00441CD0">
              <w:rPr>
                <w:b w:val="0"/>
              </w:rPr>
              <w:t>M</w:t>
            </w:r>
          </w:p>
        </w:tc>
        <w:tc>
          <w:tcPr>
            <w:tcW w:w="4670" w:type="dxa"/>
            <w:tcBorders>
              <w:top w:val="single" w:sz="4" w:space="0" w:color="auto"/>
              <w:left w:val="single" w:sz="4" w:space="0" w:color="auto"/>
              <w:bottom w:val="single" w:sz="4" w:space="0" w:color="auto"/>
              <w:right w:val="single" w:sz="4" w:space="0" w:color="auto"/>
            </w:tcBorders>
            <w:hideMark/>
          </w:tcPr>
          <w:p w14:paraId="056A3AFD" w14:textId="77777777" w:rsidR="00A411C7" w:rsidRPr="00441CD0" w:rsidRDefault="00A411C7" w:rsidP="00C06EB5">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5765AF16" w14:textId="77777777" w:rsidR="00A411C7" w:rsidRPr="00441CD0" w:rsidRDefault="00A411C7"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2FABB27" w14:textId="77777777" w:rsidR="00A411C7" w:rsidRPr="00441CD0" w:rsidRDefault="00A411C7"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7EAB10B" w14:textId="77777777" w:rsidR="00A411C7" w:rsidRPr="00441CD0" w:rsidRDefault="00A411C7" w:rsidP="00C06EB5">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41C595B9" w14:textId="77777777" w:rsidR="00A411C7" w:rsidRPr="00441CD0" w:rsidRDefault="00A411C7" w:rsidP="00C06EB5">
            <w:pPr>
              <w:pStyle w:val="TAH"/>
              <w:rPr>
                <w:b w:val="0"/>
              </w:rPr>
            </w:pPr>
          </w:p>
        </w:tc>
        <w:tc>
          <w:tcPr>
            <w:tcW w:w="370" w:type="dxa"/>
            <w:tcBorders>
              <w:top w:val="single" w:sz="4" w:space="0" w:color="auto"/>
              <w:left w:val="single" w:sz="4" w:space="0" w:color="auto"/>
              <w:bottom w:val="single" w:sz="4" w:space="0" w:color="auto"/>
              <w:right w:val="single" w:sz="4" w:space="0" w:color="auto"/>
            </w:tcBorders>
          </w:tcPr>
          <w:p w14:paraId="2196BFCD" w14:textId="5953D10E" w:rsidR="00A411C7" w:rsidRPr="00441CD0" w:rsidRDefault="00A411C7" w:rsidP="00C06EB5">
            <w:pPr>
              <w:pStyle w:val="TAH"/>
              <w:rPr>
                <w:b w:val="0"/>
              </w:rPr>
            </w:pPr>
            <w:ins w:id="837" w:author="Bruno Landais" w:date="2022-05-03T13:49:00Z">
              <w:r>
                <w:rPr>
                  <w:b w:val="0"/>
                </w:rPr>
                <w:t>-</w:t>
              </w:r>
            </w:ins>
          </w:p>
        </w:tc>
        <w:tc>
          <w:tcPr>
            <w:tcW w:w="1404" w:type="dxa"/>
            <w:tcBorders>
              <w:top w:val="single" w:sz="4" w:space="0" w:color="auto"/>
              <w:left w:val="single" w:sz="4" w:space="0" w:color="auto"/>
              <w:bottom w:val="single" w:sz="4" w:space="0" w:color="auto"/>
              <w:right w:val="single" w:sz="4" w:space="0" w:color="auto"/>
            </w:tcBorders>
            <w:hideMark/>
          </w:tcPr>
          <w:p w14:paraId="2F48D5EB" w14:textId="77777777" w:rsidR="00A411C7" w:rsidRPr="00441CD0" w:rsidRDefault="00A411C7" w:rsidP="00C06EB5">
            <w:pPr>
              <w:pStyle w:val="TAH"/>
              <w:rPr>
                <w:b w:val="0"/>
              </w:rPr>
            </w:pPr>
            <w:r w:rsidRPr="00441CD0">
              <w:rPr>
                <w:b w:val="0"/>
              </w:rPr>
              <w:t>Node ID</w:t>
            </w:r>
          </w:p>
        </w:tc>
      </w:tr>
      <w:tr w:rsidR="00A411C7" w:rsidRPr="00441CD0" w14:paraId="2BF4EB3B"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6CA9E87F" w14:textId="77777777" w:rsidR="00A411C7" w:rsidRPr="00441CD0" w:rsidRDefault="00A411C7" w:rsidP="00C06EB5">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D494134" w14:textId="77777777" w:rsidR="00A411C7" w:rsidRPr="00441CD0" w:rsidRDefault="00A411C7" w:rsidP="00C06EB5">
            <w:pPr>
              <w:pStyle w:val="TAC"/>
              <w:rPr>
                <w:lang w:val="x-none"/>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E57457B" w14:textId="77777777" w:rsidR="00A411C7" w:rsidRPr="00441CD0" w:rsidRDefault="00A411C7" w:rsidP="00C06EB5">
            <w:pPr>
              <w:pStyle w:val="TAL"/>
              <w:rPr>
                <w:lang w:val="en-US"/>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45112E24" w14:textId="77777777" w:rsidR="00A411C7" w:rsidRPr="00441CD0" w:rsidRDefault="00A411C7"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F23E63B" w14:textId="77777777" w:rsidR="00A411C7" w:rsidRPr="00441CD0" w:rsidRDefault="00A411C7" w:rsidP="00C06EB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444664" w14:textId="77777777" w:rsidR="00A411C7" w:rsidRPr="00441CD0" w:rsidRDefault="00A411C7" w:rsidP="00C06EB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F295E3C" w14:textId="77777777" w:rsidR="00A411C7" w:rsidRPr="00441CD0" w:rsidRDefault="00A411C7" w:rsidP="00C06EB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94D45D0" w14:textId="7F87F0A1" w:rsidR="00A411C7" w:rsidRPr="00441CD0" w:rsidRDefault="00A411C7" w:rsidP="00C06EB5">
            <w:pPr>
              <w:pStyle w:val="TAC"/>
              <w:rPr>
                <w:lang w:val="de-DE"/>
              </w:rPr>
            </w:pPr>
            <w:ins w:id="838" w:author="Bruno Landais" w:date="2022-05-03T13:4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47C3474" w14:textId="77777777" w:rsidR="00A411C7" w:rsidRPr="00441CD0" w:rsidRDefault="00A411C7" w:rsidP="00C06EB5">
            <w:pPr>
              <w:pStyle w:val="TAC"/>
              <w:rPr>
                <w:szCs w:val="18"/>
                <w:lang w:val="x-none"/>
              </w:rPr>
            </w:pPr>
            <w:r w:rsidRPr="00441CD0">
              <w:rPr>
                <w:szCs w:val="18"/>
              </w:rPr>
              <w:t>FQ-CSID</w:t>
            </w:r>
          </w:p>
        </w:tc>
      </w:tr>
      <w:tr w:rsidR="00A411C7" w:rsidRPr="00441CD0" w14:paraId="50C3BBE7"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6DF10CE6" w14:textId="77777777" w:rsidR="00A411C7" w:rsidRPr="00441CD0" w:rsidRDefault="00A411C7" w:rsidP="00C06EB5">
            <w:pPr>
              <w:pStyle w:val="TAL"/>
            </w:pPr>
            <w:r w:rsidRPr="00616868">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388C4EC" w14:textId="77777777" w:rsidR="00A411C7" w:rsidRPr="00441CD0" w:rsidRDefault="00A411C7" w:rsidP="00C06EB5">
            <w:pPr>
              <w:pStyle w:val="TAC"/>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0F764D5" w14:textId="77777777" w:rsidR="00A411C7" w:rsidRPr="00441CD0" w:rsidRDefault="00A411C7" w:rsidP="00C06EB5">
            <w:pPr>
              <w:pStyle w:val="TAL"/>
            </w:pPr>
            <w:r w:rsidRPr="00616868">
              <w:rPr>
                <w:szCs w:val="18"/>
                <w:lang w:val="en-US"/>
              </w:rPr>
              <w:t>This IE shall be included according to the requirements in clause 23 of 3GPP</w:t>
            </w:r>
            <w:r>
              <w:rPr>
                <w:szCs w:val="18"/>
                <w:lang w:val="sv-SE"/>
              </w:rPr>
              <w:t> </w:t>
            </w:r>
            <w:r w:rsidRPr="00616868">
              <w:rPr>
                <w:szCs w:val="18"/>
                <w:lang w:val="en-US"/>
              </w:rPr>
              <w:t>TS</w:t>
            </w:r>
            <w:r>
              <w:rPr>
                <w:szCs w:val="18"/>
                <w:lang w:val="sv-SE"/>
              </w:rPr>
              <w:t> </w:t>
            </w:r>
            <w:r w:rsidRPr="00616868">
              <w:rPr>
                <w:szCs w:val="18"/>
                <w:lang w:val="en-US"/>
              </w:rPr>
              <w:t>23.007</w:t>
            </w:r>
            <w:r>
              <w:rPr>
                <w:szCs w:val="18"/>
                <w:lang w:val="sv-SE"/>
              </w:rPr>
              <w:t> </w:t>
            </w:r>
            <w:r w:rsidRPr="00616868">
              <w:rPr>
                <w:szCs w:val="18"/>
                <w:lang w:val="en-US"/>
              </w:rPr>
              <w:t>[24]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DE403B6" w14:textId="77777777" w:rsidR="00A411C7" w:rsidRPr="00441CD0" w:rsidRDefault="00A411C7" w:rsidP="00C06EB5">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6F5021" w14:textId="77777777" w:rsidR="00A411C7" w:rsidRPr="00441CD0" w:rsidRDefault="00A411C7"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61FB4C" w14:textId="77777777" w:rsidR="00A411C7" w:rsidRPr="00441CD0" w:rsidRDefault="00A411C7"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F89BEE" w14:textId="77777777" w:rsidR="00A411C7" w:rsidRPr="00441CD0" w:rsidRDefault="00A411C7" w:rsidP="00C06EB5">
            <w:pPr>
              <w:pStyle w:val="TAC"/>
            </w:pPr>
          </w:p>
        </w:tc>
        <w:tc>
          <w:tcPr>
            <w:tcW w:w="370" w:type="dxa"/>
            <w:tcBorders>
              <w:top w:val="single" w:sz="4" w:space="0" w:color="auto"/>
              <w:left w:val="single" w:sz="4" w:space="0" w:color="auto"/>
              <w:bottom w:val="single" w:sz="4" w:space="0" w:color="auto"/>
              <w:right w:val="single" w:sz="4" w:space="0" w:color="auto"/>
            </w:tcBorders>
          </w:tcPr>
          <w:p w14:paraId="65F26F5E" w14:textId="1D275BEF" w:rsidR="00A411C7" w:rsidRPr="00441CD0" w:rsidRDefault="00A411C7" w:rsidP="00C06EB5">
            <w:pPr>
              <w:pStyle w:val="TAC"/>
            </w:pPr>
            <w:ins w:id="839"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0A76468" w14:textId="77777777" w:rsidR="00A411C7" w:rsidRPr="00441CD0" w:rsidRDefault="00A411C7" w:rsidP="00C06EB5">
            <w:pPr>
              <w:pStyle w:val="TAC"/>
              <w:rPr>
                <w:lang w:val="sv-SE"/>
              </w:rPr>
            </w:pPr>
            <w:r w:rsidRPr="00441CD0">
              <w:rPr>
                <w:szCs w:val="18"/>
              </w:rPr>
              <w:t>FQ-CSID</w:t>
            </w:r>
          </w:p>
        </w:tc>
      </w:tr>
      <w:tr w:rsidR="00A411C7" w:rsidRPr="00441CD0" w14:paraId="339AD03A"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000C69C2" w14:textId="77777777" w:rsidR="00A411C7" w:rsidRPr="00441CD0" w:rsidRDefault="00A411C7" w:rsidP="00C06EB5">
            <w:pPr>
              <w:pStyle w:val="TAL"/>
            </w:pPr>
            <w:r w:rsidRPr="00441CD0">
              <w:t>PGW-U</w:t>
            </w:r>
            <w:r>
              <w:t>/SGW-U/ UPF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741ECF9" w14:textId="77777777" w:rsidR="00A411C7" w:rsidRPr="00441CD0" w:rsidRDefault="00A411C7"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72D00D3" w14:textId="77777777" w:rsidR="00A411C7" w:rsidRPr="00441CD0" w:rsidRDefault="00A411C7" w:rsidP="00C06EB5">
            <w:pPr>
              <w:pStyle w:val="TAL"/>
              <w:rPr>
                <w:szCs w:val="18"/>
              </w:rPr>
            </w:pPr>
            <w:r>
              <w:rPr>
                <w:szCs w:val="18"/>
              </w:rPr>
              <w:t>This IE shall be included according to the requirements in clause 23 of 3GPP</w:t>
            </w:r>
            <w:r>
              <w:rPr>
                <w:szCs w:val="18"/>
                <w:lang w:val="sv-SE"/>
              </w:rPr>
              <w:t> </w:t>
            </w:r>
            <w:r>
              <w:rPr>
                <w:szCs w:val="18"/>
              </w:rPr>
              <w:t>TS</w:t>
            </w:r>
            <w:r>
              <w:rPr>
                <w:szCs w:val="18"/>
                <w:lang w:val="sv-SE"/>
              </w:rPr>
              <w:t> </w:t>
            </w:r>
            <w:r>
              <w:rPr>
                <w:szCs w:val="18"/>
              </w:rPr>
              <w:t>23.007</w:t>
            </w:r>
            <w:r>
              <w:rPr>
                <w:szCs w:val="18"/>
                <w:lang w:val="sv-SE"/>
              </w:rPr>
              <w:t> </w:t>
            </w:r>
            <w:r>
              <w:rPr>
                <w:szCs w:val="18"/>
              </w:rPr>
              <w:t>[24]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4856336" w14:textId="77777777" w:rsidR="00A411C7" w:rsidRPr="00441CD0" w:rsidRDefault="00A411C7" w:rsidP="00C06EB5">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3BF02D" w14:textId="77777777" w:rsidR="00A411C7" w:rsidRPr="00441CD0" w:rsidRDefault="00A411C7"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79B4DB" w14:textId="77777777" w:rsidR="00A411C7" w:rsidRPr="00441CD0" w:rsidRDefault="00A411C7"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5D4A9D" w14:textId="77777777" w:rsidR="00A411C7" w:rsidRPr="00441CD0" w:rsidRDefault="00A411C7" w:rsidP="00C06EB5">
            <w:pPr>
              <w:pStyle w:val="TAC"/>
            </w:pPr>
          </w:p>
        </w:tc>
        <w:tc>
          <w:tcPr>
            <w:tcW w:w="370" w:type="dxa"/>
            <w:tcBorders>
              <w:top w:val="single" w:sz="4" w:space="0" w:color="auto"/>
              <w:left w:val="single" w:sz="4" w:space="0" w:color="auto"/>
              <w:bottom w:val="single" w:sz="4" w:space="0" w:color="auto"/>
              <w:right w:val="single" w:sz="4" w:space="0" w:color="auto"/>
            </w:tcBorders>
          </w:tcPr>
          <w:p w14:paraId="521C0C7A" w14:textId="09FE94A7" w:rsidR="00A411C7" w:rsidRPr="00441CD0" w:rsidRDefault="00A411C7" w:rsidP="00C06EB5">
            <w:pPr>
              <w:pStyle w:val="TAC"/>
            </w:pPr>
            <w:ins w:id="840"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91772C6" w14:textId="77777777" w:rsidR="00A411C7" w:rsidRPr="00441CD0" w:rsidRDefault="00A411C7" w:rsidP="00C06EB5">
            <w:pPr>
              <w:pStyle w:val="TAC"/>
              <w:rPr>
                <w:szCs w:val="18"/>
              </w:rPr>
            </w:pPr>
            <w:r w:rsidRPr="00441CD0">
              <w:rPr>
                <w:szCs w:val="18"/>
              </w:rPr>
              <w:t>FQ-CSID</w:t>
            </w:r>
          </w:p>
        </w:tc>
      </w:tr>
      <w:tr w:rsidR="00A411C7" w:rsidRPr="00441CD0" w14:paraId="64E21BB8"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553300AF" w14:textId="77777777" w:rsidR="00A411C7" w:rsidRPr="00441CD0" w:rsidRDefault="00A411C7" w:rsidP="00C06EB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0AE1B95" w14:textId="77777777" w:rsidR="00A411C7" w:rsidRPr="00441CD0" w:rsidRDefault="00A411C7"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264ED15" w14:textId="77777777" w:rsidR="00A411C7" w:rsidRPr="00441CD0" w:rsidRDefault="00A411C7"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04E82330" w14:textId="77777777" w:rsidR="00A411C7" w:rsidRPr="00441CD0" w:rsidRDefault="00A411C7"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89A92C5" w14:textId="77777777" w:rsidR="00A411C7" w:rsidRPr="00441CD0" w:rsidRDefault="00A411C7"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D8175" w14:textId="77777777" w:rsidR="00A411C7" w:rsidRPr="00441CD0" w:rsidRDefault="00A411C7"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F2010" w14:textId="77777777" w:rsidR="00A411C7" w:rsidRPr="00441CD0" w:rsidRDefault="00A411C7" w:rsidP="00C06EB5">
            <w:pPr>
              <w:pStyle w:val="TAC"/>
            </w:pPr>
          </w:p>
        </w:tc>
        <w:tc>
          <w:tcPr>
            <w:tcW w:w="370" w:type="dxa"/>
            <w:tcBorders>
              <w:top w:val="single" w:sz="4" w:space="0" w:color="auto"/>
              <w:left w:val="single" w:sz="4" w:space="0" w:color="auto"/>
              <w:bottom w:val="single" w:sz="4" w:space="0" w:color="auto"/>
              <w:right w:val="single" w:sz="4" w:space="0" w:color="auto"/>
            </w:tcBorders>
          </w:tcPr>
          <w:p w14:paraId="645C42F0" w14:textId="06998052" w:rsidR="00A411C7" w:rsidRPr="00441CD0" w:rsidRDefault="00A411C7" w:rsidP="00C06EB5">
            <w:pPr>
              <w:pStyle w:val="TAC"/>
            </w:pPr>
            <w:ins w:id="841"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80DE6F" w14:textId="77777777" w:rsidR="00A411C7" w:rsidRPr="00441CD0" w:rsidRDefault="00A411C7" w:rsidP="00C06EB5">
            <w:pPr>
              <w:pStyle w:val="TAC"/>
              <w:rPr>
                <w:szCs w:val="18"/>
              </w:rPr>
            </w:pPr>
            <w:r w:rsidRPr="00441CD0">
              <w:rPr>
                <w:szCs w:val="18"/>
              </w:rPr>
              <w:t>FQ-CSID</w:t>
            </w:r>
          </w:p>
        </w:tc>
      </w:tr>
      <w:tr w:rsidR="00A411C7" w:rsidRPr="00441CD0" w14:paraId="20EA19D2"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514E420D" w14:textId="77777777" w:rsidR="00A411C7" w:rsidRPr="00441CD0" w:rsidRDefault="00A411C7" w:rsidP="00C06EB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248CF41" w14:textId="77777777" w:rsidR="00A411C7" w:rsidRPr="00441CD0" w:rsidRDefault="00A411C7"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E43C4FB" w14:textId="77777777" w:rsidR="00A411C7" w:rsidRPr="00441CD0" w:rsidRDefault="00A411C7"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08E8BF42" w14:textId="77777777" w:rsidR="00A411C7" w:rsidRPr="00441CD0" w:rsidRDefault="00A411C7"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FDF402" w14:textId="77777777" w:rsidR="00A411C7" w:rsidRPr="00441CD0" w:rsidRDefault="00A411C7"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86D0F0" w14:textId="77777777" w:rsidR="00A411C7" w:rsidRPr="00441CD0" w:rsidRDefault="00A411C7"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C7C8D5" w14:textId="77777777" w:rsidR="00A411C7" w:rsidRPr="00441CD0" w:rsidRDefault="00A411C7" w:rsidP="00C06EB5">
            <w:pPr>
              <w:pStyle w:val="TAC"/>
            </w:pPr>
          </w:p>
        </w:tc>
        <w:tc>
          <w:tcPr>
            <w:tcW w:w="370" w:type="dxa"/>
            <w:tcBorders>
              <w:top w:val="single" w:sz="4" w:space="0" w:color="auto"/>
              <w:left w:val="single" w:sz="4" w:space="0" w:color="auto"/>
              <w:bottom w:val="single" w:sz="4" w:space="0" w:color="auto"/>
              <w:right w:val="single" w:sz="4" w:space="0" w:color="auto"/>
            </w:tcBorders>
          </w:tcPr>
          <w:p w14:paraId="6F0A435A" w14:textId="49DC7F5D" w:rsidR="00A411C7" w:rsidRPr="00441CD0" w:rsidRDefault="00A411C7" w:rsidP="00C06EB5">
            <w:pPr>
              <w:pStyle w:val="TAC"/>
            </w:pPr>
            <w:ins w:id="842"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7C6CE6D" w14:textId="77777777" w:rsidR="00A411C7" w:rsidRPr="00441CD0" w:rsidRDefault="00A411C7" w:rsidP="00C06EB5">
            <w:pPr>
              <w:pStyle w:val="TAC"/>
              <w:rPr>
                <w:szCs w:val="18"/>
              </w:rPr>
            </w:pPr>
            <w:r w:rsidRPr="00441CD0">
              <w:rPr>
                <w:szCs w:val="18"/>
              </w:rPr>
              <w:t>FQ-CSID</w:t>
            </w:r>
          </w:p>
        </w:tc>
      </w:tr>
      <w:tr w:rsidR="00A411C7" w:rsidRPr="00441CD0" w14:paraId="2553A37A" w14:textId="77777777" w:rsidTr="00A411C7">
        <w:trPr>
          <w:jc w:val="center"/>
        </w:trPr>
        <w:tc>
          <w:tcPr>
            <w:tcW w:w="1560" w:type="dxa"/>
            <w:tcBorders>
              <w:top w:val="single" w:sz="4" w:space="0" w:color="auto"/>
              <w:left w:val="single" w:sz="4" w:space="0" w:color="auto"/>
              <w:bottom w:val="single" w:sz="4" w:space="0" w:color="auto"/>
              <w:right w:val="single" w:sz="4" w:space="0" w:color="auto"/>
            </w:tcBorders>
            <w:hideMark/>
          </w:tcPr>
          <w:p w14:paraId="4FED4842" w14:textId="77777777" w:rsidR="00A411C7" w:rsidRPr="00441CD0" w:rsidRDefault="00A411C7" w:rsidP="00C06EB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CF9E3F1" w14:textId="77777777" w:rsidR="00A411C7" w:rsidRPr="00441CD0" w:rsidRDefault="00A411C7"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9AA77D4" w14:textId="77777777" w:rsidR="00A411C7" w:rsidRPr="00441CD0" w:rsidRDefault="00A411C7"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1BC3F3B5" w14:textId="77777777" w:rsidR="00A411C7" w:rsidRPr="00441CD0" w:rsidRDefault="00A411C7"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7692B9D" w14:textId="77777777" w:rsidR="00A411C7" w:rsidRPr="00441CD0" w:rsidRDefault="00A411C7"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BAFD1B" w14:textId="77777777" w:rsidR="00A411C7" w:rsidRPr="00441CD0" w:rsidRDefault="00A411C7"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4028EF" w14:textId="77777777" w:rsidR="00A411C7" w:rsidRPr="00441CD0" w:rsidRDefault="00A411C7" w:rsidP="00C06EB5">
            <w:pPr>
              <w:pStyle w:val="TAC"/>
            </w:pPr>
          </w:p>
        </w:tc>
        <w:tc>
          <w:tcPr>
            <w:tcW w:w="370" w:type="dxa"/>
            <w:tcBorders>
              <w:top w:val="single" w:sz="4" w:space="0" w:color="auto"/>
              <w:left w:val="single" w:sz="4" w:space="0" w:color="auto"/>
              <w:bottom w:val="single" w:sz="4" w:space="0" w:color="auto"/>
              <w:right w:val="single" w:sz="4" w:space="0" w:color="auto"/>
            </w:tcBorders>
          </w:tcPr>
          <w:p w14:paraId="288CAAD5" w14:textId="2B0EE7C1" w:rsidR="00A411C7" w:rsidRPr="00441CD0" w:rsidRDefault="00A411C7" w:rsidP="00C06EB5">
            <w:pPr>
              <w:pStyle w:val="TAC"/>
            </w:pPr>
            <w:ins w:id="843"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78285CC" w14:textId="77777777" w:rsidR="00A411C7" w:rsidRPr="00441CD0" w:rsidRDefault="00A411C7" w:rsidP="00C06EB5">
            <w:pPr>
              <w:pStyle w:val="TAC"/>
              <w:rPr>
                <w:szCs w:val="18"/>
              </w:rPr>
            </w:pPr>
            <w:r w:rsidRPr="00441CD0">
              <w:rPr>
                <w:szCs w:val="18"/>
              </w:rPr>
              <w:t>FQ-CSID</w:t>
            </w:r>
          </w:p>
        </w:tc>
      </w:tr>
    </w:tbl>
    <w:p w14:paraId="14B333EC" w14:textId="71C9B513" w:rsidR="00616868" w:rsidRDefault="00616868" w:rsidP="00616868">
      <w:pPr>
        <w:rPr>
          <w:lang w:val="sv-SE"/>
        </w:rPr>
      </w:pPr>
    </w:p>
    <w:p w14:paraId="3E7CC63E"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BABD8" w14:textId="77777777" w:rsidR="00616868" w:rsidRPr="00441CD0" w:rsidRDefault="00616868" w:rsidP="00616868">
      <w:pPr>
        <w:pStyle w:val="Heading4"/>
        <w:rPr>
          <w:rFonts w:cs="Arial"/>
          <w:bCs/>
        </w:rPr>
      </w:pPr>
      <w:bookmarkStart w:id="844" w:name="_Toc19717280"/>
      <w:bookmarkStart w:id="845" w:name="_Toc27490770"/>
      <w:bookmarkStart w:id="846" w:name="_Toc27557063"/>
      <w:bookmarkStart w:id="847" w:name="_Toc27723980"/>
      <w:bookmarkStart w:id="848" w:name="_Toc36031052"/>
      <w:bookmarkStart w:id="849" w:name="_Toc36042972"/>
      <w:bookmarkStart w:id="850" w:name="_Toc36814297"/>
      <w:bookmarkStart w:id="851" w:name="_Toc44689151"/>
      <w:bookmarkStart w:id="852" w:name="_Toc44923905"/>
      <w:bookmarkStart w:id="853" w:name="_Toc51860875"/>
      <w:bookmarkStart w:id="854" w:name="_Toc57930646"/>
      <w:bookmarkStart w:id="855" w:name="_Toc57931276"/>
      <w:bookmarkStart w:id="856" w:name="_Toc98235828"/>
      <w:r w:rsidRPr="00441CD0">
        <w:lastRenderedPageBreak/>
        <w:t>7.4.6.2</w:t>
      </w:r>
      <w:r w:rsidRPr="00441CD0">
        <w:tab/>
      </w:r>
      <w:r w:rsidRPr="00441CD0">
        <w:rPr>
          <w:lang w:val="en-US"/>
        </w:rPr>
        <w:t xml:space="preserve">PFCP Session Set </w:t>
      </w:r>
      <w:r w:rsidRPr="00441CD0">
        <w:t>Deletion Response</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3B5C3F68" w14:textId="77777777" w:rsidR="00616868" w:rsidRDefault="00616868" w:rsidP="00616868">
      <w:r w:rsidRPr="00862100">
        <w:t xml:space="preserve">The PFCP Session Set Deletion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or N4 interface by the UP function or the CP function as a reply to the PFCP Session Set Deletion Request.</w:t>
      </w:r>
    </w:p>
    <w:p w14:paraId="5CF94CA0" w14:textId="77777777" w:rsidR="00616868" w:rsidRPr="00441CD0" w:rsidRDefault="00616868" w:rsidP="00616868">
      <w:pPr>
        <w:pStyle w:val="TH"/>
        <w:rPr>
          <w:lang w:val="en-US"/>
        </w:rPr>
      </w:pPr>
      <w:r w:rsidRPr="00441CD0">
        <w:t>Table 7.4.</w:t>
      </w:r>
      <w:r w:rsidRPr="00441CD0">
        <w:rPr>
          <w:lang w:val="en-US"/>
        </w:rPr>
        <w:t>6</w:t>
      </w:r>
      <w:r w:rsidRPr="00441CD0">
        <w:t>.2-1: Information Elements in a PFCP Session Set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C6042" w:rsidRPr="00441CD0" w14:paraId="7D6F1D49" w14:textId="77777777" w:rsidTr="00054A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FD79C7" w14:textId="77777777" w:rsidR="008C6042" w:rsidRPr="00441CD0" w:rsidRDefault="008C6042"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35B776" w14:textId="77777777" w:rsidR="008C6042" w:rsidRPr="00441CD0" w:rsidRDefault="008C6042"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CC007B"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13B6DFC" w14:textId="3C44441A"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F74DC3" w14:textId="77777777" w:rsidR="008C6042" w:rsidRPr="00441CD0" w:rsidRDefault="008C6042" w:rsidP="00C06EB5">
            <w:pPr>
              <w:pStyle w:val="TAH"/>
            </w:pPr>
            <w:r w:rsidRPr="00441CD0">
              <w:t>IE Type</w:t>
            </w:r>
          </w:p>
        </w:tc>
      </w:tr>
      <w:tr w:rsidR="00D47DE0" w:rsidRPr="00441CD0" w14:paraId="43D4449E"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C365A5" w14:textId="77777777" w:rsidR="00D47DE0" w:rsidRPr="00441CD0" w:rsidRDefault="00D47DE0" w:rsidP="00D47DE0">
            <w:pPr>
              <w:spacing w:after="0"/>
              <w:rPr>
                <w:rFonts w:ascii="Arial" w:hAnsi="Arial"/>
                <w:b/>
                <w:sz w:val="18"/>
                <w:lang w:val="x-none"/>
              </w:rPr>
            </w:pPr>
            <w:bookmarkStart w:id="857" w:name="_PERM_MCCTEMPBM_CRPT0502017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1F229D" w14:textId="77777777" w:rsidR="00D47DE0" w:rsidRPr="00441CD0" w:rsidRDefault="00D47DE0" w:rsidP="00D47DE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67FB94D" w14:textId="77777777" w:rsidR="00D47DE0" w:rsidRPr="00441CD0" w:rsidRDefault="00D47DE0" w:rsidP="00D47DE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497C3" w14:textId="77777777" w:rsidR="00D47DE0" w:rsidRPr="00441CD0" w:rsidRDefault="00D47DE0" w:rsidP="00D47DE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6EF70C" w14:textId="77777777" w:rsidR="00D47DE0" w:rsidRPr="00441CD0" w:rsidRDefault="00D47DE0" w:rsidP="00D47DE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084DB7" w14:textId="77777777" w:rsidR="00D47DE0" w:rsidRPr="00441CD0" w:rsidRDefault="00D47DE0" w:rsidP="00D47DE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45ED089" w14:textId="5F4413A1" w:rsidR="00D47DE0" w:rsidRPr="00441CD0" w:rsidRDefault="00D47DE0" w:rsidP="00D47DE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39A54D3" w14:textId="2BBA48FE" w:rsidR="00D47DE0" w:rsidRPr="00441CD0" w:rsidRDefault="00D47DE0" w:rsidP="00D47DE0">
            <w:pPr>
              <w:pStyle w:val="TAH"/>
            </w:pPr>
            <w:ins w:id="858" w:author="Bruno Landais" w:date="2022-05-03T13:49:00Z">
              <w: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2B4F97F" w14:textId="77777777" w:rsidR="00D47DE0" w:rsidRPr="00441CD0" w:rsidRDefault="00D47DE0" w:rsidP="00D47DE0">
            <w:pPr>
              <w:spacing w:after="0"/>
              <w:rPr>
                <w:rFonts w:ascii="Arial" w:hAnsi="Arial"/>
                <w:b/>
                <w:sz w:val="18"/>
                <w:lang w:val="x-none"/>
              </w:rPr>
            </w:pPr>
            <w:bookmarkStart w:id="859" w:name="_PERM_MCCTEMPBM_CRPT05020176___7"/>
            <w:bookmarkEnd w:id="859"/>
          </w:p>
        </w:tc>
      </w:tr>
      <w:bookmarkEnd w:id="857"/>
      <w:tr w:rsidR="00D47DE0" w:rsidRPr="00441CD0" w14:paraId="31576C24"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159462D" w14:textId="77777777" w:rsidR="00D47DE0" w:rsidRPr="00441CD0" w:rsidRDefault="00D47DE0" w:rsidP="00D47DE0">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8E611F4" w14:textId="77777777" w:rsidR="00D47DE0" w:rsidRPr="00441CD0" w:rsidRDefault="00D47DE0" w:rsidP="00D47DE0">
            <w:pPr>
              <w:pStyle w:val="TAH"/>
              <w:rPr>
                <w:lang w:val="x-none"/>
              </w:rPr>
            </w:pPr>
            <w:r w:rsidRPr="00441CD0">
              <w:rPr>
                <w:b w:val="0"/>
              </w:rPr>
              <w:t>M</w:t>
            </w:r>
          </w:p>
        </w:tc>
        <w:tc>
          <w:tcPr>
            <w:tcW w:w="4670" w:type="dxa"/>
            <w:tcBorders>
              <w:top w:val="single" w:sz="4" w:space="0" w:color="auto"/>
              <w:left w:val="single" w:sz="4" w:space="0" w:color="auto"/>
              <w:bottom w:val="single" w:sz="4" w:space="0" w:color="auto"/>
              <w:right w:val="single" w:sz="4" w:space="0" w:color="auto"/>
            </w:tcBorders>
            <w:hideMark/>
          </w:tcPr>
          <w:p w14:paraId="4D4B7CCE" w14:textId="77777777" w:rsidR="00D47DE0" w:rsidRPr="00441CD0" w:rsidRDefault="00D47DE0" w:rsidP="00D47DE0">
            <w:pPr>
              <w:pStyle w:val="TAL"/>
            </w:pPr>
            <w:r w:rsidRPr="00441CD0">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3FFC965" w14:textId="77777777" w:rsidR="00D47DE0" w:rsidRPr="00441CD0" w:rsidRDefault="00D47DE0" w:rsidP="00D47DE0">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DE0A5F" w14:textId="77777777" w:rsidR="00D47DE0" w:rsidRPr="00441CD0" w:rsidRDefault="00D47DE0" w:rsidP="00D47DE0">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F40C0D1" w14:textId="77777777" w:rsidR="00D47DE0" w:rsidRPr="00441CD0" w:rsidRDefault="00D47DE0" w:rsidP="00D47DE0">
            <w:pPr>
              <w:pStyle w:val="TAH"/>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7E065C6F" w14:textId="77777777" w:rsidR="00D47DE0" w:rsidRPr="00441CD0" w:rsidRDefault="00D47DE0" w:rsidP="00D47DE0">
            <w:pPr>
              <w:pStyle w:val="TAH"/>
            </w:pPr>
          </w:p>
        </w:tc>
        <w:tc>
          <w:tcPr>
            <w:tcW w:w="370" w:type="dxa"/>
            <w:tcBorders>
              <w:top w:val="single" w:sz="4" w:space="0" w:color="auto"/>
              <w:left w:val="single" w:sz="4" w:space="0" w:color="auto"/>
              <w:bottom w:val="single" w:sz="4" w:space="0" w:color="auto"/>
              <w:right w:val="single" w:sz="4" w:space="0" w:color="auto"/>
            </w:tcBorders>
          </w:tcPr>
          <w:p w14:paraId="2231F7C1" w14:textId="248F054E" w:rsidR="00D47DE0" w:rsidRPr="00441CD0" w:rsidRDefault="00D47DE0" w:rsidP="00D47DE0">
            <w:pPr>
              <w:pStyle w:val="TAH"/>
            </w:pPr>
            <w:ins w:id="860"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hideMark/>
          </w:tcPr>
          <w:p w14:paraId="71FA7B41" w14:textId="77777777" w:rsidR="00D47DE0" w:rsidRPr="00441CD0" w:rsidRDefault="00D47DE0" w:rsidP="00D47DE0">
            <w:pPr>
              <w:pStyle w:val="TAH"/>
            </w:pPr>
            <w:r w:rsidRPr="00441CD0">
              <w:rPr>
                <w:b w:val="0"/>
              </w:rPr>
              <w:t>Node ID</w:t>
            </w:r>
          </w:p>
        </w:tc>
      </w:tr>
      <w:tr w:rsidR="00D47DE0" w:rsidRPr="00441CD0" w14:paraId="5C02D9C2"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DC80EA" w14:textId="77777777" w:rsidR="00D47DE0" w:rsidRPr="00441CD0" w:rsidRDefault="00D47DE0" w:rsidP="00D47DE0">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4A50B3" w14:textId="77777777" w:rsidR="00D47DE0" w:rsidRPr="00441CD0" w:rsidRDefault="00D47DE0" w:rsidP="00D47DE0">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506A5A4" w14:textId="77777777" w:rsidR="00D47DE0" w:rsidRPr="00441CD0" w:rsidRDefault="00D47DE0" w:rsidP="00D47DE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B0D6168" w14:textId="77777777" w:rsidR="00D47DE0" w:rsidRPr="00441CD0" w:rsidRDefault="00D47DE0" w:rsidP="00D47DE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5ECD5D"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F948EC"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4F251F" w14:textId="77777777" w:rsidR="00D47DE0" w:rsidRPr="00441CD0" w:rsidRDefault="00D47DE0" w:rsidP="00D47DE0">
            <w:pPr>
              <w:pStyle w:val="TAC"/>
            </w:pPr>
          </w:p>
        </w:tc>
        <w:tc>
          <w:tcPr>
            <w:tcW w:w="370" w:type="dxa"/>
            <w:tcBorders>
              <w:top w:val="single" w:sz="4" w:space="0" w:color="auto"/>
              <w:left w:val="single" w:sz="4" w:space="0" w:color="auto"/>
              <w:bottom w:val="single" w:sz="4" w:space="0" w:color="auto"/>
              <w:right w:val="single" w:sz="4" w:space="0" w:color="auto"/>
            </w:tcBorders>
          </w:tcPr>
          <w:p w14:paraId="0C6F3AF0" w14:textId="1DCB35D3" w:rsidR="00D47DE0" w:rsidRPr="00441CD0" w:rsidRDefault="00D47DE0" w:rsidP="00D47DE0">
            <w:pPr>
              <w:pStyle w:val="TAC"/>
            </w:pPr>
            <w:ins w:id="861"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234BB51" w14:textId="77777777" w:rsidR="00D47DE0" w:rsidRPr="00441CD0" w:rsidRDefault="00D47DE0" w:rsidP="00D47DE0">
            <w:pPr>
              <w:pStyle w:val="TAC"/>
              <w:rPr>
                <w:lang w:val="sv-SE"/>
              </w:rPr>
            </w:pPr>
            <w:r w:rsidRPr="00441CD0">
              <w:rPr>
                <w:lang w:val="sv-SE"/>
              </w:rPr>
              <w:t>Cause</w:t>
            </w:r>
          </w:p>
        </w:tc>
      </w:tr>
      <w:tr w:rsidR="00D47DE0" w:rsidRPr="00441CD0" w14:paraId="7B3D8BBD"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68BE51" w14:textId="77777777" w:rsidR="00D47DE0" w:rsidRPr="00441CD0" w:rsidRDefault="00D47DE0" w:rsidP="00D47DE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15A1745" w14:textId="77777777" w:rsidR="00D47DE0" w:rsidRPr="00441CD0" w:rsidRDefault="00D47DE0" w:rsidP="00D47DE0">
            <w:pPr>
              <w:pStyle w:val="TAC"/>
              <w:rPr>
                <w:lang w:val="x-none"/>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283B96FF" w14:textId="77777777" w:rsidR="00D47DE0" w:rsidRPr="00441CD0" w:rsidRDefault="00D47DE0" w:rsidP="00D47DE0">
            <w:pPr>
              <w:pStyle w:val="TAL"/>
            </w:pPr>
            <w:r w:rsidRPr="00441CD0">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11C81E4"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FC5B9"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40FF08"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96DECF" w14:textId="77777777" w:rsidR="00D47DE0" w:rsidRPr="00441CD0" w:rsidRDefault="00D47DE0" w:rsidP="00D47DE0">
            <w:pPr>
              <w:pStyle w:val="TAC"/>
            </w:pPr>
          </w:p>
        </w:tc>
        <w:tc>
          <w:tcPr>
            <w:tcW w:w="370" w:type="dxa"/>
            <w:tcBorders>
              <w:top w:val="single" w:sz="4" w:space="0" w:color="auto"/>
              <w:left w:val="single" w:sz="4" w:space="0" w:color="auto"/>
              <w:bottom w:val="single" w:sz="4" w:space="0" w:color="auto"/>
              <w:right w:val="single" w:sz="4" w:space="0" w:color="auto"/>
            </w:tcBorders>
          </w:tcPr>
          <w:p w14:paraId="7784B1EA" w14:textId="17DCAF7E" w:rsidR="00D47DE0" w:rsidRPr="00441CD0" w:rsidRDefault="00D47DE0" w:rsidP="00D47DE0">
            <w:pPr>
              <w:pStyle w:val="TAC"/>
            </w:pPr>
            <w:ins w:id="862" w:author="Bruno Landais" w:date="2022-05-03T13:49: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8AA604F" w14:textId="77777777" w:rsidR="00D47DE0" w:rsidRPr="00441CD0" w:rsidRDefault="00D47DE0" w:rsidP="00D47DE0">
            <w:pPr>
              <w:pStyle w:val="TAC"/>
              <w:rPr>
                <w:lang w:val="sv-SE"/>
              </w:rPr>
            </w:pPr>
            <w:proofErr w:type="spellStart"/>
            <w:r w:rsidRPr="00441CD0">
              <w:rPr>
                <w:lang w:val="sv-SE"/>
              </w:rPr>
              <w:t>Offending</w:t>
            </w:r>
            <w:proofErr w:type="spellEnd"/>
            <w:r w:rsidRPr="00441CD0">
              <w:rPr>
                <w:lang w:val="sv-SE"/>
              </w:rPr>
              <w:t xml:space="preserve"> IE</w:t>
            </w:r>
          </w:p>
        </w:tc>
      </w:tr>
    </w:tbl>
    <w:p w14:paraId="0326D816" w14:textId="77777777" w:rsidR="00616868" w:rsidRDefault="00616868" w:rsidP="00616868">
      <w:pPr>
        <w:rPr>
          <w:lang w:val="sv-SE"/>
        </w:rPr>
      </w:pPr>
    </w:p>
    <w:p w14:paraId="246A9434"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3" w:name="_Toc982358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C9111" w14:textId="4D169661" w:rsidR="00616868" w:rsidRPr="00441CD0" w:rsidRDefault="00616868" w:rsidP="00616868">
      <w:pPr>
        <w:pStyle w:val="Heading4"/>
      </w:pPr>
      <w:r w:rsidRPr="00441CD0">
        <w:t>7.4.</w:t>
      </w:r>
      <w:r>
        <w:t>7</w:t>
      </w:r>
      <w:r w:rsidRPr="00441CD0">
        <w:t>.1</w:t>
      </w:r>
      <w:r w:rsidRPr="00441CD0">
        <w:tab/>
        <w:t xml:space="preserve">PFCP Session Set </w:t>
      </w:r>
      <w:r>
        <w:t>Modification</w:t>
      </w:r>
      <w:r w:rsidRPr="00441CD0">
        <w:t xml:space="preserve"> Request</w:t>
      </w:r>
      <w:bookmarkEnd w:id="863"/>
    </w:p>
    <w:p w14:paraId="7D55E885" w14:textId="77777777" w:rsidR="00616868" w:rsidRDefault="00616868" w:rsidP="00616868">
      <w:r w:rsidRPr="00441CD0">
        <w:t xml:space="preserve">The PFCP Session Set </w:t>
      </w:r>
      <w:r>
        <w:t>Modification</w:t>
      </w:r>
      <w:r w:rsidRPr="00441CD0">
        <w:t xml:space="preserve"> Request shall be sent over the </w:t>
      </w:r>
      <w:proofErr w:type="spellStart"/>
      <w:r w:rsidRPr="00441CD0">
        <w:t>Sxb</w:t>
      </w:r>
      <w:proofErr w:type="spellEnd"/>
      <w:r w:rsidRPr="00441CD0">
        <w:t xml:space="preserve"> </w:t>
      </w:r>
      <w:r>
        <w:t xml:space="preserve">or N4 </w:t>
      </w:r>
      <w:r w:rsidRPr="00441CD0">
        <w:t xml:space="preserve">interface by the CP function to request the UP function to </w:t>
      </w:r>
      <w:r>
        <w:t xml:space="preserve">send any subsequent PFCP Session Report Request messages for </w:t>
      </w:r>
      <w:r w:rsidRPr="00441CD0">
        <w:t xml:space="preserve">the PFCP sessions </w:t>
      </w:r>
      <w:r>
        <w:t xml:space="preserve">which are identified by either FQ-CSID(s) or Group Id(s), or the CP IP Address in </w:t>
      </w:r>
      <w:r>
        <w:rPr>
          <w:lang w:eastAsia="zh-CN"/>
        </w:rPr>
        <w:t xml:space="preserve">their F-SEIDs, </w:t>
      </w:r>
      <w:r>
        <w:t xml:space="preserve">towards an (alternative) SMF/PGW-C, e.g. when those PFCP sessions are </w:t>
      </w:r>
      <w:r w:rsidRPr="00441CD0">
        <w:t xml:space="preserve">affected by a partial </w:t>
      </w:r>
      <w:r>
        <w:t xml:space="preserve">PGW-C/SMF </w:t>
      </w:r>
      <w:r w:rsidRPr="00441CD0">
        <w:t>failure</w:t>
      </w:r>
      <w:r>
        <w:t xml:space="preserve"> or are controlled by a PGW-C/SMF that is shutting down</w:t>
      </w:r>
      <w:r w:rsidRPr="00441CD0">
        <w:t>.</w:t>
      </w:r>
    </w:p>
    <w:p w14:paraId="63C61F7A" w14:textId="77777777" w:rsidR="00616868" w:rsidRDefault="00616868" w:rsidP="00616868">
      <w:r>
        <w:t>This procedure shall only be performed if the UP function indicated support of the RESPS feature (see clause 8.2.25).</w:t>
      </w:r>
    </w:p>
    <w:p w14:paraId="42B275CB" w14:textId="77777777" w:rsidR="00616868" w:rsidRPr="00441CD0" w:rsidRDefault="00616868" w:rsidP="00616868">
      <w:pPr>
        <w:pStyle w:val="TH"/>
        <w:rPr>
          <w:lang w:val="en-US"/>
        </w:rPr>
      </w:pPr>
      <w:r w:rsidRPr="00441CD0">
        <w:t>Table 7.4.</w:t>
      </w:r>
      <w:r>
        <w:t>7</w:t>
      </w:r>
      <w:r w:rsidRPr="00441CD0">
        <w:t xml:space="preserve">.1-1: Information Elements in a PFCP Session Set </w:t>
      </w:r>
      <w:r>
        <w:t>Modification</w:t>
      </w:r>
      <w:r w:rsidRPr="00441CD0">
        <w:t xml:space="preserve">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C6042" w:rsidRPr="00441CD0" w14:paraId="17BBDB8B" w14:textId="77777777" w:rsidTr="00307FF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5DCADB" w14:textId="77777777" w:rsidR="008C6042" w:rsidRPr="00441CD0" w:rsidRDefault="008C6042"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3C12CB" w14:textId="77777777" w:rsidR="008C6042" w:rsidRPr="00441CD0" w:rsidRDefault="008C6042"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A9CA6B"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BC72817" w14:textId="5D3DC294"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59BD32" w14:textId="77777777" w:rsidR="008C6042" w:rsidRPr="00441CD0" w:rsidRDefault="008C6042" w:rsidP="00C06EB5">
            <w:pPr>
              <w:pStyle w:val="TAH"/>
            </w:pPr>
            <w:r w:rsidRPr="00441CD0">
              <w:t>IE Type</w:t>
            </w:r>
          </w:p>
        </w:tc>
      </w:tr>
      <w:tr w:rsidR="00D47DE0" w:rsidRPr="00441CD0" w14:paraId="55E216C1"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E215B3" w14:textId="77777777" w:rsidR="00D47DE0" w:rsidRPr="00441CD0" w:rsidRDefault="00D47DE0" w:rsidP="00D47DE0">
            <w:pPr>
              <w:spacing w:after="0"/>
              <w:rPr>
                <w:rFonts w:ascii="Arial" w:hAnsi="Arial"/>
                <w:b/>
                <w:sz w:val="18"/>
                <w:lang w:val="x-none"/>
              </w:rPr>
            </w:pPr>
            <w:bookmarkStart w:id="864" w:name="_PERM_MCCTEMPBM_CRPT050201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674254" w14:textId="77777777" w:rsidR="00D47DE0" w:rsidRPr="00441CD0" w:rsidRDefault="00D47DE0" w:rsidP="00D47DE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68633D" w14:textId="77777777" w:rsidR="00D47DE0" w:rsidRPr="00441CD0" w:rsidRDefault="00D47DE0" w:rsidP="00D47DE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B3E304" w14:textId="77777777" w:rsidR="00D47DE0" w:rsidRPr="00441CD0" w:rsidRDefault="00D47DE0" w:rsidP="00D47DE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18F1B5" w14:textId="77777777" w:rsidR="00D47DE0" w:rsidRPr="00441CD0" w:rsidRDefault="00D47DE0" w:rsidP="00D47DE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FDA444" w14:textId="77777777" w:rsidR="00D47DE0" w:rsidRPr="00441CD0" w:rsidRDefault="00D47DE0" w:rsidP="00D47DE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516F46" w14:textId="36DAA2CF" w:rsidR="00D47DE0" w:rsidRPr="00441CD0" w:rsidRDefault="00D47DE0" w:rsidP="00D47DE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F9393C0" w14:textId="708A0BE3" w:rsidR="00D47DE0" w:rsidRPr="00441CD0" w:rsidRDefault="00D47DE0" w:rsidP="00D47DE0">
            <w:pPr>
              <w:pStyle w:val="TAH"/>
            </w:pPr>
            <w:ins w:id="865" w:author="Bruno Landais" w:date="2022-05-03T13:50: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981ECB" w14:textId="77777777" w:rsidR="00D47DE0" w:rsidRPr="00441CD0" w:rsidRDefault="00D47DE0" w:rsidP="00D47DE0">
            <w:pPr>
              <w:spacing w:after="0"/>
              <w:rPr>
                <w:rFonts w:ascii="Arial" w:hAnsi="Arial"/>
                <w:b/>
                <w:sz w:val="18"/>
                <w:lang w:val="x-none"/>
              </w:rPr>
            </w:pPr>
            <w:bookmarkStart w:id="866" w:name="_PERM_MCCTEMPBM_CRPT05020180___7"/>
            <w:bookmarkEnd w:id="866"/>
          </w:p>
        </w:tc>
      </w:tr>
      <w:bookmarkEnd w:id="864"/>
      <w:tr w:rsidR="00D47DE0" w:rsidRPr="00441CD0" w14:paraId="453D65F6"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D8FCF1D" w14:textId="77777777" w:rsidR="00D47DE0" w:rsidRPr="00441CD0" w:rsidRDefault="00D47DE0" w:rsidP="00D47DE0">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7109860A" w14:textId="77777777" w:rsidR="00D47DE0" w:rsidRPr="00441CD0" w:rsidRDefault="00D47DE0" w:rsidP="00D47DE0">
            <w:pPr>
              <w:pStyle w:val="TAH"/>
              <w:rPr>
                <w:b w:val="0"/>
              </w:rPr>
            </w:pPr>
            <w:r w:rsidRPr="00441CD0">
              <w:rPr>
                <w:b w:val="0"/>
              </w:rPr>
              <w:t>M</w:t>
            </w:r>
          </w:p>
        </w:tc>
        <w:tc>
          <w:tcPr>
            <w:tcW w:w="4670" w:type="dxa"/>
            <w:tcBorders>
              <w:top w:val="single" w:sz="4" w:space="0" w:color="auto"/>
              <w:left w:val="single" w:sz="4" w:space="0" w:color="auto"/>
              <w:bottom w:val="single" w:sz="4" w:space="0" w:color="auto"/>
              <w:right w:val="single" w:sz="4" w:space="0" w:color="auto"/>
            </w:tcBorders>
            <w:hideMark/>
          </w:tcPr>
          <w:p w14:paraId="15682D2A" w14:textId="77777777" w:rsidR="00D47DE0" w:rsidRDefault="00D47DE0" w:rsidP="00D47DE0">
            <w:pPr>
              <w:pStyle w:val="TAL"/>
            </w:pPr>
            <w:r w:rsidRPr="00441CD0">
              <w:t>This IE shall contain the node identity of the originating node of the message.</w:t>
            </w:r>
          </w:p>
          <w:p w14:paraId="58995DBA" w14:textId="77777777" w:rsidR="00D47DE0" w:rsidRPr="00441CD0" w:rsidRDefault="00D47DE0" w:rsidP="00D47DE0">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0EAD8EA0" w14:textId="77777777" w:rsidR="00D47DE0" w:rsidRPr="00441CD0" w:rsidRDefault="00D47DE0" w:rsidP="00D47DE0">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hideMark/>
          </w:tcPr>
          <w:p w14:paraId="334552BD" w14:textId="77777777" w:rsidR="00D47DE0" w:rsidRPr="00441CD0" w:rsidRDefault="00D47DE0" w:rsidP="00D47DE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583E27F" w14:textId="77777777" w:rsidR="00D47DE0" w:rsidRPr="00441CD0" w:rsidRDefault="00D47DE0" w:rsidP="00D47DE0">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6C6CF91F" w14:textId="7CA4B6B7" w:rsidR="00D47DE0" w:rsidRDefault="00D47DE0" w:rsidP="00D47D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tcPr>
          <w:p w14:paraId="2F94E0B4" w14:textId="6DF62FAA" w:rsidR="00D47DE0" w:rsidRPr="00441CD0" w:rsidRDefault="00D47DE0" w:rsidP="00D47DE0">
            <w:pPr>
              <w:pStyle w:val="TAH"/>
              <w:rPr>
                <w:b w:val="0"/>
              </w:rPr>
            </w:pPr>
            <w:ins w:id="867" w:author="Bruno Landais" w:date="2022-05-03T13:50:00Z">
              <w:r>
                <w:rPr>
                  <w:b w:val="0"/>
                </w:rPr>
                <w:t>-</w:t>
              </w:r>
            </w:ins>
          </w:p>
        </w:tc>
        <w:tc>
          <w:tcPr>
            <w:tcW w:w="1404" w:type="dxa"/>
            <w:tcBorders>
              <w:top w:val="single" w:sz="4" w:space="0" w:color="auto"/>
              <w:left w:val="single" w:sz="4" w:space="0" w:color="auto"/>
              <w:bottom w:val="single" w:sz="4" w:space="0" w:color="auto"/>
              <w:right w:val="single" w:sz="4" w:space="0" w:color="auto"/>
            </w:tcBorders>
            <w:hideMark/>
          </w:tcPr>
          <w:p w14:paraId="7D7D2690" w14:textId="77777777" w:rsidR="00D47DE0" w:rsidRPr="00441CD0" w:rsidRDefault="00D47DE0" w:rsidP="00D47DE0">
            <w:pPr>
              <w:pStyle w:val="TAH"/>
              <w:rPr>
                <w:b w:val="0"/>
              </w:rPr>
            </w:pPr>
            <w:r w:rsidRPr="00441CD0">
              <w:rPr>
                <w:b w:val="0"/>
              </w:rPr>
              <w:t>Node ID</w:t>
            </w:r>
          </w:p>
        </w:tc>
      </w:tr>
      <w:tr w:rsidR="00D47DE0" w:rsidRPr="00441CD0" w14:paraId="6A9B003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5F7D6DC0" w14:textId="77777777" w:rsidR="00D47DE0" w:rsidRPr="00441CD0" w:rsidRDefault="00D47DE0" w:rsidP="00D47DE0">
            <w:pPr>
              <w:pStyle w:val="TAH"/>
              <w:rPr>
                <w:b w:val="0"/>
              </w:rPr>
            </w:pPr>
            <w:r>
              <w:rPr>
                <w:b w:val="0"/>
              </w:rPr>
              <w:t xml:space="preserve">PFCP Session Change Info </w:t>
            </w:r>
          </w:p>
        </w:tc>
        <w:tc>
          <w:tcPr>
            <w:tcW w:w="336" w:type="dxa"/>
            <w:tcBorders>
              <w:top w:val="single" w:sz="4" w:space="0" w:color="auto"/>
              <w:left w:val="single" w:sz="4" w:space="0" w:color="auto"/>
              <w:bottom w:val="single" w:sz="4" w:space="0" w:color="auto"/>
              <w:right w:val="single" w:sz="4" w:space="0" w:color="auto"/>
            </w:tcBorders>
          </w:tcPr>
          <w:p w14:paraId="69E8415A" w14:textId="77777777" w:rsidR="00D47DE0" w:rsidRPr="00441CD0" w:rsidRDefault="00D47DE0" w:rsidP="00D47DE0">
            <w:pPr>
              <w:pStyle w:val="TAH"/>
              <w:rPr>
                <w:b w:val="0"/>
              </w:rPr>
            </w:pPr>
            <w:r>
              <w:rPr>
                <w:b w:val="0"/>
              </w:rPr>
              <w:t>M</w:t>
            </w:r>
          </w:p>
        </w:tc>
        <w:tc>
          <w:tcPr>
            <w:tcW w:w="4670" w:type="dxa"/>
            <w:tcBorders>
              <w:top w:val="single" w:sz="4" w:space="0" w:color="auto"/>
              <w:left w:val="single" w:sz="4" w:space="0" w:color="auto"/>
              <w:bottom w:val="single" w:sz="4" w:space="0" w:color="auto"/>
              <w:right w:val="single" w:sz="4" w:space="0" w:color="auto"/>
            </w:tcBorders>
          </w:tcPr>
          <w:p w14:paraId="0E201B66" w14:textId="77777777" w:rsidR="00D47DE0" w:rsidRDefault="00D47DE0" w:rsidP="00D47DE0">
            <w:pPr>
              <w:pStyle w:val="TAL"/>
              <w:rPr>
                <w:szCs w:val="18"/>
              </w:rPr>
            </w:pPr>
            <w:r>
              <w:t xml:space="preserve">This IE shall identify the </w:t>
            </w:r>
            <w:r>
              <w:rPr>
                <w:szCs w:val="18"/>
              </w:rPr>
              <w:t xml:space="preserve">FQ-CSID(s), Group Id(s) or CP IP address(es) of the </w:t>
            </w:r>
            <w:r>
              <w:t xml:space="preserve">PFCP sessions for which the PGW-U/UPF shall send </w:t>
            </w:r>
            <w:r>
              <w:rPr>
                <w:szCs w:val="18"/>
              </w:rPr>
              <w:t xml:space="preserve">subsequent PFCP Session Report Request messages to an </w:t>
            </w:r>
            <w:r w:rsidRPr="00441CD0">
              <w:t>Alternative SMF</w:t>
            </w:r>
            <w:r>
              <w:t>/PGW-C</w:t>
            </w:r>
            <w:r w:rsidRPr="00441CD0">
              <w:t xml:space="preserve"> IP Address</w:t>
            </w:r>
            <w:r>
              <w:rPr>
                <w:szCs w:val="18"/>
              </w:rPr>
              <w:t>.</w:t>
            </w:r>
          </w:p>
          <w:p w14:paraId="00C7DBA5" w14:textId="77777777" w:rsidR="00D47DE0" w:rsidRDefault="00D47DE0" w:rsidP="00D47DE0">
            <w:pPr>
              <w:pStyle w:val="TAL"/>
              <w:rPr>
                <w:szCs w:val="18"/>
              </w:rPr>
            </w:pPr>
          </w:p>
          <w:p w14:paraId="0E41F647" w14:textId="77777777" w:rsidR="00D47DE0" w:rsidRPr="00441CD0" w:rsidRDefault="00D47DE0" w:rsidP="00D47DE0">
            <w:pPr>
              <w:pStyle w:val="TAL"/>
            </w:pPr>
            <w:r>
              <w:rPr>
                <w:rFonts w:eastAsia="Batang" w:cs="Arial"/>
                <w:szCs w:val="18"/>
                <w:lang w:eastAsia="ja-JP"/>
              </w:rPr>
              <w:t>Several IEs with the same IE type may be present to request the PGW-U/UPF to move PFCP sessions associated with different FQ-CSIDs, Group Ids or CP IP addresses to different PGW-C/SMFs.</w:t>
            </w:r>
          </w:p>
        </w:tc>
        <w:tc>
          <w:tcPr>
            <w:tcW w:w="370" w:type="dxa"/>
            <w:tcBorders>
              <w:top w:val="single" w:sz="4" w:space="0" w:color="auto"/>
              <w:left w:val="single" w:sz="4" w:space="0" w:color="auto"/>
              <w:bottom w:val="single" w:sz="4" w:space="0" w:color="auto"/>
              <w:right w:val="single" w:sz="4" w:space="0" w:color="auto"/>
            </w:tcBorders>
          </w:tcPr>
          <w:p w14:paraId="1391B127" w14:textId="77777777" w:rsidR="00D47DE0" w:rsidRPr="00441CD0" w:rsidRDefault="00D47DE0" w:rsidP="00D47DE0">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tcPr>
          <w:p w14:paraId="5745DC5A" w14:textId="77777777" w:rsidR="00D47DE0" w:rsidRPr="00441CD0" w:rsidRDefault="00D47DE0" w:rsidP="00D47D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tcPr>
          <w:p w14:paraId="2E234D37" w14:textId="77777777" w:rsidR="00D47DE0" w:rsidRPr="00441CD0" w:rsidRDefault="00D47DE0" w:rsidP="00D47DE0">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tcPr>
          <w:p w14:paraId="0B8F1B41" w14:textId="56028151" w:rsidR="00D47DE0" w:rsidRDefault="00D47DE0" w:rsidP="00D47D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tcPr>
          <w:p w14:paraId="1B55F0FA" w14:textId="52AA32F2" w:rsidR="00D47DE0" w:rsidRDefault="00D47DE0" w:rsidP="00D47DE0">
            <w:pPr>
              <w:pStyle w:val="TAH"/>
              <w:rPr>
                <w:b w:val="0"/>
              </w:rPr>
            </w:pPr>
            <w:ins w:id="868" w:author="Bruno Landais" w:date="2022-05-03T13:50:00Z">
              <w:r>
                <w:rPr>
                  <w:b w:val="0"/>
                </w:rPr>
                <w:t>-</w:t>
              </w:r>
            </w:ins>
          </w:p>
        </w:tc>
        <w:tc>
          <w:tcPr>
            <w:tcW w:w="1404" w:type="dxa"/>
            <w:tcBorders>
              <w:top w:val="single" w:sz="4" w:space="0" w:color="auto"/>
              <w:left w:val="single" w:sz="4" w:space="0" w:color="auto"/>
              <w:bottom w:val="single" w:sz="4" w:space="0" w:color="auto"/>
              <w:right w:val="single" w:sz="4" w:space="0" w:color="auto"/>
            </w:tcBorders>
          </w:tcPr>
          <w:p w14:paraId="4B0A70ED" w14:textId="77777777" w:rsidR="00D47DE0" w:rsidRPr="00441CD0" w:rsidRDefault="00D47DE0" w:rsidP="00D47DE0">
            <w:pPr>
              <w:pStyle w:val="TAH"/>
              <w:rPr>
                <w:b w:val="0"/>
              </w:rPr>
            </w:pPr>
            <w:r>
              <w:rPr>
                <w:b w:val="0"/>
              </w:rPr>
              <w:t>PFCP Session Change Info</w:t>
            </w:r>
          </w:p>
        </w:tc>
      </w:tr>
    </w:tbl>
    <w:p w14:paraId="57647986" w14:textId="77777777" w:rsidR="00616868" w:rsidRDefault="00616868" w:rsidP="00616868">
      <w:pPr>
        <w:rPr>
          <w:lang w:val="sv-SE"/>
        </w:rPr>
      </w:pPr>
    </w:p>
    <w:p w14:paraId="4496FC52" w14:textId="77777777" w:rsidR="00616868" w:rsidRDefault="00616868" w:rsidP="00616868">
      <w:pPr>
        <w:pStyle w:val="TH"/>
        <w:rPr>
          <w:lang w:val="en-US"/>
        </w:rPr>
      </w:pPr>
      <w:r>
        <w:t xml:space="preserve">Table 7.4.7.1-2: PFCP Session Change Info IE within </w:t>
      </w:r>
      <w:r w:rsidRPr="00441CD0">
        <w:t xml:space="preserve">PFCP Session Set </w:t>
      </w:r>
      <w:r>
        <w:t>Modification</w:t>
      </w:r>
      <w:r w:rsidRPr="00441CD0">
        <w:t xml:space="preserve">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47DE0" w:rsidRPr="004F15FA" w14:paraId="1225086C"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5AAC2E" w14:textId="77777777" w:rsidR="00D47DE0" w:rsidRDefault="00D47DE0" w:rsidP="00C06E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48C4B1D"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376F5B6D" w14:textId="77777777" w:rsidR="00D47DE0" w:rsidRPr="00616868" w:rsidRDefault="00D47DE0" w:rsidP="00C06E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2A4851" w14:textId="2B9CBF9B" w:rsidR="00D47DE0" w:rsidRPr="00616868" w:rsidRDefault="00D47DE0" w:rsidP="00C06EB5">
            <w:pPr>
              <w:pStyle w:val="TAC"/>
              <w:rPr>
                <w:lang w:val="fr-FR"/>
              </w:rPr>
            </w:pPr>
            <w:r w:rsidRPr="00616868">
              <w:rPr>
                <w:lang w:val="fr-FR"/>
              </w:rPr>
              <w:t>PFCP Session Change Info IE Type = 290 (</w:t>
            </w:r>
            <w:proofErr w:type="spellStart"/>
            <w:r w:rsidRPr="00616868">
              <w:rPr>
                <w:lang w:val="fr-FR"/>
              </w:rPr>
              <w:t>decimal</w:t>
            </w:r>
            <w:proofErr w:type="spellEnd"/>
            <w:r w:rsidRPr="00616868">
              <w:rPr>
                <w:lang w:val="fr-FR"/>
              </w:rPr>
              <w:t>)</w:t>
            </w:r>
          </w:p>
        </w:tc>
      </w:tr>
      <w:tr w:rsidR="00D47DE0" w14:paraId="15423227"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C0C52B" w14:textId="77777777" w:rsidR="00D47DE0" w:rsidRDefault="00D47DE0" w:rsidP="00C06E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58C35C" w14:textId="77777777" w:rsidR="00D47DE0" w:rsidRDefault="00D47DE0" w:rsidP="00C06EB5">
            <w:pPr>
              <w:pStyle w:val="TAH"/>
            </w:pPr>
          </w:p>
        </w:tc>
        <w:tc>
          <w:tcPr>
            <w:tcW w:w="370" w:type="dxa"/>
            <w:tcBorders>
              <w:top w:val="single" w:sz="4" w:space="0" w:color="auto"/>
              <w:left w:val="nil"/>
              <w:bottom w:val="single" w:sz="4" w:space="0" w:color="auto"/>
              <w:right w:val="nil"/>
            </w:tcBorders>
            <w:shd w:val="clear" w:color="auto" w:fill="D9D9D9"/>
          </w:tcPr>
          <w:p w14:paraId="2E8D9832" w14:textId="77777777" w:rsidR="00D47DE0" w:rsidRDefault="00D47DE0" w:rsidP="00C06E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4B77DD" w14:textId="38765452" w:rsidR="00D47DE0" w:rsidRDefault="00D47DE0" w:rsidP="00C06EB5">
            <w:pPr>
              <w:pStyle w:val="TAC"/>
            </w:pPr>
            <w:r>
              <w:t>Length = n</w:t>
            </w:r>
          </w:p>
        </w:tc>
      </w:tr>
      <w:tr w:rsidR="008C6042" w14:paraId="586C041A" w14:textId="77777777" w:rsidTr="00CC04E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8AC5FB" w14:textId="77777777" w:rsidR="008C6042" w:rsidRDefault="008C6042" w:rsidP="00C06E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D9F06C" w14:textId="77777777" w:rsidR="008C6042" w:rsidRDefault="008C6042" w:rsidP="00C06E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0E92896" w14:textId="77777777" w:rsidR="008C6042" w:rsidRDefault="008C6042" w:rsidP="00C06EB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BC6FC07" w14:textId="7831BFF9" w:rsidR="008C6042" w:rsidRDefault="008C6042" w:rsidP="00C06E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BF63FF" w14:textId="77777777" w:rsidR="008C6042" w:rsidRDefault="008C6042" w:rsidP="00C06EB5">
            <w:pPr>
              <w:pStyle w:val="TAH"/>
            </w:pPr>
            <w:r>
              <w:t>IE Type</w:t>
            </w:r>
          </w:p>
        </w:tc>
      </w:tr>
      <w:tr w:rsidR="00D47DE0" w14:paraId="496979DA"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E64AD0" w14:textId="77777777" w:rsidR="00D47DE0" w:rsidRDefault="00D47DE0" w:rsidP="00D47DE0">
            <w:pPr>
              <w:spacing w:after="0"/>
              <w:rPr>
                <w:rFonts w:ascii="Arial" w:hAnsi="Arial"/>
                <w:b/>
                <w:sz w:val="18"/>
              </w:rPr>
            </w:pPr>
            <w:bookmarkStart w:id="869" w:name="_PERM_MCCTEMPBM_CRPT0502018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D0E096" w14:textId="77777777" w:rsidR="00D47DE0" w:rsidRDefault="00D47DE0" w:rsidP="00D47DE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4497DC" w14:textId="77777777" w:rsidR="00D47DE0" w:rsidRDefault="00D47DE0" w:rsidP="00D47D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982A3B2" w14:textId="77777777" w:rsidR="00D47DE0" w:rsidRDefault="00D47DE0" w:rsidP="00D47DE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CEB629" w14:textId="77777777" w:rsidR="00D47DE0" w:rsidRDefault="00D47DE0" w:rsidP="00D47DE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2F1C36" w14:textId="77777777" w:rsidR="00D47DE0" w:rsidRDefault="00D47DE0" w:rsidP="00D47DE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6571D43" w14:textId="6A068098" w:rsidR="00D47DE0" w:rsidRDefault="00D47DE0" w:rsidP="00D47DE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5A0AE1" w14:textId="28BD5156" w:rsidR="00D47DE0" w:rsidRDefault="00D47DE0" w:rsidP="00D47DE0">
            <w:pPr>
              <w:pStyle w:val="TAH"/>
            </w:pPr>
            <w:ins w:id="870" w:author="Bruno Landais" w:date="2022-05-03T13:50:00Z">
              <w:r>
                <w:rPr>
                  <w:lang w:val="de-DE"/>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600340" w14:textId="77777777" w:rsidR="00D47DE0" w:rsidRDefault="00D47DE0" w:rsidP="00D47DE0">
            <w:pPr>
              <w:spacing w:after="0"/>
              <w:rPr>
                <w:rFonts w:ascii="Arial" w:hAnsi="Arial"/>
                <w:b/>
                <w:sz w:val="18"/>
              </w:rPr>
            </w:pPr>
            <w:bookmarkStart w:id="871" w:name="_PERM_MCCTEMPBM_CRPT05020182___7"/>
            <w:bookmarkEnd w:id="871"/>
          </w:p>
        </w:tc>
      </w:tr>
      <w:bookmarkEnd w:id="869"/>
      <w:tr w:rsidR="00D47DE0" w14:paraId="01DACC20"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6E748499" w14:textId="77777777" w:rsidR="00D47DE0" w:rsidRDefault="00D47DE0" w:rsidP="00D47DE0">
            <w:pPr>
              <w:pStyle w:val="TAL"/>
            </w:pPr>
            <w:r w:rsidRPr="00441CD0">
              <w:lastRenderedPageBreak/>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70FCAB6" w14:textId="77777777" w:rsidR="00D47DE0" w:rsidRDefault="00D47DE0" w:rsidP="00D47DE0">
            <w:pPr>
              <w:pStyle w:val="TAC"/>
            </w:pPr>
            <w:r w:rsidRPr="002C447B">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E0559A" w14:textId="77777777" w:rsidR="00D47DE0" w:rsidRDefault="00D47DE0" w:rsidP="00D47DE0">
            <w:pPr>
              <w:pStyle w:val="TAL"/>
              <w:rPr>
                <w:szCs w:val="18"/>
              </w:rPr>
            </w:pPr>
            <w:r w:rsidRPr="00441CD0">
              <w:rPr>
                <w:szCs w:val="18"/>
              </w:rPr>
              <w:t xml:space="preserve">This IE shall </w:t>
            </w:r>
            <w:r>
              <w:rPr>
                <w:szCs w:val="18"/>
              </w:rPr>
              <w:t xml:space="preserve">identify the </w:t>
            </w:r>
            <w:r w:rsidRPr="00441CD0">
              <w:t>PGW-C</w:t>
            </w:r>
            <w:r>
              <w:t>/SMF</w:t>
            </w:r>
            <w:r w:rsidRPr="00441CD0">
              <w:t xml:space="preserve"> FQ-CSID</w:t>
            </w:r>
            <w:r>
              <w:rPr>
                <w:szCs w:val="18"/>
              </w:rPr>
              <w:t xml:space="preserve"> of the PFCP sessions for which the UPF shall send subsequent PFCP Session Report Request messages to the </w:t>
            </w:r>
            <w:r w:rsidRPr="00441CD0">
              <w:t>Alternative SMF</w:t>
            </w:r>
            <w:r>
              <w:t>/PGW-C</w:t>
            </w:r>
            <w:r w:rsidRPr="00441CD0">
              <w:t xml:space="preserve"> IP Address</w:t>
            </w:r>
            <w:r>
              <w:rPr>
                <w:szCs w:val="18"/>
              </w:rPr>
              <w:t>.</w:t>
            </w:r>
          </w:p>
          <w:p w14:paraId="5040B23C" w14:textId="77777777" w:rsidR="00D47DE0" w:rsidRDefault="00D47DE0" w:rsidP="00D47DE0">
            <w:pPr>
              <w:pStyle w:val="TAL"/>
              <w:rPr>
                <w:szCs w:val="18"/>
              </w:rPr>
            </w:pPr>
          </w:p>
          <w:p w14:paraId="5D0297F7" w14:textId="77777777" w:rsidR="00D47DE0" w:rsidRDefault="00D47DE0" w:rsidP="00D47DE0">
            <w:pPr>
              <w:pStyle w:val="TAL"/>
              <w:rPr>
                <w:szCs w:val="18"/>
              </w:rPr>
            </w:pPr>
            <w:r>
              <w:rPr>
                <w:szCs w:val="18"/>
              </w:rPr>
              <w:t xml:space="preserve">See also </w:t>
            </w:r>
            <w:r w:rsidRPr="00441CD0">
              <w:rPr>
                <w:szCs w:val="18"/>
              </w:rPr>
              <w:t>clause</w:t>
            </w:r>
            <w:r>
              <w:rPr>
                <w:szCs w:val="18"/>
              </w:rPr>
              <w:t> 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4.7 of </w:t>
            </w:r>
            <w:r>
              <w:rPr>
                <w:lang w:val="en-US"/>
              </w:rPr>
              <w:t>3GPP TS 23.527 [40]</w:t>
            </w:r>
            <w:r w:rsidRPr="00441CD0">
              <w:rPr>
                <w:szCs w:val="18"/>
              </w:rPr>
              <w:t>.</w:t>
            </w:r>
          </w:p>
          <w:p w14:paraId="478CB559" w14:textId="77777777" w:rsidR="00D47DE0" w:rsidRDefault="00D47DE0" w:rsidP="00D47DE0">
            <w:pPr>
              <w:pStyle w:val="TAL"/>
              <w:rPr>
                <w:szCs w:val="18"/>
              </w:rPr>
            </w:pPr>
          </w:p>
          <w:p w14:paraId="7C15F045" w14:textId="77777777" w:rsidR="00D47DE0" w:rsidRDefault="00D47DE0" w:rsidP="00D47DE0">
            <w:pPr>
              <w:pStyle w:val="TAL"/>
              <w:rPr>
                <w:szCs w:val="18"/>
              </w:rPr>
            </w:pPr>
            <w:r>
              <w:rPr>
                <w:szCs w:val="18"/>
              </w:rPr>
              <w:t xml:space="preserve">Several IEs with the same IE type may be present to represent several FQ-CSIDs of PFCP sessions that need to be moved to the same </w:t>
            </w:r>
            <w:r w:rsidRPr="00441CD0">
              <w:t>Alternative SMF</w:t>
            </w:r>
            <w:r>
              <w:t>/PGW-C</w:t>
            </w:r>
            <w:r w:rsidRPr="00441CD0">
              <w:t xml:space="preserve"> IP Address</w:t>
            </w:r>
            <w:r>
              <w:rPr>
                <w:szCs w:val="18"/>
              </w:rPr>
              <w:t>.</w:t>
            </w:r>
          </w:p>
          <w:p w14:paraId="70AF7835" w14:textId="77777777" w:rsidR="00D47DE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6A36DE3" w14:textId="77777777" w:rsidR="00D47DE0" w:rsidRDefault="00D47DE0" w:rsidP="00D47DE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6BB4ED8" w14:textId="77777777" w:rsidR="00D47DE0" w:rsidRDefault="00D47DE0" w:rsidP="00D47DE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CC82D8" w14:textId="77777777" w:rsidR="00D47DE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572F6D" w14:textId="16802FF9"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C47229" w14:textId="70F59255" w:rsidR="00D47DE0" w:rsidRDefault="00D47DE0" w:rsidP="00D47DE0">
            <w:pPr>
              <w:pStyle w:val="TAC"/>
            </w:pPr>
            <w:ins w:id="872"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5C52A1" w14:textId="77777777" w:rsidR="00D47DE0" w:rsidRDefault="00D47DE0" w:rsidP="00D47DE0">
            <w:pPr>
              <w:pStyle w:val="TAC"/>
            </w:pPr>
            <w:r w:rsidRPr="00441CD0">
              <w:rPr>
                <w:szCs w:val="18"/>
              </w:rPr>
              <w:t>FQ-CSID</w:t>
            </w:r>
          </w:p>
        </w:tc>
      </w:tr>
      <w:tr w:rsidR="00D47DE0" w14:paraId="55DEDFDE"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41D5A5BE" w14:textId="77777777" w:rsidR="00D47DE0" w:rsidRDefault="00D47DE0" w:rsidP="00D47DE0">
            <w:pPr>
              <w:pStyle w:val="TAL"/>
            </w:pPr>
            <w:r w:rsidRPr="00EA0125">
              <w:t>Group Id</w:t>
            </w:r>
          </w:p>
        </w:tc>
        <w:tc>
          <w:tcPr>
            <w:tcW w:w="336" w:type="dxa"/>
            <w:tcBorders>
              <w:top w:val="single" w:sz="4" w:space="0" w:color="auto"/>
              <w:left w:val="single" w:sz="4" w:space="0" w:color="auto"/>
              <w:bottom w:val="single" w:sz="4" w:space="0" w:color="auto"/>
              <w:right w:val="single" w:sz="4" w:space="0" w:color="auto"/>
            </w:tcBorders>
            <w:hideMark/>
          </w:tcPr>
          <w:p w14:paraId="3C4433C1" w14:textId="77777777" w:rsidR="00D47DE0" w:rsidRDefault="00D47DE0" w:rsidP="00D47DE0">
            <w:pPr>
              <w:pStyle w:val="TAC"/>
            </w:pPr>
            <w:r w:rsidRPr="002C447B">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8259C4" w14:textId="77777777" w:rsidR="00D47DE0" w:rsidRDefault="00D47DE0" w:rsidP="00D47DE0">
            <w:pPr>
              <w:pStyle w:val="TAL"/>
              <w:rPr>
                <w:szCs w:val="18"/>
              </w:rPr>
            </w:pPr>
            <w:r w:rsidRPr="00441CD0">
              <w:rPr>
                <w:szCs w:val="18"/>
              </w:rPr>
              <w:t xml:space="preserve">This IE shall </w:t>
            </w:r>
            <w:r>
              <w:rPr>
                <w:szCs w:val="18"/>
              </w:rPr>
              <w:t xml:space="preserve">identify the </w:t>
            </w:r>
            <w:r>
              <w:t>Group Id of the PFCP sessions for which</w:t>
            </w:r>
            <w:r>
              <w:rPr>
                <w:szCs w:val="18"/>
              </w:rPr>
              <w:t xml:space="preserve"> the UPF shall send subsequent PFCP Session Report Request messages to the </w:t>
            </w:r>
            <w:r w:rsidRPr="00441CD0">
              <w:t>Alternative SMF</w:t>
            </w:r>
            <w:r>
              <w:t>/PGW-C</w:t>
            </w:r>
            <w:r w:rsidRPr="00441CD0">
              <w:t xml:space="preserve"> IP Address</w:t>
            </w:r>
            <w:r>
              <w:rPr>
                <w:szCs w:val="18"/>
              </w:rPr>
              <w:t>.</w:t>
            </w:r>
          </w:p>
          <w:p w14:paraId="66BA8832" w14:textId="77777777" w:rsidR="00D47DE0" w:rsidRDefault="00D47DE0" w:rsidP="00D47DE0">
            <w:pPr>
              <w:pStyle w:val="TAL"/>
              <w:rPr>
                <w:szCs w:val="18"/>
              </w:rPr>
            </w:pPr>
          </w:p>
          <w:p w14:paraId="1D07D7C2" w14:textId="77777777" w:rsidR="00D47DE0" w:rsidRDefault="00D47DE0" w:rsidP="00D47DE0">
            <w:pPr>
              <w:pStyle w:val="TAL"/>
              <w:rPr>
                <w:szCs w:val="18"/>
              </w:rPr>
            </w:pPr>
            <w:r>
              <w:rPr>
                <w:szCs w:val="18"/>
              </w:rPr>
              <w:t xml:space="preserve">See also </w:t>
            </w:r>
            <w:r w:rsidRPr="00441CD0">
              <w:rPr>
                <w:szCs w:val="18"/>
              </w:rPr>
              <w:t>clause</w:t>
            </w:r>
            <w:r>
              <w:rPr>
                <w:szCs w:val="18"/>
              </w:rPr>
              <w:t> 31.6</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4.7 of </w:t>
            </w:r>
            <w:r>
              <w:rPr>
                <w:lang w:val="en-US"/>
              </w:rPr>
              <w:t>3GPP TS 23.527 [40]</w:t>
            </w:r>
            <w:r w:rsidRPr="00441CD0">
              <w:rPr>
                <w:szCs w:val="18"/>
              </w:rPr>
              <w:t>.</w:t>
            </w:r>
          </w:p>
          <w:p w14:paraId="50ECEF0A" w14:textId="77777777" w:rsidR="00D47DE0" w:rsidRDefault="00D47DE0" w:rsidP="00D47DE0">
            <w:pPr>
              <w:pStyle w:val="TAL"/>
              <w:rPr>
                <w:szCs w:val="18"/>
              </w:rPr>
            </w:pPr>
          </w:p>
          <w:p w14:paraId="2C9B2A00" w14:textId="77777777" w:rsidR="00D47DE0" w:rsidRDefault="00D47DE0" w:rsidP="00D47DE0">
            <w:pPr>
              <w:pStyle w:val="TAL"/>
              <w:rPr>
                <w:szCs w:val="18"/>
              </w:rPr>
            </w:pPr>
            <w:r>
              <w:rPr>
                <w:szCs w:val="18"/>
              </w:rPr>
              <w:t xml:space="preserve">Several IEs with the same IE type may be present to represent several Group Ids of PFCP sessions that need to be moved to the same </w:t>
            </w:r>
            <w:r w:rsidRPr="00441CD0">
              <w:t>Alternative SMF</w:t>
            </w:r>
            <w:r>
              <w:t>/PGW-C</w:t>
            </w:r>
            <w:r w:rsidRPr="00441CD0">
              <w:t xml:space="preserve"> IP Address</w:t>
            </w:r>
            <w:r>
              <w:rPr>
                <w:szCs w:val="18"/>
              </w:rPr>
              <w:t>.</w:t>
            </w:r>
          </w:p>
          <w:p w14:paraId="57A713E5" w14:textId="77777777" w:rsidR="00D47DE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FB3267C" w14:textId="77777777" w:rsidR="00D47DE0" w:rsidRDefault="00D47DE0" w:rsidP="00D47DE0">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6D84B45"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CC894E"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1D4704" w14:textId="4EBD1462"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BC5D1D" w14:textId="2D6563AB" w:rsidR="00D47DE0" w:rsidRDefault="00D47DE0" w:rsidP="00D47DE0">
            <w:pPr>
              <w:pStyle w:val="TAC"/>
            </w:pPr>
            <w:ins w:id="873"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44CEAF7" w14:textId="77777777" w:rsidR="00D47DE0" w:rsidRDefault="00D47DE0" w:rsidP="00D47DE0">
            <w:pPr>
              <w:pStyle w:val="TAC"/>
            </w:pPr>
            <w:r>
              <w:rPr>
                <w:szCs w:val="18"/>
              </w:rPr>
              <w:t>Group-Id</w:t>
            </w:r>
          </w:p>
        </w:tc>
      </w:tr>
      <w:tr w:rsidR="00D47DE0" w14:paraId="2916A489"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tcPr>
          <w:p w14:paraId="623F3531" w14:textId="77777777" w:rsidR="00D47DE0" w:rsidRPr="00EA0125" w:rsidRDefault="00D47DE0" w:rsidP="00D47DE0">
            <w:pPr>
              <w:pStyle w:val="TAL"/>
            </w:pPr>
            <w:r>
              <w:t xml:space="preserve">CP </w:t>
            </w:r>
            <w:r>
              <w:rPr>
                <w:lang w:val="fr-FR"/>
              </w:rPr>
              <w:t xml:space="preserve">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tcPr>
          <w:p w14:paraId="2DE88812" w14:textId="77777777" w:rsidR="00D47DE0" w:rsidRDefault="00D47DE0" w:rsidP="00D47DE0">
            <w:pPr>
              <w:pStyle w:val="TAC"/>
              <w:rPr>
                <w:rFonts w:eastAsia="SimSun"/>
              </w:rPr>
            </w:pPr>
            <w:r w:rsidRPr="002C447B">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CB8EA43" w14:textId="77777777" w:rsidR="00D47DE0" w:rsidRDefault="00D47DE0" w:rsidP="00D47DE0">
            <w:pPr>
              <w:pStyle w:val="TAL"/>
              <w:rPr>
                <w:szCs w:val="18"/>
              </w:rPr>
            </w:pPr>
            <w:r w:rsidRPr="00441CD0">
              <w:rPr>
                <w:szCs w:val="18"/>
              </w:rPr>
              <w:t xml:space="preserve">This IE shall </w:t>
            </w:r>
            <w:r>
              <w:rPr>
                <w:szCs w:val="18"/>
              </w:rPr>
              <w:t>identify the IP address</w:t>
            </w:r>
            <w:r>
              <w:t xml:space="preserve"> in the CP F-SEID of the PFCP sessions for which</w:t>
            </w:r>
            <w:r>
              <w:rPr>
                <w:szCs w:val="18"/>
              </w:rPr>
              <w:t xml:space="preserve"> the UPF shall send subsequent PFCP Session Report Request messages to the </w:t>
            </w:r>
            <w:r w:rsidRPr="00441CD0">
              <w:t>Alternative SMF</w:t>
            </w:r>
            <w:r>
              <w:t>/PGW-C</w:t>
            </w:r>
            <w:r w:rsidRPr="00441CD0">
              <w:t xml:space="preserve"> IP Address</w:t>
            </w:r>
            <w:r>
              <w:rPr>
                <w:szCs w:val="18"/>
              </w:rPr>
              <w:t>.</w:t>
            </w:r>
          </w:p>
          <w:p w14:paraId="6CFFF05E" w14:textId="77777777" w:rsidR="00D47DE0" w:rsidRDefault="00D47DE0" w:rsidP="00D47DE0">
            <w:pPr>
              <w:pStyle w:val="TAL"/>
              <w:rPr>
                <w:szCs w:val="18"/>
              </w:rPr>
            </w:pPr>
          </w:p>
          <w:p w14:paraId="31B532CC" w14:textId="77777777" w:rsidR="00D47DE0" w:rsidRPr="00441CD0" w:rsidRDefault="00D47DE0" w:rsidP="00D47DE0">
            <w:pPr>
              <w:pStyle w:val="TAL"/>
              <w:rPr>
                <w:szCs w:val="18"/>
              </w:rPr>
            </w:pPr>
            <w:r>
              <w:rPr>
                <w:szCs w:val="18"/>
              </w:rPr>
              <w:t xml:space="preserve">Several IEs with the same IE type may be present to represent several CP IP addresses of PFCP sessions that need to be moved to the same </w:t>
            </w:r>
            <w:r w:rsidRPr="00441CD0">
              <w:t>Alternative SMF</w:t>
            </w:r>
            <w:r>
              <w:t>/PGW-C</w:t>
            </w:r>
            <w:r w:rsidRPr="00441CD0">
              <w:t xml:space="preserve"> IP Address</w:t>
            </w:r>
            <w:r>
              <w:rPr>
                <w:szCs w:val="18"/>
              </w:rPr>
              <w:t>.</w:t>
            </w:r>
          </w:p>
        </w:tc>
        <w:tc>
          <w:tcPr>
            <w:tcW w:w="370" w:type="dxa"/>
            <w:tcBorders>
              <w:top w:val="single" w:sz="4" w:space="0" w:color="auto"/>
              <w:left w:val="single" w:sz="4" w:space="0" w:color="auto"/>
              <w:bottom w:val="single" w:sz="4" w:space="0" w:color="auto"/>
              <w:right w:val="single" w:sz="4" w:space="0" w:color="auto"/>
            </w:tcBorders>
          </w:tcPr>
          <w:p w14:paraId="0F6A7E46" w14:textId="77777777" w:rsidR="00D47DE0" w:rsidRDefault="00D47DE0" w:rsidP="00D47D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37B05D2"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9AFA38" w14:textId="77777777" w:rsidR="00D47DE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E336D4" w14:textId="46C3E4E5"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7E0145" w14:textId="0A2C7B09" w:rsidR="00D47DE0" w:rsidRDefault="00D47DE0" w:rsidP="00D47DE0">
            <w:pPr>
              <w:pStyle w:val="TAC"/>
            </w:pPr>
            <w:ins w:id="874"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03A67B" w14:textId="77777777" w:rsidR="00D47DE0" w:rsidRDefault="00D47DE0" w:rsidP="00D47DE0">
            <w:pPr>
              <w:pStyle w:val="TAC"/>
              <w:rPr>
                <w:szCs w:val="18"/>
              </w:rPr>
            </w:pPr>
            <w:r>
              <w:t xml:space="preserve">CP </w:t>
            </w:r>
            <w:r>
              <w:rPr>
                <w:lang w:val="fr-FR"/>
              </w:rPr>
              <w:t xml:space="preserve">IP </w:t>
            </w:r>
            <w:proofErr w:type="spellStart"/>
            <w:r>
              <w:rPr>
                <w:lang w:val="fr-FR"/>
              </w:rPr>
              <w:t>Address</w:t>
            </w:r>
            <w:proofErr w:type="spellEnd"/>
            <w:r>
              <w:rPr>
                <w:lang w:val="fr-FR"/>
              </w:rPr>
              <w:t xml:space="preserve"> </w:t>
            </w:r>
          </w:p>
        </w:tc>
      </w:tr>
      <w:tr w:rsidR="00D47DE0" w14:paraId="6644784A"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64B2EC2A" w14:textId="77777777" w:rsidR="00D47DE0" w:rsidRDefault="00D47DE0" w:rsidP="00D47DE0">
            <w:pPr>
              <w:pStyle w:val="TAL"/>
            </w:pPr>
            <w:r w:rsidRPr="00441CD0">
              <w:t>Alternative SMF</w:t>
            </w:r>
            <w:r>
              <w:t>/PGW-C</w:t>
            </w:r>
            <w:r w:rsidRPr="00441CD0">
              <w:t xml:space="preserve"> IP Address</w:t>
            </w:r>
          </w:p>
        </w:tc>
        <w:tc>
          <w:tcPr>
            <w:tcW w:w="336" w:type="dxa"/>
            <w:tcBorders>
              <w:top w:val="single" w:sz="4" w:space="0" w:color="auto"/>
              <w:left w:val="single" w:sz="4" w:space="0" w:color="auto"/>
              <w:bottom w:val="single" w:sz="4" w:space="0" w:color="auto"/>
              <w:right w:val="single" w:sz="4" w:space="0" w:color="auto"/>
            </w:tcBorders>
            <w:hideMark/>
          </w:tcPr>
          <w:p w14:paraId="3F1B03A4" w14:textId="77777777" w:rsidR="00D47DE0" w:rsidRDefault="00D47DE0" w:rsidP="00D47DE0">
            <w:pPr>
              <w:pStyle w:val="TAC"/>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A677223" w14:textId="77777777" w:rsidR="00D47DE0" w:rsidRPr="00441CD0" w:rsidRDefault="00D47DE0" w:rsidP="00D47DE0">
            <w:pPr>
              <w:pStyle w:val="TAL"/>
              <w:rPr>
                <w:lang w:val="x-none"/>
              </w:rPr>
            </w:pPr>
            <w:r w:rsidRPr="00441CD0">
              <w:rPr>
                <w:lang w:eastAsia="zh-CN"/>
              </w:rPr>
              <w:t xml:space="preserve">This IE </w:t>
            </w:r>
            <w:r>
              <w:rPr>
                <w:lang w:eastAsia="zh-CN"/>
              </w:rPr>
              <w:t>shall</w:t>
            </w:r>
            <w:r w:rsidRPr="00441CD0">
              <w:rPr>
                <w:lang w:eastAsia="zh-CN"/>
              </w:rPr>
              <w:t xml:space="preserve"> </w:t>
            </w:r>
            <w:r>
              <w:rPr>
                <w:lang w:eastAsia="zh-CN"/>
              </w:rPr>
              <w:t xml:space="preserve">include the alternative SMF/PGW-C IP Address to be used by the UP function to send subsequent PFCP Session Report Request messages for the PFCP Sessions associated with the </w:t>
            </w:r>
            <w:r w:rsidRPr="00441CD0">
              <w:t>PGW-C</w:t>
            </w:r>
            <w:r>
              <w:t>/SMF</w:t>
            </w:r>
            <w:r w:rsidRPr="00441CD0">
              <w:t xml:space="preserve"> FQ-CSID</w:t>
            </w:r>
            <w:r>
              <w:t>(s), Group Id(s) or CP IP address(es)</w:t>
            </w:r>
            <w:r>
              <w:rPr>
                <w:szCs w:val="18"/>
              </w:rPr>
              <w:t>.</w:t>
            </w:r>
          </w:p>
          <w:p w14:paraId="3D926E19" w14:textId="77777777" w:rsidR="00D47DE0" w:rsidRPr="000D4D02" w:rsidRDefault="00D47DE0" w:rsidP="00D47DE0">
            <w:pPr>
              <w:pStyle w:val="TAL"/>
              <w:rPr>
                <w:lang w:val="x-none" w:eastAsia="zh-CN"/>
              </w:rPr>
            </w:pPr>
          </w:p>
          <w:p w14:paraId="35969691" w14:textId="77777777" w:rsidR="00D47DE0" w:rsidRPr="00441CD0" w:rsidRDefault="00D47DE0" w:rsidP="00D47DE0">
            <w:pPr>
              <w:pStyle w:val="TAL"/>
              <w:rPr>
                <w:lang w:eastAsia="zh-CN"/>
              </w:rPr>
            </w:pPr>
            <w:r w:rsidRPr="00441CD0">
              <w:rPr>
                <w:lang w:eastAsia="zh-CN"/>
              </w:rPr>
              <w:t xml:space="preserve">When present, this IE shall contain an IPv4 and/or IPv6 address of </w:t>
            </w:r>
            <w:r>
              <w:rPr>
                <w:lang w:eastAsia="zh-CN"/>
              </w:rPr>
              <w:t xml:space="preserve">the same or </w:t>
            </w:r>
            <w:r w:rsidRPr="00441CD0">
              <w:rPr>
                <w:lang w:eastAsia="zh-CN"/>
              </w:rPr>
              <w:t>an alternative SMF</w:t>
            </w:r>
            <w:r>
              <w:rPr>
                <w:lang w:eastAsia="zh-CN"/>
              </w:rPr>
              <w:t>/PGW-C.</w:t>
            </w:r>
          </w:p>
          <w:p w14:paraId="6D1AF836" w14:textId="77777777" w:rsidR="00D47DE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B13105" w14:textId="77777777" w:rsidR="00D47DE0" w:rsidRDefault="00D47DE0" w:rsidP="00D47DE0">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B25AF8" w14:textId="77777777"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58A0E2" w14:textId="77777777" w:rsidR="00D47DE0" w:rsidRDefault="00D47DE0" w:rsidP="00D47DE0">
            <w:pPr>
              <w:pStyle w:val="TAC"/>
            </w:pPr>
          </w:p>
        </w:tc>
        <w:tc>
          <w:tcPr>
            <w:tcW w:w="370" w:type="dxa"/>
            <w:tcBorders>
              <w:top w:val="single" w:sz="4" w:space="0" w:color="auto"/>
              <w:left w:val="single" w:sz="4" w:space="0" w:color="auto"/>
              <w:bottom w:val="single" w:sz="4" w:space="0" w:color="auto"/>
              <w:right w:val="single" w:sz="4" w:space="0" w:color="auto"/>
            </w:tcBorders>
          </w:tcPr>
          <w:p w14:paraId="0444FFC5" w14:textId="6430F13E"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20A7D6" w14:textId="1BD056B1" w:rsidR="00D47DE0" w:rsidRDefault="00D47DE0" w:rsidP="00D47DE0">
            <w:pPr>
              <w:pStyle w:val="TAC"/>
            </w:pPr>
            <w:ins w:id="875"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9D39D41" w14:textId="77777777" w:rsidR="00D47DE0" w:rsidRDefault="00D47DE0" w:rsidP="00D47DE0">
            <w:pPr>
              <w:pStyle w:val="TAC"/>
            </w:pPr>
            <w:r w:rsidRPr="00441CD0">
              <w:t>Alternative SMF IP Address</w:t>
            </w:r>
          </w:p>
        </w:tc>
      </w:tr>
    </w:tbl>
    <w:p w14:paraId="6BC79921" w14:textId="106BF05A" w:rsidR="00616868" w:rsidRDefault="00616868" w:rsidP="00616868">
      <w:pPr>
        <w:rPr>
          <w:lang w:val="sv-SE"/>
        </w:rPr>
      </w:pPr>
    </w:p>
    <w:p w14:paraId="7A4A794D" w14:textId="77777777" w:rsidR="006F3C0E" w:rsidRPr="006B5418" w:rsidRDefault="006F3C0E" w:rsidP="006F3C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A768E" w14:textId="77777777" w:rsidR="00616868" w:rsidRPr="00441CD0" w:rsidRDefault="00616868" w:rsidP="00616868">
      <w:pPr>
        <w:pStyle w:val="Heading4"/>
        <w:rPr>
          <w:rFonts w:cs="Arial"/>
          <w:bCs/>
        </w:rPr>
      </w:pPr>
      <w:bookmarkStart w:id="876" w:name="_Toc98235831"/>
      <w:r w:rsidRPr="00441CD0">
        <w:t>7.4.</w:t>
      </w:r>
      <w:r>
        <w:t>7</w:t>
      </w:r>
      <w:r w:rsidRPr="00441CD0">
        <w:t>.2</w:t>
      </w:r>
      <w:r w:rsidRPr="00441CD0">
        <w:tab/>
      </w:r>
      <w:r w:rsidRPr="00441CD0">
        <w:rPr>
          <w:lang w:val="en-US"/>
        </w:rPr>
        <w:t xml:space="preserve">PFCP Session Set </w:t>
      </w:r>
      <w:r>
        <w:t>Modification</w:t>
      </w:r>
      <w:r w:rsidRPr="00441CD0">
        <w:t xml:space="preserve"> Response</w:t>
      </w:r>
      <w:bookmarkEnd w:id="876"/>
    </w:p>
    <w:p w14:paraId="3AB31142" w14:textId="77777777" w:rsidR="00616868" w:rsidRPr="00D91F01" w:rsidRDefault="00616868" w:rsidP="00616868">
      <w:r w:rsidRPr="00D91F01">
        <w:t xml:space="preserve">The PFCP Session Set Modification Response shall be sent over the </w:t>
      </w:r>
      <w:proofErr w:type="spellStart"/>
      <w:r w:rsidRPr="00D91F01">
        <w:t>Sxb</w:t>
      </w:r>
      <w:proofErr w:type="spellEnd"/>
      <w:r w:rsidRPr="00D91F01">
        <w:t xml:space="preserve"> or N4 interface by the UP function to the CP function as a reply to the PFCP Session Set Modification Request.</w:t>
      </w:r>
    </w:p>
    <w:p w14:paraId="02A9EB7E" w14:textId="77777777" w:rsidR="00616868" w:rsidRPr="00441CD0" w:rsidRDefault="00616868" w:rsidP="00616868">
      <w:pPr>
        <w:pStyle w:val="TH"/>
        <w:rPr>
          <w:lang w:val="en-US"/>
        </w:rPr>
      </w:pPr>
      <w:r w:rsidRPr="00441CD0">
        <w:t>Table 7.4.</w:t>
      </w:r>
      <w:r>
        <w:t>2</w:t>
      </w:r>
      <w:r w:rsidRPr="00441CD0">
        <w:t xml:space="preserve">.2-1: Information Elements in a PFCP Session Set </w:t>
      </w:r>
      <w:r>
        <w:t>Modification</w:t>
      </w:r>
      <w:r w:rsidRPr="00441CD0">
        <w:t xml:space="preserve">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C6042" w:rsidRPr="00441CD0" w14:paraId="5008B64B" w14:textId="77777777" w:rsidTr="002A61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BC046F" w14:textId="77777777" w:rsidR="008C6042" w:rsidRPr="00441CD0" w:rsidRDefault="008C6042"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02F0FE" w14:textId="77777777" w:rsidR="008C6042" w:rsidRPr="00441CD0" w:rsidRDefault="008C6042"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E40283" w14:textId="77777777" w:rsidR="008C6042" w:rsidRPr="00441CD0" w:rsidRDefault="008C6042"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4124F2" w14:textId="7A3432DD" w:rsidR="008C6042" w:rsidRPr="00441CD0" w:rsidRDefault="008C6042"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332B16" w14:textId="77777777" w:rsidR="008C6042" w:rsidRPr="00441CD0" w:rsidRDefault="008C6042" w:rsidP="00C06EB5">
            <w:pPr>
              <w:pStyle w:val="TAH"/>
            </w:pPr>
            <w:r w:rsidRPr="00441CD0">
              <w:t>IE Type</w:t>
            </w:r>
          </w:p>
        </w:tc>
      </w:tr>
      <w:tr w:rsidR="00D47DE0" w:rsidRPr="00441CD0" w14:paraId="583DB38B" w14:textId="77777777" w:rsidTr="00D47D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464A23" w14:textId="77777777" w:rsidR="00D47DE0" w:rsidRPr="00441CD0" w:rsidRDefault="00D47DE0" w:rsidP="00D47DE0">
            <w:pPr>
              <w:spacing w:after="0"/>
              <w:rPr>
                <w:rFonts w:ascii="Arial" w:hAnsi="Arial"/>
                <w:b/>
                <w:sz w:val="18"/>
                <w:lang w:val="x-none"/>
              </w:rPr>
            </w:pPr>
            <w:bookmarkStart w:id="877" w:name="_PERM_MCCTEMPBM_CRPT050201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971A54" w14:textId="77777777" w:rsidR="00D47DE0" w:rsidRPr="00441CD0" w:rsidRDefault="00D47DE0" w:rsidP="00D47DE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7D9B47F" w14:textId="77777777" w:rsidR="00D47DE0" w:rsidRPr="00441CD0" w:rsidRDefault="00D47DE0" w:rsidP="00D47DE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5EE5DE0" w14:textId="77777777" w:rsidR="00D47DE0" w:rsidRPr="00441CD0" w:rsidRDefault="00D47DE0" w:rsidP="00D47DE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945063" w14:textId="77777777" w:rsidR="00D47DE0" w:rsidRPr="00441CD0" w:rsidRDefault="00D47DE0" w:rsidP="00D47DE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DCC319" w14:textId="77777777" w:rsidR="00D47DE0" w:rsidRPr="00441CD0" w:rsidRDefault="00D47DE0" w:rsidP="00D47DE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06DB61" w14:textId="5B69C54D" w:rsidR="00D47DE0" w:rsidRPr="00441CD0" w:rsidRDefault="00D47DE0" w:rsidP="00D47DE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358DD2" w14:textId="72B9C092" w:rsidR="00D47DE0" w:rsidRPr="00441CD0" w:rsidRDefault="00D47DE0" w:rsidP="00D47DE0">
            <w:pPr>
              <w:pStyle w:val="TAH"/>
            </w:pPr>
            <w:ins w:id="878" w:author="Bruno Landais" w:date="2022-05-03T13:51: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8E6ECF" w14:textId="77777777" w:rsidR="00D47DE0" w:rsidRPr="00441CD0" w:rsidRDefault="00D47DE0" w:rsidP="00D47DE0">
            <w:pPr>
              <w:spacing w:after="0"/>
              <w:rPr>
                <w:rFonts w:ascii="Arial" w:hAnsi="Arial"/>
                <w:b/>
                <w:sz w:val="18"/>
                <w:lang w:val="x-none"/>
              </w:rPr>
            </w:pPr>
            <w:bookmarkStart w:id="879" w:name="_PERM_MCCTEMPBM_CRPT05020188___7"/>
            <w:bookmarkEnd w:id="879"/>
          </w:p>
        </w:tc>
      </w:tr>
      <w:bookmarkEnd w:id="877"/>
      <w:tr w:rsidR="00D47DE0" w:rsidRPr="00441CD0" w14:paraId="707FC031"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hideMark/>
          </w:tcPr>
          <w:p w14:paraId="521DCC1D" w14:textId="77777777" w:rsidR="00D47DE0" w:rsidRPr="00441CD0" w:rsidRDefault="00D47DE0" w:rsidP="00D47DE0">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C2C4E99" w14:textId="77777777" w:rsidR="00D47DE0" w:rsidRPr="00441CD0" w:rsidRDefault="00D47DE0" w:rsidP="00D47DE0">
            <w:pPr>
              <w:pStyle w:val="TAH"/>
              <w:rPr>
                <w:lang w:val="x-none"/>
              </w:rPr>
            </w:pPr>
            <w:r w:rsidRPr="00441CD0">
              <w:rPr>
                <w:b w:val="0"/>
              </w:rPr>
              <w:t>M</w:t>
            </w:r>
          </w:p>
        </w:tc>
        <w:tc>
          <w:tcPr>
            <w:tcW w:w="4670" w:type="dxa"/>
            <w:tcBorders>
              <w:top w:val="single" w:sz="4" w:space="0" w:color="auto"/>
              <w:left w:val="single" w:sz="4" w:space="0" w:color="auto"/>
              <w:bottom w:val="single" w:sz="4" w:space="0" w:color="auto"/>
              <w:right w:val="single" w:sz="4" w:space="0" w:color="auto"/>
            </w:tcBorders>
            <w:hideMark/>
          </w:tcPr>
          <w:p w14:paraId="2AD02A29" w14:textId="77777777" w:rsidR="00D47DE0" w:rsidRDefault="00D47DE0" w:rsidP="00D47DE0">
            <w:pPr>
              <w:pStyle w:val="TAL"/>
            </w:pPr>
            <w:r w:rsidRPr="00441CD0">
              <w:t>This IE shall contain the unique identifier of the sending node.</w:t>
            </w:r>
          </w:p>
          <w:p w14:paraId="0EEE33ED" w14:textId="77777777" w:rsidR="00D47DE0" w:rsidRPr="00441CD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34AB415" w14:textId="77777777" w:rsidR="00D47DE0" w:rsidRPr="00441CD0" w:rsidRDefault="00D47DE0" w:rsidP="00D47DE0">
            <w:pPr>
              <w:pStyle w:val="TAH"/>
            </w:pPr>
            <w:r>
              <w:t>-</w:t>
            </w:r>
          </w:p>
        </w:tc>
        <w:tc>
          <w:tcPr>
            <w:tcW w:w="370" w:type="dxa"/>
            <w:tcBorders>
              <w:top w:val="single" w:sz="4" w:space="0" w:color="auto"/>
              <w:left w:val="single" w:sz="4" w:space="0" w:color="auto"/>
              <w:bottom w:val="single" w:sz="4" w:space="0" w:color="auto"/>
              <w:right w:val="single" w:sz="4" w:space="0" w:color="auto"/>
            </w:tcBorders>
            <w:hideMark/>
          </w:tcPr>
          <w:p w14:paraId="43EB712E" w14:textId="77777777" w:rsidR="00D47DE0" w:rsidRPr="00441CD0" w:rsidRDefault="00D47DE0" w:rsidP="00D47DE0">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A61CC9A" w14:textId="77777777" w:rsidR="00D47DE0" w:rsidRPr="00441CD0" w:rsidRDefault="00D47DE0" w:rsidP="00D47DE0">
            <w:pPr>
              <w:pStyle w:val="TAH"/>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694CAC8D" w14:textId="03C2F50A"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F2F015" w14:textId="17C2FBAC" w:rsidR="00D47DE0" w:rsidRPr="00441CD0" w:rsidRDefault="00D47DE0" w:rsidP="00D47DE0">
            <w:pPr>
              <w:pStyle w:val="TAC"/>
            </w:pPr>
            <w:ins w:id="880"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hideMark/>
          </w:tcPr>
          <w:p w14:paraId="06F1420E" w14:textId="77777777" w:rsidR="00D47DE0" w:rsidRPr="00441CD0" w:rsidRDefault="00D47DE0" w:rsidP="00D47DE0">
            <w:pPr>
              <w:pStyle w:val="TAH"/>
            </w:pPr>
            <w:r w:rsidRPr="00441CD0">
              <w:rPr>
                <w:b w:val="0"/>
              </w:rPr>
              <w:t>Node ID</w:t>
            </w:r>
          </w:p>
        </w:tc>
      </w:tr>
      <w:tr w:rsidR="00D47DE0" w:rsidRPr="00441CD0" w14:paraId="7F667118"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FCFEF9" w14:textId="77777777" w:rsidR="00D47DE0" w:rsidRPr="00441CD0" w:rsidRDefault="00D47DE0" w:rsidP="00D47DE0">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CE9B4E" w14:textId="77777777" w:rsidR="00D47DE0" w:rsidRPr="00441CD0" w:rsidRDefault="00D47DE0" w:rsidP="00D47DE0">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2C28DB20" w14:textId="77777777" w:rsidR="00D47DE0" w:rsidRDefault="00D47DE0" w:rsidP="00D47DE0">
            <w:pPr>
              <w:pStyle w:val="TAL"/>
            </w:pPr>
            <w:r w:rsidRPr="00441CD0">
              <w:t>This IE shall indicate the acceptance or the rejection of the corresponding request message.</w:t>
            </w:r>
          </w:p>
          <w:p w14:paraId="366B21A8" w14:textId="77777777" w:rsidR="00D47DE0" w:rsidRPr="00441CD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6F70B5D" w14:textId="77777777" w:rsidR="00D47DE0" w:rsidRPr="00597BF9" w:rsidRDefault="00D47DE0" w:rsidP="00D47DE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E7BC6C1"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49708"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02F508" w14:textId="693F40D8"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A2DB3C" w14:textId="12CEE5C5" w:rsidR="00D47DE0" w:rsidRPr="00441CD0" w:rsidRDefault="00D47DE0" w:rsidP="00D47DE0">
            <w:pPr>
              <w:pStyle w:val="TAC"/>
            </w:pPr>
            <w:ins w:id="881"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CC151A8" w14:textId="77777777" w:rsidR="00D47DE0" w:rsidRPr="00441CD0" w:rsidRDefault="00D47DE0" w:rsidP="00D47DE0">
            <w:pPr>
              <w:pStyle w:val="TAC"/>
              <w:rPr>
                <w:lang w:val="sv-SE"/>
              </w:rPr>
            </w:pPr>
            <w:r w:rsidRPr="00441CD0">
              <w:rPr>
                <w:lang w:val="sv-SE"/>
              </w:rPr>
              <w:t>Cause</w:t>
            </w:r>
          </w:p>
        </w:tc>
      </w:tr>
      <w:tr w:rsidR="00D47DE0" w:rsidRPr="00441CD0" w14:paraId="72914C6D" w14:textId="77777777" w:rsidTr="00D47D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0DA879" w14:textId="77777777" w:rsidR="00D47DE0" w:rsidRPr="00441CD0" w:rsidRDefault="00D47DE0" w:rsidP="00D47DE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04DC15" w14:textId="77777777" w:rsidR="00D47DE0" w:rsidRPr="00441CD0" w:rsidRDefault="00D47DE0" w:rsidP="00D47DE0">
            <w:pPr>
              <w:pStyle w:val="TAC"/>
              <w:rPr>
                <w:lang w:val="x-none"/>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587BFF53" w14:textId="77777777" w:rsidR="00D47DE0" w:rsidRDefault="00D47DE0" w:rsidP="00D47DE0">
            <w:pPr>
              <w:pStyle w:val="TAL"/>
            </w:pPr>
            <w:r w:rsidRPr="00441CD0">
              <w:t>This IE shall be included if the rejection is due to a conditional or mandatory IE missing or faulty.</w:t>
            </w:r>
          </w:p>
          <w:p w14:paraId="27FEE9FF" w14:textId="77777777" w:rsidR="00D47DE0" w:rsidRPr="00441CD0" w:rsidRDefault="00D47DE0" w:rsidP="00D47DE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963A31D" w14:textId="77777777" w:rsidR="00D47DE0" w:rsidRPr="00441CD0" w:rsidRDefault="00D47DE0" w:rsidP="00D47D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759AAC" w14:textId="77777777" w:rsidR="00D47DE0" w:rsidRPr="00441CD0" w:rsidRDefault="00D47DE0" w:rsidP="00D47DE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BBC488" w14:textId="77777777" w:rsidR="00D47DE0" w:rsidRPr="00441CD0" w:rsidRDefault="00D47DE0" w:rsidP="00D47DE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149F00" w14:textId="3AA791DC" w:rsidR="00D47DE0" w:rsidRDefault="00D47DE0" w:rsidP="00D47DE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6F3540" w14:textId="1CB715A9" w:rsidR="00D47DE0" w:rsidRPr="00441CD0" w:rsidRDefault="00D47DE0" w:rsidP="00D47DE0">
            <w:pPr>
              <w:pStyle w:val="TAC"/>
            </w:pPr>
            <w:ins w:id="882" w:author="Bruno Landais" w:date="2022-05-03T13:5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B5AB9A8" w14:textId="77777777" w:rsidR="00D47DE0" w:rsidRPr="00441CD0" w:rsidRDefault="00D47DE0" w:rsidP="00D47DE0">
            <w:pPr>
              <w:pStyle w:val="TAC"/>
              <w:rPr>
                <w:lang w:val="sv-SE"/>
              </w:rPr>
            </w:pPr>
            <w:proofErr w:type="spellStart"/>
            <w:r w:rsidRPr="00441CD0">
              <w:rPr>
                <w:lang w:val="sv-SE"/>
              </w:rPr>
              <w:t>Offending</w:t>
            </w:r>
            <w:proofErr w:type="spellEnd"/>
            <w:r w:rsidRPr="00441CD0">
              <w:rPr>
                <w:lang w:val="sv-SE"/>
              </w:rPr>
              <w:t xml:space="preserve"> IE</w:t>
            </w:r>
          </w:p>
        </w:tc>
      </w:tr>
    </w:tbl>
    <w:p w14:paraId="006C1A1C" w14:textId="1147DF06" w:rsidR="00F15DE3" w:rsidRDefault="00F15DE3" w:rsidP="00F15DE3">
      <w:pPr>
        <w:rPr>
          <w:lang w:val="en-US"/>
        </w:rPr>
      </w:pPr>
    </w:p>
    <w:p w14:paraId="68F512AD" w14:textId="77777777" w:rsidR="00616868" w:rsidRPr="00616868" w:rsidRDefault="0061686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15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15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B4"/>
    <w:rsid w:val="00042D9B"/>
    <w:rsid w:val="000536E3"/>
    <w:rsid w:val="000628F9"/>
    <w:rsid w:val="000A6394"/>
    <w:rsid w:val="000B7FED"/>
    <w:rsid w:val="000C038A"/>
    <w:rsid w:val="000C6598"/>
    <w:rsid w:val="000D44B3"/>
    <w:rsid w:val="001009B2"/>
    <w:rsid w:val="00145B1E"/>
    <w:rsid w:val="00145D43"/>
    <w:rsid w:val="001577EA"/>
    <w:rsid w:val="001914DD"/>
    <w:rsid w:val="00192C46"/>
    <w:rsid w:val="001A08B3"/>
    <w:rsid w:val="001A7B60"/>
    <w:rsid w:val="001B1E7A"/>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04A1"/>
    <w:rsid w:val="00374DD4"/>
    <w:rsid w:val="003A4C70"/>
    <w:rsid w:val="003B3A1B"/>
    <w:rsid w:val="003D454E"/>
    <w:rsid w:val="003E1A36"/>
    <w:rsid w:val="003E3ED9"/>
    <w:rsid w:val="003F08F5"/>
    <w:rsid w:val="00410371"/>
    <w:rsid w:val="004242F1"/>
    <w:rsid w:val="00426754"/>
    <w:rsid w:val="004354AF"/>
    <w:rsid w:val="00466383"/>
    <w:rsid w:val="004825FB"/>
    <w:rsid w:val="004B08EC"/>
    <w:rsid w:val="004B75B7"/>
    <w:rsid w:val="004F08BC"/>
    <w:rsid w:val="004F15FA"/>
    <w:rsid w:val="00514E03"/>
    <w:rsid w:val="0051580D"/>
    <w:rsid w:val="00547111"/>
    <w:rsid w:val="00566287"/>
    <w:rsid w:val="0057191A"/>
    <w:rsid w:val="005851D7"/>
    <w:rsid w:val="00592D74"/>
    <w:rsid w:val="005E2C44"/>
    <w:rsid w:val="005F53AD"/>
    <w:rsid w:val="00616868"/>
    <w:rsid w:val="00621188"/>
    <w:rsid w:val="006257ED"/>
    <w:rsid w:val="00630836"/>
    <w:rsid w:val="00665C47"/>
    <w:rsid w:val="00675AC7"/>
    <w:rsid w:val="006801B3"/>
    <w:rsid w:val="00695808"/>
    <w:rsid w:val="006A3C1B"/>
    <w:rsid w:val="006B402A"/>
    <w:rsid w:val="006B46FB"/>
    <w:rsid w:val="006D5707"/>
    <w:rsid w:val="006E21FB"/>
    <w:rsid w:val="006F3C0E"/>
    <w:rsid w:val="006F59BE"/>
    <w:rsid w:val="00734AA7"/>
    <w:rsid w:val="00742D11"/>
    <w:rsid w:val="00792342"/>
    <w:rsid w:val="007977A8"/>
    <w:rsid w:val="007B12EA"/>
    <w:rsid w:val="007B512A"/>
    <w:rsid w:val="007C2097"/>
    <w:rsid w:val="007D6A07"/>
    <w:rsid w:val="007F7259"/>
    <w:rsid w:val="008040A8"/>
    <w:rsid w:val="008279FA"/>
    <w:rsid w:val="00842452"/>
    <w:rsid w:val="008626E7"/>
    <w:rsid w:val="00870EE7"/>
    <w:rsid w:val="008863B9"/>
    <w:rsid w:val="0089666F"/>
    <w:rsid w:val="008A0DA8"/>
    <w:rsid w:val="008A1376"/>
    <w:rsid w:val="008A45A6"/>
    <w:rsid w:val="008C6042"/>
    <w:rsid w:val="008D7C5D"/>
    <w:rsid w:val="008F3789"/>
    <w:rsid w:val="008F686C"/>
    <w:rsid w:val="0091443E"/>
    <w:rsid w:val="009148DE"/>
    <w:rsid w:val="00916A68"/>
    <w:rsid w:val="00934697"/>
    <w:rsid w:val="00935DD5"/>
    <w:rsid w:val="00941E30"/>
    <w:rsid w:val="009777D9"/>
    <w:rsid w:val="00991B88"/>
    <w:rsid w:val="009A5753"/>
    <w:rsid w:val="009A579D"/>
    <w:rsid w:val="009E1821"/>
    <w:rsid w:val="009E3297"/>
    <w:rsid w:val="009F734F"/>
    <w:rsid w:val="00A0039F"/>
    <w:rsid w:val="00A246B6"/>
    <w:rsid w:val="00A30702"/>
    <w:rsid w:val="00A411C7"/>
    <w:rsid w:val="00A47E70"/>
    <w:rsid w:val="00A50CF0"/>
    <w:rsid w:val="00A7671C"/>
    <w:rsid w:val="00AA2CBC"/>
    <w:rsid w:val="00AA774C"/>
    <w:rsid w:val="00AC5820"/>
    <w:rsid w:val="00AC744D"/>
    <w:rsid w:val="00AC7647"/>
    <w:rsid w:val="00AD1CD8"/>
    <w:rsid w:val="00B258BB"/>
    <w:rsid w:val="00B52AAE"/>
    <w:rsid w:val="00B67B97"/>
    <w:rsid w:val="00B968C8"/>
    <w:rsid w:val="00BA3EC5"/>
    <w:rsid w:val="00BA51D9"/>
    <w:rsid w:val="00BB5DFC"/>
    <w:rsid w:val="00BD0AB9"/>
    <w:rsid w:val="00BD279D"/>
    <w:rsid w:val="00BD6BB8"/>
    <w:rsid w:val="00C065DB"/>
    <w:rsid w:val="00C322D7"/>
    <w:rsid w:val="00C66BA2"/>
    <w:rsid w:val="00C816E6"/>
    <w:rsid w:val="00C95985"/>
    <w:rsid w:val="00CB5EC6"/>
    <w:rsid w:val="00CC5026"/>
    <w:rsid w:val="00CC68D0"/>
    <w:rsid w:val="00CD7748"/>
    <w:rsid w:val="00CE1DA9"/>
    <w:rsid w:val="00D03F9A"/>
    <w:rsid w:val="00D06D51"/>
    <w:rsid w:val="00D24991"/>
    <w:rsid w:val="00D45787"/>
    <w:rsid w:val="00D47DE0"/>
    <w:rsid w:val="00D50255"/>
    <w:rsid w:val="00D60EC8"/>
    <w:rsid w:val="00D66520"/>
    <w:rsid w:val="00DC5CF8"/>
    <w:rsid w:val="00DE20FE"/>
    <w:rsid w:val="00DE34CF"/>
    <w:rsid w:val="00E13F3D"/>
    <w:rsid w:val="00E22AF6"/>
    <w:rsid w:val="00E34729"/>
    <w:rsid w:val="00E34898"/>
    <w:rsid w:val="00E53B23"/>
    <w:rsid w:val="00E660F0"/>
    <w:rsid w:val="00EB09B7"/>
    <w:rsid w:val="00EC5544"/>
    <w:rsid w:val="00EE6ABB"/>
    <w:rsid w:val="00EE7D7C"/>
    <w:rsid w:val="00EF6EC3"/>
    <w:rsid w:val="00F15DE3"/>
    <w:rsid w:val="00F25D98"/>
    <w:rsid w:val="00F300FB"/>
    <w:rsid w:val="00F3284B"/>
    <w:rsid w:val="00F4169A"/>
    <w:rsid w:val="00F47BCF"/>
    <w:rsid w:val="00FA156E"/>
    <w:rsid w:val="00FB6386"/>
    <w:rsid w:val="00FF54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16868"/>
    <w:rPr>
      <w:rFonts w:ascii="Arial" w:hAnsi="Arial"/>
      <w:sz w:val="36"/>
      <w:lang w:val="en-GB" w:eastAsia="en-US"/>
    </w:rPr>
  </w:style>
  <w:style w:type="character" w:customStyle="1" w:styleId="Heading2Char">
    <w:name w:val="Heading 2 Char"/>
    <w:link w:val="Heading2"/>
    <w:rsid w:val="00616868"/>
    <w:rPr>
      <w:rFonts w:ascii="Arial" w:hAnsi="Arial"/>
      <w:sz w:val="32"/>
      <w:lang w:val="en-GB" w:eastAsia="en-US"/>
    </w:rPr>
  </w:style>
  <w:style w:type="character" w:customStyle="1" w:styleId="Heading3Char">
    <w:name w:val="Heading 3 Char"/>
    <w:link w:val="Heading3"/>
    <w:locked/>
    <w:rsid w:val="00616868"/>
    <w:rPr>
      <w:rFonts w:ascii="Arial" w:hAnsi="Arial"/>
      <w:sz w:val="28"/>
      <w:lang w:val="en-GB" w:eastAsia="en-US"/>
    </w:rPr>
  </w:style>
  <w:style w:type="character" w:customStyle="1" w:styleId="Heading4Char">
    <w:name w:val="Heading 4 Char"/>
    <w:link w:val="Heading4"/>
    <w:rsid w:val="00616868"/>
    <w:rPr>
      <w:rFonts w:ascii="Arial" w:hAnsi="Arial"/>
      <w:sz w:val="24"/>
      <w:lang w:val="en-GB" w:eastAsia="en-US"/>
    </w:rPr>
  </w:style>
  <w:style w:type="character" w:customStyle="1" w:styleId="Heading5Char">
    <w:name w:val="Heading 5 Char"/>
    <w:link w:val="Heading5"/>
    <w:rsid w:val="00616868"/>
    <w:rPr>
      <w:rFonts w:ascii="Arial" w:hAnsi="Arial"/>
      <w:sz w:val="22"/>
      <w:lang w:val="en-GB" w:eastAsia="en-US"/>
    </w:rPr>
  </w:style>
  <w:style w:type="character" w:customStyle="1" w:styleId="Heading8Char">
    <w:name w:val="Heading 8 Char"/>
    <w:link w:val="Heading8"/>
    <w:rsid w:val="00616868"/>
    <w:rPr>
      <w:rFonts w:ascii="Arial" w:hAnsi="Arial"/>
      <w:sz w:val="36"/>
      <w:lang w:val="en-GB" w:eastAsia="en-US"/>
    </w:rPr>
  </w:style>
  <w:style w:type="character" w:customStyle="1" w:styleId="HTMLAddressChar1">
    <w:name w:val="HTML Address Char1"/>
    <w:basedOn w:val="DefaultParagraphFont"/>
    <w:rsid w:val="00616868"/>
    <w:rPr>
      <w:i/>
      <w:iCs/>
    </w:rPr>
  </w:style>
  <w:style w:type="character" w:customStyle="1" w:styleId="HTMLPreformattedChar1">
    <w:name w:val="HTML Preformatted Char1"/>
    <w:basedOn w:val="DefaultParagraphFont"/>
    <w:rsid w:val="00616868"/>
    <w:rPr>
      <w:rFonts w:ascii="Consolas" w:hAnsi="Consolas"/>
    </w:rPr>
  </w:style>
  <w:style w:type="paragraph" w:styleId="BodyText">
    <w:name w:val="Body Text"/>
    <w:basedOn w:val="Normal"/>
    <w:link w:val="BodyTextChar1"/>
    <w:rsid w:val="0061686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16868"/>
    <w:rPr>
      <w:rFonts w:ascii="Times New Roman" w:hAnsi="Times New Roman"/>
      <w:lang w:val="en-GB" w:eastAsia="en-US"/>
    </w:rPr>
  </w:style>
  <w:style w:type="character" w:customStyle="1" w:styleId="BodyTextChar1">
    <w:name w:val="Body Text Char1"/>
    <w:basedOn w:val="DefaultParagraphFont"/>
    <w:link w:val="BodyText"/>
    <w:rsid w:val="00616868"/>
    <w:rPr>
      <w:rFonts w:ascii="Times New Roman" w:hAnsi="Times New Roman"/>
      <w:lang w:val="en-GB" w:eastAsia="en-GB"/>
    </w:rPr>
  </w:style>
  <w:style w:type="character" w:customStyle="1" w:styleId="BodyText2Char">
    <w:name w:val="Body Text 2 Char"/>
    <w:basedOn w:val="DefaultParagraphFont"/>
    <w:rsid w:val="00616868"/>
  </w:style>
  <w:style w:type="character" w:customStyle="1" w:styleId="BodyText3Char">
    <w:name w:val="Body Text 3 Char"/>
    <w:basedOn w:val="DefaultParagraphFont"/>
    <w:rsid w:val="00616868"/>
    <w:rPr>
      <w:sz w:val="16"/>
      <w:szCs w:val="16"/>
    </w:rPr>
  </w:style>
  <w:style w:type="character" w:customStyle="1" w:styleId="MessageHeaderChar1">
    <w:name w:val="Message Header Char1"/>
    <w:basedOn w:val="DefaultParagraphFont"/>
    <w:rsid w:val="0061686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16868"/>
  </w:style>
  <w:style w:type="character" w:customStyle="1" w:styleId="PlainTextChar1">
    <w:name w:val="Plain Text Char1"/>
    <w:basedOn w:val="DefaultParagraphFont"/>
    <w:rsid w:val="00616868"/>
    <w:rPr>
      <w:rFonts w:ascii="Consolas" w:hAnsi="Consolas"/>
      <w:sz w:val="21"/>
      <w:szCs w:val="21"/>
    </w:rPr>
  </w:style>
  <w:style w:type="character" w:customStyle="1" w:styleId="NOChar">
    <w:name w:val="NO Char"/>
    <w:link w:val="NO"/>
    <w:locked/>
    <w:rsid w:val="00616868"/>
    <w:rPr>
      <w:rFonts w:ascii="Times New Roman" w:hAnsi="Times New Roman"/>
      <w:lang w:val="en-GB" w:eastAsia="en-US"/>
    </w:rPr>
  </w:style>
  <w:style w:type="character" w:customStyle="1" w:styleId="IntenseQuoteChar1">
    <w:name w:val="Intense Quote Char1"/>
    <w:basedOn w:val="DefaultParagraphFont"/>
    <w:uiPriority w:val="30"/>
    <w:rsid w:val="00616868"/>
    <w:rPr>
      <w:i/>
      <w:iCs/>
      <w:color w:val="4F81BD" w:themeColor="accent1"/>
    </w:rPr>
  </w:style>
  <w:style w:type="character" w:customStyle="1" w:styleId="QuoteChar1">
    <w:name w:val="Quote Char1"/>
    <w:basedOn w:val="DefaultParagraphFont"/>
    <w:uiPriority w:val="29"/>
    <w:rsid w:val="00616868"/>
    <w:rPr>
      <w:i/>
      <w:iCs/>
      <w:color w:val="404040" w:themeColor="text1" w:themeTint="BF"/>
    </w:rPr>
  </w:style>
  <w:style w:type="character" w:customStyle="1" w:styleId="TALChar">
    <w:name w:val="TAL Char"/>
    <w:link w:val="TAL"/>
    <w:qFormat/>
    <w:locked/>
    <w:rsid w:val="00616868"/>
    <w:rPr>
      <w:rFonts w:ascii="Arial" w:hAnsi="Arial"/>
      <w:sz w:val="18"/>
      <w:lang w:val="en-GB" w:eastAsia="en-US"/>
    </w:rPr>
  </w:style>
  <w:style w:type="character" w:customStyle="1" w:styleId="TACChar">
    <w:name w:val="TAC Char"/>
    <w:link w:val="TAC"/>
    <w:qFormat/>
    <w:locked/>
    <w:rsid w:val="00616868"/>
    <w:rPr>
      <w:rFonts w:ascii="Arial" w:hAnsi="Arial"/>
      <w:sz w:val="18"/>
      <w:lang w:val="en-GB" w:eastAsia="en-US"/>
    </w:rPr>
  </w:style>
  <w:style w:type="character" w:customStyle="1" w:styleId="TAHChar">
    <w:name w:val="TAH Char"/>
    <w:link w:val="TAH"/>
    <w:qFormat/>
    <w:locked/>
    <w:rsid w:val="00616868"/>
    <w:rPr>
      <w:rFonts w:ascii="Arial" w:hAnsi="Arial"/>
      <w:b/>
      <w:sz w:val="18"/>
      <w:lang w:val="en-GB" w:eastAsia="en-US"/>
    </w:rPr>
  </w:style>
  <w:style w:type="character" w:customStyle="1" w:styleId="EXCar">
    <w:name w:val="EX Car"/>
    <w:link w:val="EX"/>
    <w:qFormat/>
    <w:locked/>
    <w:rsid w:val="00616868"/>
    <w:rPr>
      <w:rFonts w:ascii="Times New Roman" w:hAnsi="Times New Roman"/>
      <w:lang w:val="en-GB" w:eastAsia="en-US"/>
    </w:rPr>
  </w:style>
  <w:style w:type="character" w:customStyle="1" w:styleId="FooterChar1">
    <w:name w:val="Footer Char1"/>
    <w:basedOn w:val="DefaultParagraphFont"/>
    <w:rsid w:val="00616868"/>
  </w:style>
  <w:style w:type="character" w:customStyle="1" w:styleId="B1Char">
    <w:name w:val="B1 Char"/>
    <w:link w:val="B1"/>
    <w:qFormat/>
    <w:locked/>
    <w:rsid w:val="00616868"/>
    <w:rPr>
      <w:rFonts w:ascii="Times New Roman" w:hAnsi="Times New Roman"/>
      <w:lang w:val="en-GB" w:eastAsia="en-US"/>
    </w:rPr>
  </w:style>
  <w:style w:type="character" w:customStyle="1" w:styleId="BodyTextFirstIndentChar">
    <w:name w:val="Body Text First Indent Char"/>
    <w:basedOn w:val="BodyTextChar1"/>
    <w:rsid w:val="00616868"/>
    <w:rPr>
      <w:rFonts w:ascii="Times New Roman" w:hAnsi="Times New Roman"/>
      <w:lang w:val="en-GB" w:eastAsia="en-GB"/>
    </w:rPr>
  </w:style>
  <w:style w:type="character" w:customStyle="1" w:styleId="EditorsNoteChar">
    <w:name w:val="Editor's Note Char"/>
    <w:aliases w:val="EN Char"/>
    <w:link w:val="EditorsNote"/>
    <w:locked/>
    <w:rsid w:val="00616868"/>
    <w:rPr>
      <w:rFonts w:ascii="Times New Roman" w:hAnsi="Times New Roman"/>
      <w:color w:val="FF0000"/>
      <w:lang w:val="en-GB" w:eastAsia="en-US"/>
    </w:rPr>
  </w:style>
  <w:style w:type="character" w:customStyle="1" w:styleId="THChar">
    <w:name w:val="TH Char"/>
    <w:link w:val="TH"/>
    <w:qFormat/>
    <w:locked/>
    <w:rsid w:val="00616868"/>
    <w:rPr>
      <w:rFonts w:ascii="Arial" w:hAnsi="Arial"/>
      <w:b/>
      <w:lang w:val="en-GB" w:eastAsia="en-US"/>
    </w:rPr>
  </w:style>
  <w:style w:type="character" w:customStyle="1" w:styleId="TANChar">
    <w:name w:val="TAN Char"/>
    <w:link w:val="TAN"/>
    <w:qFormat/>
    <w:locked/>
    <w:rsid w:val="00616868"/>
    <w:rPr>
      <w:rFonts w:ascii="Arial" w:hAnsi="Arial"/>
      <w:sz w:val="18"/>
      <w:lang w:val="en-GB" w:eastAsia="en-US"/>
    </w:rPr>
  </w:style>
  <w:style w:type="character" w:customStyle="1" w:styleId="MacroTextChar1">
    <w:name w:val="Macro Text Char1"/>
    <w:basedOn w:val="DefaultParagraphFont"/>
    <w:rsid w:val="00616868"/>
    <w:rPr>
      <w:rFonts w:ascii="Consolas" w:hAnsi="Consolas"/>
    </w:rPr>
  </w:style>
  <w:style w:type="character" w:customStyle="1" w:styleId="TFChar">
    <w:name w:val="TF Char"/>
    <w:link w:val="TF"/>
    <w:qFormat/>
    <w:locked/>
    <w:rsid w:val="00616868"/>
    <w:rPr>
      <w:rFonts w:ascii="Arial" w:hAnsi="Arial"/>
      <w:b/>
      <w:lang w:val="en-GB" w:eastAsia="en-US"/>
    </w:rPr>
  </w:style>
  <w:style w:type="character" w:customStyle="1" w:styleId="SalutationChar1">
    <w:name w:val="Salutation Char1"/>
    <w:basedOn w:val="DefaultParagraphFont"/>
    <w:rsid w:val="00616868"/>
  </w:style>
  <w:style w:type="character" w:customStyle="1" w:styleId="B2Char">
    <w:name w:val="B2 Char"/>
    <w:link w:val="B2"/>
    <w:qFormat/>
    <w:locked/>
    <w:rsid w:val="00616868"/>
    <w:rPr>
      <w:rFonts w:ascii="Times New Roman" w:hAnsi="Times New Roman"/>
      <w:lang w:val="en-GB" w:eastAsia="en-US"/>
    </w:rPr>
  </w:style>
  <w:style w:type="character" w:customStyle="1" w:styleId="PLChar">
    <w:name w:val="PL Char"/>
    <w:link w:val="PL"/>
    <w:qFormat/>
    <w:locked/>
    <w:rsid w:val="00616868"/>
    <w:rPr>
      <w:rFonts w:ascii="Courier New" w:hAnsi="Courier New"/>
      <w:noProof/>
      <w:sz w:val="16"/>
      <w:lang w:val="en-GB" w:eastAsia="en-US"/>
    </w:rPr>
  </w:style>
  <w:style w:type="character" w:customStyle="1" w:styleId="TitleChar1">
    <w:name w:val="Title Char1"/>
    <w:basedOn w:val="DefaultParagraphFont"/>
    <w:rsid w:val="00616868"/>
    <w:rPr>
      <w:rFonts w:asciiTheme="majorHAnsi" w:eastAsiaTheme="majorEastAsia" w:hAnsiTheme="majorHAnsi" w:cstheme="majorBidi"/>
      <w:spacing w:val="-10"/>
      <w:kern w:val="28"/>
      <w:sz w:val="56"/>
      <w:szCs w:val="56"/>
    </w:rPr>
  </w:style>
  <w:style w:type="paragraph" w:customStyle="1" w:styleId="Guidance">
    <w:name w:val="Guidance"/>
    <w:basedOn w:val="Normal"/>
    <w:rsid w:val="0061686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16868"/>
    <w:rPr>
      <w:rFonts w:ascii="Times New Roman" w:hAnsi="Times New Roman"/>
      <w:lang w:val="en-GB" w:eastAsia="en-US"/>
    </w:rPr>
  </w:style>
  <w:style w:type="paragraph" w:customStyle="1" w:styleId="tal0">
    <w:name w:val="tal"/>
    <w:basedOn w:val="Normal"/>
    <w:rsid w:val="00616868"/>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616868"/>
  </w:style>
  <w:style w:type="character" w:customStyle="1" w:styleId="SubtitleChar1">
    <w:name w:val="Subtitle Char1"/>
    <w:basedOn w:val="DefaultParagraphFont"/>
    <w:rsid w:val="0061686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16868"/>
  </w:style>
  <w:style w:type="character" w:customStyle="1" w:styleId="BodyTextIndentChar">
    <w:name w:val="Body Text Indent Char"/>
    <w:basedOn w:val="DefaultParagraphFont"/>
    <w:rsid w:val="00616868"/>
  </w:style>
  <w:style w:type="character" w:customStyle="1" w:styleId="BalloonTextChar">
    <w:name w:val="Balloon Text Char"/>
    <w:basedOn w:val="DefaultParagraphFont"/>
    <w:semiHidden/>
    <w:rsid w:val="00616868"/>
    <w:rPr>
      <w:rFonts w:ascii="Segoe UI" w:hAnsi="Segoe UI" w:cs="Segoe UI"/>
      <w:sz w:val="18"/>
      <w:szCs w:val="18"/>
    </w:rPr>
  </w:style>
  <w:style w:type="character" w:customStyle="1" w:styleId="BodyTextIndent2Char">
    <w:name w:val="Body Text Indent 2 Char"/>
    <w:basedOn w:val="DefaultParagraphFont"/>
    <w:rsid w:val="00616868"/>
  </w:style>
  <w:style w:type="character" w:customStyle="1" w:styleId="HeaderChar1">
    <w:name w:val="Header Char1"/>
    <w:basedOn w:val="DefaultParagraphFont"/>
    <w:rsid w:val="00616868"/>
  </w:style>
  <w:style w:type="character" w:customStyle="1" w:styleId="BodyTextFirstIndent2Char">
    <w:name w:val="Body Text First Indent 2 Char"/>
    <w:basedOn w:val="BodyTextIndentChar"/>
    <w:rsid w:val="00616868"/>
  </w:style>
  <w:style w:type="character" w:customStyle="1" w:styleId="BodyTextIndent3Char">
    <w:name w:val="Body Text Indent 3 Char"/>
    <w:basedOn w:val="DefaultParagraphFont"/>
    <w:rsid w:val="00616868"/>
    <w:rPr>
      <w:sz w:val="16"/>
      <w:szCs w:val="16"/>
    </w:rPr>
  </w:style>
  <w:style w:type="character" w:customStyle="1" w:styleId="ClosingChar">
    <w:name w:val="Closing Char"/>
    <w:basedOn w:val="DefaultParagraphFont"/>
    <w:rsid w:val="00616868"/>
  </w:style>
  <w:style w:type="character" w:customStyle="1" w:styleId="CommentSubjectChar">
    <w:name w:val="Comment Subject Char"/>
    <w:basedOn w:val="CommentTextChar"/>
    <w:semiHidden/>
    <w:rsid w:val="00616868"/>
    <w:rPr>
      <w:rFonts w:ascii="Times New Roman" w:hAnsi="Times New Roman"/>
      <w:b/>
      <w:bCs/>
      <w:lang w:val="en-GB" w:eastAsia="en-US"/>
    </w:rPr>
  </w:style>
  <w:style w:type="character" w:customStyle="1" w:styleId="DateChar">
    <w:name w:val="Date Char"/>
    <w:basedOn w:val="DefaultParagraphFont"/>
    <w:rsid w:val="00616868"/>
  </w:style>
  <w:style w:type="character" w:customStyle="1" w:styleId="DocumentMapChar">
    <w:name w:val="Document Map Char"/>
    <w:basedOn w:val="DefaultParagraphFont"/>
    <w:rsid w:val="00616868"/>
    <w:rPr>
      <w:rFonts w:ascii="Segoe UI" w:hAnsi="Segoe UI" w:cs="Segoe UI"/>
      <w:sz w:val="16"/>
      <w:szCs w:val="16"/>
    </w:rPr>
  </w:style>
  <w:style w:type="character" w:customStyle="1" w:styleId="E-mailSignatureChar">
    <w:name w:val="E-mail Signature Char"/>
    <w:basedOn w:val="DefaultParagraphFont"/>
    <w:rsid w:val="00616868"/>
  </w:style>
  <w:style w:type="character" w:customStyle="1" w:styleId="EndnoteTextChar1">
    <w:name w:val="Endnote Text Char1"/>
    <w:basedOn w:val="DefaultParagraphFont"/>
    <w:rsid w:val="00616868"/>
  </w:style>
  <w:style w:type="character" w:customStyle="1" w:styleId="HeaderChar">
    <w:name w:val="Header Char"/>
    <w:basedOn w:val="DefaultParagraphFont"/>
    <w:link w:val="Header"/>
    <w:rsid w:val="00616868"/>
    <w:rPr>
      <w:rFonts w:ascii="Arial" w:hAnsi="Arial"/>
      <w:b/>
      <w:noProof/>
      <w:sz w:val="18"/>
      <w:lang w:val="en-GB" w:eastAsia="en-US"/>
    </w:rPr>
  </w:style>
  <w:style w:type="character" w:customStyle="1" w:styleId="FooterChar">
    <w:name w:val="Footer Char"/>
    <w:basedOn w:val="DefaultParagraphFont"/>
    <w:link w:val="Footer"/>
    <w:rsid w:val="00616868"/>
    <w:rPr>
      <w:rFonts w:ascii="Arial" w:hAnsi="Arial"/>
      <w:b/>
      <w:i/>
      <w:noProof/>
      <w:sz w:val="18"/>
      <w:lang w:val="en-GB" w:eastAsia="en-US"/>
    </w:rPr>
  </w:style>
  <w:style w:type="character" w:customStyle="1" w:styleId="BalloonTextChar1">
    <w:name w:val="Balloon Text Char1"/>
    <w:basedOn w:val="DefaultParagraphFont"/>
    <w:link w:val="BalloonText"/>
    <w:semiHidden/>
    <w:rsid w:val="0061686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20</Pages>
  <Words>6940</Words>
  <Characters>32156</Characters>
  <Application>Microsoft Office Word</Application>
  <DocSecurity>0</DocSecurity>
  <Lines>267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75</cp:revision>
  <cp:lastPrinted>1899-12-31T23:00:00Z</cp:lastPrinted>
  <dcterms:created xsi:type="dcterms:W3CDTF">2020-02-03T08:32:00Z</dcterms:created>
  <dcterms:modified xsi:type="dcterms:W3CDTF">2022-05-03T16:46:00Z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